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B1810" w14:textId="0E14554B" w:rsidR="00BD6078" w:rsidRDefault="00BD6078" w:rsidP="00BD6078">
      <w:pPr>
        <w:pStyle w:val="Header"/>
        <w:tabs>
          <w:tab w:val="right" w:pos="9923"/>
        </w:tabs>
        <w:ind w:right="-7"/>
        <w:rPr>
          <w:rFonts w:cs="Arial"/>
          <w:bCs/>
          <w:i/>
          <w:sz w:val="32"/>
          <w:lang w:eastAsia="ja-JP"/>
        </w:rPr>
      </w:pPr>
      <w:bookmarkStart w:id="0" w:name="_Hlk21121643"/>
      <w:r>
        <w:rPr>
          <w:rFonts w:cs="Arial"/>
          <w:bCs/>
          <w:sz w:val="24"/>
        </w:rPr>
        <w:t>3GPP TSG-</w:t>
      </w:r>
      <w:r>
        <w:rPr>
          <w:rFonts w:cs="Arial"/>
          <w:bCs/>
          <w:sz w:val="24"/>
          <w:szCs w:val="24"/>
        </w:rPr>
        <w:t xml:space="preserve">RAN </w:t>
      </w:r>
      <w:r>
        <w:rPr>
          <w:rFonts w:cs="Arial"/>
          <w:sz w:val="24"/>
          <w:szCs w:val="24"/>
        </w:rPr>
        <w:t>WG3 Meeting #108-e</w:t>
      </w:r>
      <w:r>
        <w:rPr>
          <w:rFonts w:cs="Arial"/>
          <w:bCs/>
          <w:sz w:val="24"/>
        </w:rPr>
        <w:tab/>
      </w:r>
      <w:r w:rsidR="00ED6292" w:rsidRPr="00ED6292">
        <w:rPr>
          <w:rFonts w:cs="Arial"/>
          <w:bCs/>
          <w:sz w:val="24"/>
          <w:lang w:eastAsia="ja-JP"/>
        </w:rPr>
        <w:t>R3-203400</w:t>
      </w:r>
    </w:p>
    <w:p w14:paraId="7F271F36" w14:textId="77777777" w:rsidR="00BD6078" w:rsidRDefault="00BD6078" w:rsidP="00BD6078">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p w14:paraId="1AE54F22" w14:textId="77777777" w:rsidR="00BD6078" w:rsidRPr="00116915" w:rsidRDefault="00BD6078" w:rsidP="00BD6078">
      <w:pPr>
        <w:tabs>
          <w:tab w:val="left" w:pos="1985"/>
        </w:tabs>
        <w:spacing w:after="120"/>
        <w:rPr>
          <w:rFonts w:ascii="Arial" w:hAnsi="Arial" w:cs="Arial"/>
          <w:b/>
          <w:bCs/>
          <w:color w:val="000000"/>
          <w:sz w:val="24"/>
          <w:szCs w:val="24"/>
        </w:rPr>
      </w:pPr>
    </w:p>
    <w:p w14:paraId="6A199035" w14:textId="77777777" w:rsidR="00BD6078" w:rsidRPr="00116915" w:rsidRDefault="00BD6078" w:rsidP="00BD6078">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Agenda Item:</w:t>
      </w:r>
      <w:r w:rsidRPr="00116915">
        <w:rPr>
          <w:rFonts w:ascii="Arial" w:hAnsi="Arial" w:cs="Arial"/>
          <w:b/>
          <w:bCs/>
          <w:color w:val="000000"/>
          <w:sz w:val="24"/>
          <w:szCs w:val="24"/>
        </w:rPr>
        <w:tab/>
        <w:t>10.3.</w:t>
      </w:r>
      <w:r>
        <w:rPr>
          <w:rFonts w:ascii="Arial" w:hAnsi="Arial" w:cs="Arial"/>
          <w:b/>
          <w:bCs/>
          <w:color w:val="000000"/>
          <w:sz w:val="24"/>
          <w:szCs w:val="24"/>
        </w:rPr>
        <w:t>1</w:t>
      </w:r>
    </w:p>
    <w:p w14:paraId="71BE3EAE" w14:textId="77777777" w:rsidR="00BD6078" w:rsidRPr="00116915" w:rsidRDefault="00BD6078" w:rsidP="00BD6078">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Source:</w:t>
      </w:r>
      <w:r w:rsidRPr="00116915">
        <w:rPr>
          <w:rFonts w:ascii="Arial" w:hAnsi="Arial" w:cs="Arial"/>
          <w:b/>
          <w:bCs/>
          <w:color w:val="000000"/>
          <w:sz w:val="24"/>
          <w:szCs w:val="24"/>
        </w:rPr>
        <w:tab/>
        <w:t>Ericsson</w:t>
      </w:r>
    </w:p>
    <w:p w14:paraId="2A779BF6" w14:textId="77777777" w:rsidR="00BD6078" w:rsidRPr="00116915" w:rsidRDefault="00BD6078" w:rsidP="00BD6078">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Title:</w:t>
      </w:r>
      <w:r w:rsidRPr="00116915">
        <w:rPr>
          <w:rFonts w:ascii="Arial" w:hAnsi="Arial" w:cs="Arial"/>
          <w:b/>
          <w:bCs/>
          <w:color w:val="000000"/>
          <w:sz w:val="24"/>
          <w:szCs w:val="24"/>
        </w:rPr>
        <w:tab/>
      </w:r>
      <w:r>
        <w:rPr>
          <w:rFonts w:ascii="Arial" w:hAnsi="Arial" w:cs="Arial"/>
          <w:b/>
          <w:bCs/>
          <w:color w:val="000000"/>
          <w:sz w:val="24"/>
          <w:szCs w:val="24"/>
          <w:lang w:val="en-US"/>
        </w:rPr>
        <w:t xml:space="preserve">Averaging interval in M6 measurement configuration for </w:t>
      </w:r>
      <w:proofErr w:type="spellStart"/>
      <w:r>
        <w:rPr>
          <w:rFonts w:ascii="Arial" w:hAnsi="Arial" w:cs="Arial"/>
          <w:b/>
          <w:bCs/>
          <w:color w:val="000000"/>
          <w:sz w:val="24"/>
          <w:szCs w:val="24"/>
          <w:lang w:val="en-US"/>
        </w:rPr>
        <w:t>Xn</w:t>
      </w:r>
      <w:proofErr w:type="spellEnd"/>
    </w:p>
    <w:p w14:paraId="49A704DB" w14:textId="77777777" w:rsidR="00BD6078" w:rsidRPr="00116915" w:rsidRDefault="00BD6078" w:rsidP="00BD6078">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Document for:</w:t>
      </w:r>
      <w:r w:rsidRPr="00116915">
        <w:rPr>
          <w:rFonts w:ascii="Arial" w:hAnsi="Arial" w:cs="Arial"/>
          <w:b/>
          <w:bCs/>
          <w:color w:val="000000"/>
          <w:sz w:val="24"/>
          <w:szCs w:val="24"/>
        </w:rPr>
        <w:tab/>
      </w:r>
      <w:r w:rsidRPr="00116915">
        <w:rPr>
          <w:rFonts w:ascii="Arial" w:hAnsi="Arial" w:cs="Arial"/>
          <w:b/>
          <w:bCs/>
          <w:color w:val="000000"/>
          <w:sz w:val="24"/>
          <w:szCs w:val="22"/>
        </w:rPr>
        <w:t>Discussion and Decision</w:t>
      </w:r>
    </w:p>
    <w:p w14:paraId="27723341" w14:textId="77777777" w:rsidR="00BD6078" w:rsidRPr="00116915" w:rsidRDefault="00BD6078" w:rsidP="00BD6078">
      <w:pPr>
        <w:keepNext/>
        <w:keepLines/>
        <w:pBdr>
          <w:top w:val="single" w:sz="12" w:space="3" w:color="auto"/>
        </w:pBdr>
        <w:spacing w:before="240"/>
        <w:ind w:left="1134" w:hanging="1134"/>
        <w:outlineLvl w:val="0"/>
        <w:rPr>
          <w:rFonts w:ascii="Arial" w:hAnsi="Arial" w:cs="Arial"/>
          <w:sz w:val="36"/>
        </w:rPr>
      </w:pPr>
      <w:r w:rsidRPr="00116915">
        <w:rPr>
          <w:rFonts w:ascii="Arial" w:hAnsi="Arial" w:cs="Arial"/>
          <w:sz w:val="36"/>
        </w:rPr>
        <w:t>1</w:t>
      </w:r>
      <w:r w:rsidRPr="00116915">
        <w:rPr>
          <w:rFonts w:ascii="Arial" w:hAnsi="Arial" w:cs="Arial"/>
          <w:sz w:val="36"/>
        </w:rPr>
        <w:tab/>
        <w:t>Introduction</w:t>
      </w:r>
    </w:p>
    <w:p w14:paraId="63251B74" w14:textId="1A9302A6" w:rsidR="00BD6078" w:rsidRPr="00116915" w:rsidRDefault="00BD6078" w:rsidP="00BD6078">
      <w:pPr>
        <w:spacing w:after="160" w:line="259" w:lineRule="auto"/>
        <w:rPr>
          <w:rFonts w:ascii="Arial" w:eastAsia="Calibri" w:hAnsi="Arial" w:cs="Arial"/>
        </w:rPr>
      </w:pPr>
      <w:r>
        <w:rPr>
          <w:rFonts w:ascii="Arial" w:eastAsia="Calibri" w:hAnsi="Arial" w:cs="Arial"/>
        </w:rPr>
        <w:t xml:space="preserve">This contribution is based on the discussion in </w:t>
      </w:r>
      <w:r w:rsidR="009006E0" w:rsidRPr="009006E0">
        <w:rPr>
          <w:rFonts w:ascii="Arial" w:eastAsia="Calibri" w:hAnsi="Arial" w:cs="Arial"/>
        </w:rPr>
        <w:t>R3-203399</w:t>
      </w:r>
      <w:r w:rsidR="009006E0">
        <w:rPr>
          <w:rFonts w:ascii="Arial" w:eastAsia="Calibri" w:hAnsi="Arial" w:cs="Arial"/>
        </w:rPr>
        <w:t xml:space="preserve">. </w:t>
      </w:r>
      <w:bookmarkStart w:id="1" w:name="_GoBack"/>
      <w:bookmarkEnd w:id="1"/>
      <w:r>
        <w:rPr>
          <w:rFonts w:ascii="Arial" w:eastAsia="Calibri" w:hAnsi="Arial" w:cs="Arial"/>
        </w:rPr>
        <w:t>The TP is based on R3-202826.</w:t>
      </w:r>
    </w:p>
    <w:p w14:paraId="17052111" w14:textId="58E715A2" w:rsidR="00BD6078" w:rsidRDefault="00BD6078" w:rsidP="005E18E1">
      <w:pPr>
        <w:keepNext/>
        <w:keepLines/>
        <w:pBdr>
          <w:top w:val="single" w:sz="12" w:space="3" w:color="auto"/>
        </w:pBdr>
        <w:spacing w:before="240"/>
        <w:ind w:left="1134" w:hanging="1134"/>
        <w:outlineLvl w:val="0"/>
        <w:rPr>
          <w:lang w:val="en-US"/>
        </w:rPr>
      </w:pPr>
      <w:r w:rsidRPr="00116915">
        <w:rPr>
          <w:rFonts w:ascii="Arial" w:hAnsi="Arial"/>
          <w:sz w:val="36"/>
        </w:rPr>
        <w:t>2</w:t>
      </w:r>
    </w:p>
    <w:p w14:paraId="3AD24532" w14:textId="77777777" w:rsidR="00BD6078" w:rsidRPr="004E4BE4" w:rsidRDefault="00BD6078" w:rsidP="00BD6078">
      <w:pPr>
        <w:pStyle w:val="Reference"/>
        <w:keepLines w:val="0"/>
        <w:numPr>
          <w:ilvl w:val="0"/>
          <w:numId w:val="0"/>
        </w:numPr>
        <w:spacing w:after="160" w:line="259" w:lineRule="auto"/>
      </w:pPr>
    </w:p>
    <w:p w14:paraId="2FB55599" w14:textId="181E21E0" w:rsidR="00BD6078" w:rsidRPr="00116915" w:rsidRDefault="00BD6078" w:rsidP="00BD6078">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sz w:val="36"/>
        </w:rPr>
      </w:pPr>
      <w:r w:rsidRPr="00116915">
        <w:rPr>
          <w:rFonts w:ascii="Arial" w:hAnsi="Arial"/>
          <w:sz w:val="36"/>
        </w:rPr>
        <w:t>TP for MDT BL CR for TS 38.4</w:t>
      </w:r>
      <w:r>
        <w:rPr>
          <w:rFonts w:ascii="Arial" w:hAnsi="Arial"/>
          <w:sz w:val="36"/>
        </w:rPr>
        <w:t>2</w:t>
      </w:r>
      <w:r w:rsidRPr="00116915">
        <w:rPr>
          <w:rFonts w:ascii="Arial" w:hAnsi="Arial"/>
          <w:sz w:val="36"/>
        </w:rPr>
        <w:t>3</w:t>
      </w:r>
      <w:r>
        <w:rPr>
          <w:rFonts w:ascii="Arial" w:hAnsi="Arial"/>
          <w:sz w:val="36"/>
        </w:rPr>
        <w:t xml:space="preserve"> [R3-202826]</w:t>
      </w:r>
    </w:p>
    <w:bookmarkEnd w:id="0"/>
    <w:p w14:paraId="7C5814D1" w14:textId="77777777" w:rsidR="001874F0" w:rsidRDefault="001874F0" w:rsidP="001874F0">
      <w:pPr>
        <w:pStyle w:val="CRCoverPage"/>
        <w:tabs>
          <w:tab w:val="right" w:pos="9639"/>
        </w:tabs>
        <w:spacing w:after="0"/>
        <w:rPr>
          <w:b/>
          <w:sz w:val="24"/>
          <w:lang w:val="en-US" w:eastAsia="zh-CN"/>
        </w:rPr>
      </w:pPr>
    </w:p>
    <w:p w14:paraId="50BD446A" w14:textId="77777777" w:rsidR="004F03AC" w:rsidRPr="00CD39AB" w:rsidRDefault="004F03AC" w:rsidP="00D14CFC">
      <w:pPr>
        <w:pStyle w:val="Heading3"/>
        <w:rPr>
          <w:ins w:id="2" w:author="Ericsson User" w:date="2020-03-23T14:23:00Z"/>
          <w:rFonts w:eastAsia="SimSun"/>
        </w:rPr>
      </w:pPr>
      <w:bookmarkStart w:id="3" w:name="_Toc13759629"/>
      <w:ins w:id="4" w:author="Ericsson User" w:date="2020-03-23T14:23: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5" w:author="Ericsson User" w:date="2020-03-23T14:23:00Z"/>
          <w:rFonts w:eastAsia="SimSun"/>
          <w:lang w:eastAsia="zh-CN"/>
        </w:rPr>
      </w:pPr>
      <w:ins w:id="6" w:author="Ericsson User" w:date="2020-03-23T14:23: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7" w:author="Ericsson User" w:date="2020-03-23T14:23: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8" w:author="Ericsson User" w:date="2020-03-23T14:23:00Z"/>
                <w:rFonts w:ascii="Arial" w:eastAsia="SimSun" w:hAnsi="Arial" w:cs="Arial"/>
                <w:b/>
                <w:sz w:val="18"/>
                <w:lang w:eastAsia="ja-JP"/>
              </w:rPr>
            </w:pPr>
            <w:ins w:id="9" w:author="Ericsson User" w:date="2020-03-23T14:23: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10" w:author="Ericsson User" w:date="2020-03-23T14:23:00Z"/>
                <w:rFonts w:ascii="Arial" w:eastAsia="SimSun" w:hAnsi="Arial" w:cs="Arial"/>
                <w:b/>
                <w:sz w:val="18"/>
                <w:lang w:eastAsia="ja-JP"/>
              </w:rPr>
            </w:pPr>
            <w:ins w:id="11" w:author="Ericsson User" w:date="2020-03-23T14:23: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12" w:author="Ericsson User" w:date="2020-03-23T14:23:00Z"/>
                <w:rFonts w:ascii="Arial" w:eastAsia="SimSun" w:hAnsi="Arial" w:cs="Arial"/>
                <w:b/>
                <w:sz w:val="18"/>
                <w:lang w:eastAsia="ja-JP"/>
              </w:rPr>
            </w:pPr>
            <w:ins w:id="13" w:author="Ericsson User" w:date="2020-03-23T14:23: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14" w:author="Ericsson User" w:date="2020-03-23T14:23:00Z"/>
                <w:rFonts w:ascii="Arial" w:eastAsia="SimSun" w:hAnsi="Arial" w:cs="Arial"/>
                <w:b/>
                <w:sz w:val="18"/>
                <w:lang w:eastAsia="ja-JP"/>
              </w:rPr>
            </w:pPr>
            <w:ins w:id="15" w:author="Ericsson User" w:date="2020-03-23T14:23: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16" w:author="Ericsson User" w:date="2020-03-23T14:23:00Z"/>
                <w:rFonts w:ascii="Arial" w:eastAsia="SimSun" w:hAnsi="Arial" w:cs="Arial"/>
                <w:b/>
                <w:sz w:val="18"/>
                <w:lang w:eastAsia="ja-JP"/>
              </w:rPr>
            </w:pPr>
            <w:ins w:id="17" w:author="Ericsson User" w:date="2020-03-23T14:23: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18" w:author="Ericsson User" w:date="2020-03-23T14:23:00Z"/>
                <w:rFonts w:ascii="Arial" w:eastAsia="SimSun" w:hAnsi="Arial" w:cs="Arial"/>
                <w:b/>
                <w:sz w:val="18"/>
                <w:lang w:eastAsia="ja-JP"/>
              </w:rPr>
            </w:pPr>
            <w:ins w:id="19" w:author="Ericsson User" w:date="2020-03-23T14:23: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20" w:author="Ericsson User" w:date="2020-03-23T14:23:00Z"/>
                <w:rFonts w:ascii="Arial" w:eastAsia="SimSun" w:hAnsi="Arial" w:cs="Arial"/>
                <w:b/>
                <w:sz w:val="18"/>
                <w:lang w:eastAsia="ja-JP"/>
              </w:rPr>
            </w:pPr>
            <w:ins w:id="21" w:author="Ericsson User" w:date="2020-03-23T14:23:00Z">
              <w:r w:rsidRPr="00FC6ECB">
                <w:rPr>
                  <w:rFonts w:ascii="Arial" w:eastAsia="SimSun" w:hAnsi="Arial" w:cs="Arial"/>
                  <w:b/>
                  <w:sz w:val="18"/>
                  <w:lang w:eastAsia="ja-JP"/>
                </w:rPr>
                <w:t>Assigned Criticality</w:t>
              </w:r>
            </w:ins>
          </w:p>
        </w:tc>
      </w:tr>
      <w:tr w:rsidR="004F03AC" w:rsidRPr="00FC6ECB" w14:paraId="172E1208" w14:textId="77777777" w:rsidTr="00A7633B">
        <w:trPr>
          <w:ins w:id="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3" w:author="Ericsson User" w:date="2020-03-23T14:23:00Z"/>
                <w:rFonts w:ascii="Arial" w:eastAsia="SimSun" w:hAnsi="Arial" w:cs="Arial"/>
                <w:sz w:val="18"/>
                <w:lang w:eastAsia="ja-JP"/>
              </w:rPr>
            </w:pPr>
            <w:ins w:id="24" w:author="Ericsson User" w:date="2020-03-23T14:23: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25" w:author="Ericsson User" w:date="2020-03-23T14:23:00Z"/>
                <w:rFonts w:ascii="Arial" w:eastAsia="SimSun" w:hAnsi="Arial" w:cs="Arial"/>
                <w:sz w:val="18"/>
                <w:lang w:eastAsia="zh-CN"/>
              </w:rPr>
            </w:pPr>
            <w:ins w:id="26"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27"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28" w:author="Ericsson User" w:date="2020-03-23T14:23:00Z"/>
                <w:rFonts w:ascii="Arial" w:eastAsia="SimSun" w:hAnsi="Arial" w:cs="Arial"/>
                <w:sz w:val="18"/>
                <w:lang w:eastAsia="ja-JP"/>
              </w:rPr>
            </w:pPr>
            <w:ins w:id="29" w:author="Ericsson User" w:date="2020-03-23T14:23: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30"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31" w:author="Ericsson User" w:date="2020-03-23T14:23:00Z"/>
                <w:rFonts w:ascii="Arial" w:eastAsia="SimSun" w:hAnsi="Arial" w:cs="Arial"/>
                <w:sz w:val="18"/>
                <w:lang w:eastAsia="ja-JP"/>
              </w:rPr>
            </w:pPr>
            <w:ins w:id="32"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33" w:author="Ericsson User" w:date="2020-03-23T14:23:00Z"/>
                <w:rFonts w:ascii="Arial" w:eastAsia="SimSun" w:hAnsi="Arial" w:cs="Arial"/>
                <w:sz w:val="18"/>
                <w:lang w:eastAsia="ja-JP"/>
              </w:rPr>
            </w:pPr>
            <w:ins w:id="34" w:author="Ericsson User" w:date="2020-03-23T14:23:00Z">
              <w:r w:rsidRPr="00187048">
                <w:rPr>
                  <w:rFonts w:ascii="Arial" w:eastAsia="SimSun" w:hAnsi="Arial" w:cs="Arial"/>
                  <w:sz w:val="18"/>
                  <w:lang w:eastAsia="ja-JP"/>
                </w:rPr>
                <w:t>-</w:t>
              </w:r>
            </w:ins>
          </w:p>
        </w:tc>
      </w:tr>
      <w:tr w:rsidR="004F03AC" w:rsidRPr="00FC6ECB" w14:paraId="09F5810B" w14:textId="77777777" w:rsidTr="00A7633B">
        <w:trPr>
          <w:ins w:id="3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36" w:author="Ericsson User" w:date="2020-03-23T14:23:00Z"/>
                <w:rFonts w:ascii="Arial" w:eastAsia="SimSun" w:hAnsi="Arial" w:cs="Arial"/>
                <w:sz w:val="18"/>
                <w:lang w:eastAsia="ja-JP"/>
              </w:rPr>
            </w:pPr>
            <w:ins w:id="37" w:author="Ericsson User" w:date="2020-03-23T14:23: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38" w:author="Ericsson User" w:date="2020-03-23T14:23:00Z"/>
                <w:rFonts w:ascii="Arial" w:eastAsia="SimSun" w:hAnsi="Arial" w:cs="Arial"/>
                <w:sz w:val="18"/>
                <w:lang w:eastAsia="zh-CN"/>
              </w:rPr>
            </w:pPr>
            <w:ins w:id="39"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40"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41" w:author="Ericsson User" w:date="2020-03-23T14:23:00Z"/>
                <w:rFonts w:ascii="Arial" w:eastAsia="SimSun" w:hAnsi="Arial" w:cs="Arial"/>
                <w:sz w:val="18"/>
                <w:lang w:eastAsia="ja-JP"/>
              </w:rPr>
            </w:pPr>
            <w:ins w:id="42" w:author="Ericsson User" w:date="2020-03-23T14:23: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43"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44" w:author="Ericsson User" w:date="2020-03-23T14:23:00Z"/>
                <w:rFonts w:ascii="Arial" w:eastAsia="SimSun" w:hAnsi="Arial" w:cs="Arial"/>
                <w:sz w:val="18"/>
                <w:lang w:eastAsia="ja-JP"/>
              </w:rPr>
            </w:pPr>
            <w:ins w:id="45"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46" w:author="Ericsson User" w:date="2020-03-23T14:23:00Z"/>
                <w:rFonts w:ascii="Arial" w:eastAsia="SimSun" w:hAnsi="Arial" w:cs="Arial"/>
                <w:sz w:val="18"/>
                <w:lang w:eastAsia="ja-JP"/>
              </w:rPr>
            </w:pPr>
            <w:ins w:id="47" w:author="Ericsson User" w:date="2020-03-23T14:23:00Z">
              <w:r w:rsidRPr="00187048">
                <w:rPr>
                  <w:rFonts w:ascii="Arial" w:eastAsia="SimSun" w:hAnsi="Arial" w:cs="Arial"/>
                  <w:sz w:val="18"/>
                  <w:lang w:eastAsia="ja-JP"/>
                </w:rPr>
                <w:t>-</w:t>
              </w:r>
            </w:ins>
          </w:p>
        </w:tc>
      </w:tr>
    </w:tbl>
    <w:p w14:paraId="2A6425FD" w14:textId="77777777" w:rsidR="004F03AC" w:rsidRDefault="004F03AC" w:rsidP="004F03AC">
      <w:pPr>
        <w:rPr>
          <w:ins w:id="48" w:author="Ericsson User" w:date="2020-03-23T14:23:00Z"/>
          <w:noProof/>
        </w:rPr>
      </w:pPr>
    </w:p>
    <w:p w14:paraId="5F122E14" w14:textId="77777777" w:rsidR="004F03AC" w:rsidRDefault="004F03AC" w:rsidP="004F03AC">
      <w:pPr>
        <w:rPr>
          <w:ins w:id="49" w:author="Ericsson User" w:date="2020-03-23T14:23:00Z"/>
          <w:i/>
          <w:noProof/>
          <w:lang w:eastAsia="zh-CN"/>
        </w:rPr>
      </w:pPr>
    </w:p>
    <w:p w14:paraId="577EA6EE" w14:textId="77777777" w:rsidR="005C72D9" w:rsidRPr="00567372" w:rsidRDefault="00F35A9E" w:rsidP="00D14CFC">
      <w:pPr>
        <w:pStyle w:val="Heading3"/>
        <w:rPr>
          <w:ins w:id="50" w:author="Ericsson User" w:date="2020-03-23T14:23:00Z"/>
          <w:lang w:eastAsia="zh-CN"/>
        </w:rPr>
      </w:pPr>
      <w:ins w:id="51" w:author="Ericsson User" w:date="2020-03-23T14:23: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3"/>
        <w:r w:rsidR="00872BF3">
          <w:rPr>
            <w:lang w:eastAsia="zh-CN"/>
          </w:rPr>
          <w:t>-NR</w:t>
        </w:r>
      </w:ins>
    </w:p>
    <w:p w14:paraId="30D6E75B" w14:textId="77777777" w:rsidR="005C72D9" w:rsidRPr="00567372" w:rsidRDefault="005C72D9" w:rsidP="005C72D9">
      <w:pPr>
        <w:rPr>
          <w:ins w:id="52" w:author="Ericsson User" w:date="2020-03-23T14:23:00Z"/>
          <w:lang w:eastAsia="zh-CN"/>
        </w:rPr>
      </w:pPr>
      <w:ins w:id="53"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55" w:author="Ericsson User" w:date="2020-03-23T14:23:00Z"/>
                <w:rFonts w:cs="Arial"/>
                <w:lang w:eastAsia="ja-JP"/>
              </w:rPr>
            </w:pPr>
            <w:ins w:id="56"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57" w:author="Ericsson User" w:date="2020-03-23T14:23:00Z"/>
                <w:rFonts w:cs="Arial"/>
                <w:lang w:eastAsia="ja-JP"/>
              </w:rPr>
            </w:pPr>
            <w:ins w:id="58"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59" w:author="Ericsson User" w:date="2020-03-23T14:23:00Z"/>
                <w:rFonts w:cs="Arial"/>
                <w:lang w:eastAsia="ja-JP"/>
              </w:rPr>
            </w:pPr>
            <w:ins w:id="60"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61" w:author="Ericsson User" w:date="2020-03-23T14:23:00Z"/>
                <w:rFonts w:cs="Arial"/>
                <w:lang w:eastAsia="ja-JP"/>
              </w:rPr>
            </w:pPr>
            <w:ins w:id="62"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63" w:author="Ericsson User" w:date="2020-03-23T14:23:00Z"/>
                <w:rFonts w:cs="Arial"/>
                <w:lang w:eastAsia="ja-JP"/>
              </w:rPr>
            </w:pPr>
            <w:ins w:id="64"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65" w:author="Ericsson User" w:date="2020-03-23T14:23:00Z"/>
                <w:rFonts w:cs="Arial"/>
                <w:lang w:eastAsia="ja-JP"/>
              </w:rPr>
            </w:pPr>
            <w:ins w:id="66"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67" w:author="Ericsson User" w:date="2020-03-23T14:23:00Z"/>
                <w:rFonts w:cs="Arial"/>
                <w:lang w:eastAsia="ja-JP"/>
              </w:rPr>
            </w:pPr>
            <w:ins w:id="68" w:author="Ericsson User" w:date="2020-03-23T14:23:00Z">
              <w:r w:rsidRPr="00567372">
                <w:rPr>
                  <w:rFonts w:cs="Arial"/>
                  <w:lang w:eastAsia="ja-JP"/>
                </w:rPr>
                <w:t>Assigned Criticality</w:t>
              </w:r>
            </w:ins>
          </w:p>
        </w:tc>
      </w:tr>
      <w:tr w:rsidR="005C72D9" w:rsidRPr="00567372" w14:paraId="530E3ECB" w14:textId="77777777" w:rsidTr="00213D37">
        <w:trPr>
          <w:ins w:id="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70" w:author="Ericsson User" w:date="2020-03-23T14:23:00Z"/>
                <w:rFonts w:cs="Arial"/>
                <w:lang w:eastAsia="ja-JP"/>
              </w:rPr>
            </w:pPr>
            <w:ins w:id="71"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72" w:author="Ericsson User" w:date="2020-03-23T14:23:00Z"/>
                <w:rFonts w:cs="Arial"/>
                <w:lang w:eastAsia="zh-CN"/>
              </w:rPr>
            </w:pPr>
            <w:ins w:id="73"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74"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75" w:author="Ericsson User" w:date="2020-03-23T14:23:00Z"/>
                <w:rFonts w:cs="Arial"/>
                <w:lang w:eastAsia="ja-JP"/>
              </w:rPr>
            </w:pPr>
            <w:ins w:id="76" w:author="Ericsson User" w:date="2020-03-23T14:23:00Z">
              <w:r w:rsidRPr="00567372">
                <w:rPr>
                  <w:rFonts w:cs="Arial"/>
                  <w:lang w:eastAsia="ja-JP"/>
                </w:rPr>
                <w:t>ENUMERATED(Immediate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7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78" w:author="Ericsson User" w:date="2020-03-23T14:23:00Z"/>
                <w:rFonts w:cs="Arial"/>
                <w:lang w:eastAsia="ja-JP"/>
              </w:rPr>
            </w:pPr>
            <w:ins w:id="7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80" w:author="Ericsson User" w:date="2020-03-23T14:23:00Z"/>
                <w:rFonts w:cs="Arial"/>
                <w:lang w:eastAsia="ja-JP"/>
              </w:rPr>
            </w:pPr>
            <w:ins w:id="81" w:author="Ericsson User" w:date="2020-03-23T14:23:00Z">
              <w:r w:rsidRPr="00567372">
                <w:rPr>
                  <w:rFonts w:cs="Arial"/>
                  <w:lang w:eastAsia="ja-JP"/>
                </w:rPr>
                <w:t>-</w:t>
              </w:r>
            </w:ins>
          </w:p>
        </w:tc>
      </w:tr>
      <w:tr w:rsidR="005C72D9" w:rsidRPr="00567372" w14:paraId="41A72075" w14:textId="77777777" w:rsidTr="00213D37">
        <w:trPr>
          <w:ins w:id="8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83" w:author="Ericsson User" w:date="2020-03-23T14:23:00Z"/>
                <w:rFonts w:cs="Arial"/>
                <w:lang w:eastAsia="ja-JP"/>
              </w:rPr>
            </w:pPr>
            <w:ins w:id="84"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85" w:author="Ericsson User" w:date="2020-03-23T14:23:00Z"/>
                <w:rFonts w:cs="Arial"/>
                <w:lang w:eastAsia="ja-JP"/>
              </w:rPr>
            </w:pPr>
            <w:ins w:id="86"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87"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8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8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90" w:author="Ericsson User" w:date="2020-03-23T14:23:00Z"/>
                <w:rFonts w:cs="Arial"/>
                <w:lang w:eastAsia="ja-JP"/>
              </w:rPr>
            </w:pPr>
            <w:ins w:id="9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92" w:author="Ericsson User" w:date="2020-03-23T14:23:00Z"/>
                <w:rFonts w:cs="Arial"/>
                <w:lang w:eastAsia="ja-JP"/>
              </w:rPr>
            </w:pPr>
            <w:ins w:id="93" w:author="Ericsson User" w:date="2020-03-23T14:23:00Z">
              <w:r w:rsidRPr="00567372">
                <w:rPr>
                  <w:rFonts w:cs="Arial"/>
                  <w:lang w:eastAsia="ja-JP"/>
                </w:rPr>
                <w:t>-</w:t>
              </w:r>
            </w:ins>
          </w:p>
        </w:tc>
      </w:tr>
      <w:tr w:rsidR="005C72D9" w:rsidRPr="00567372" w14:paraId="0A1BA429" w14:textId="77777777" w:rsidTr="00213D37">
        <w:trPr>
          <w:ins w:id="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95" w:author="Ericsson User" w:date="2020-03-23T14:23:00Z"/>
                <w:rFonts w:cs="Arial"/>
                <w:lang w:eastAsia="zh-CN"/>
              </w:rPr>
            </w:pPr>
            <w:ins w:id="96"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9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9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9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10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10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102" w:author="Ericsson User" w:date="2020-03-23T14:23:00Z"/>
                <w:rFonts w:cs="Arial"/>
                <w:bCs/>
                <w:lang w:eastAsia="zh-CN"/>
              </w:rPr>
            </w:pPr>
            <w:ins w:id="103" w:author="Ericsson User" w:date="2020-03-23T14:23:00Z">
              <w:r w:rsidRPr="00567372">
                <w:rPr>
                  <w:rFonts w:cs="Arial"/>
                  <w:bCs/>
                  <w:lang w:eastAsia="zh-CN"/>
                </w:rPr>
                <w:t>-</w:t>
              </w:r>
            </w:ins>
          </w:p>
        </w:tc>
      </w:tr>
      <w:tr w:rsidR="005C72D9" w:rsidRPr="00567372" w14:paraId="1B495C0A" w14:textId="77777777" w:rsidTr="00213D37">
        <w:trPr>
          <w:ins w:id="1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105" w:author="Ericsson User" w:date="2020-03-23T14:23:00Z"/>
                <w:rFonts w:cs="Arial"/>
                <w:iCs/>
                <w:lang w:eastAsia="zh-CN"/>
              </w:rPr>
            </w:pPr>
            <w:ins w:id="106"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10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108" w:author="Ericsson User" w:date="2020-03-23T14:23:00Z"/>
                <w:rFonts w:cs="Arial"/>
                <w:bCs/>
                <w:lang w:eastAsia="ja-JP"/>
              </w:rPr>
            </w:pPr>
            <w:ins w:id="109" w:author="Ericsson User" w:date="2020-03-23T14:23:00Z">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11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11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11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113" w:author="Ericsson User" w:date="2020-03-23T14:23:00Z"/>
                <w:rFonts w:cs="Arial"/>
                <w:bCs/>
                <w:lang w:eastAsia="zh-CN"/>
              </w:rPr>
            </w:pPr>
            <w:ins w:id="114" w:author="Ericsson User" w:date="2020-03-23T14:23:00Z">
              <w:r w:rsidRPr="00567372">
                <w:rPr>
                  <w:rFonts w:cs="Arial"/>
                  <w:bCs/>
                  <w:lang w:eastAsia="zh-CN"/>
                </w:rPr>
                <w:t>-</w:t>
              </w:r>
            </w:ins>
          </w:p>
        </w:tc>
      </w:tr>
      <w:tr w:rsidR="005C72D9" w:rsidRPr="00567372" w14:paraId="243337D0" w14:textId="77777777" w:rsidTr="00213D37">
        <w:trPr>
          <w:ins w:id="11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116" w:author="Ericsson User" w:date="2020-03-23T14:23:00Z"/>
                <w:rFonts w:cs="Arial"/>
                <w:iCs/>
                <w:lang w:eastAsia="ja-JP"/>
              </w:rPr>
            </w:pPr>
            <w:ins w:id="117"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118" w:author="Ericsson User" w:date="2020-03-23T14:23:00Z"/>
                <w:rFonts w:cs="Arial"/>
                <w:lang w:eastAsia="ja-JP"/>
              </w:rPr>
            </w:pPr>
            <w:ins w:id="119"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1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121" w:author="Ericsson User" w:date="2020-03-23T14:23:00Z"/>
                <w:rFonts w:cs="Arial"/>
                <w:lang w:eastAsia="ja-JP"/>
              </w:rPr>
            </w:pPr>
            <w:ins w:id="122"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12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124" w:author="Ericsson User" w:date="2020-03-23T14:23:00Z"/>
                <w:rFonts w:cs="Arial"/>
                <w:bCs/>
                <w:lang w:eastAsia="zh-CN"/>
              </w:rPr>
            </w:pPr>
            <w:ins w:id="125"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126" w:author="Ericsson User" w:date="2020-03-23T14:23:00Z"/>
                <w:rFonts w:cs="Arial"/>
                <w:bCs/>
                <w:lang w:eastAsia="zh-CN"/>
              </w:rPr>
            </w:pPr>
            <w:ins w:id="127" w:author="Ericsson User" w:date="2020-03-23T14:23:00Z">
              <w:r w:rsidRPr="00567372">
                <w:rPr>
                  <w:rFonts w:cs="Arial"/>
                  <w:bCs/>
                  <w:lang w:eastAsia="zh-CN"/>
                </w:rPr>
                <w:t>-</w:t>
              </w:r>
            </w:ins>
          </w:p>
        </w:tc>
      </w:tr>
      <w:tr w:rsidR="005C72D9" w:rsidRPr="00567372" w14:paraId="4F4AE2F1" w14:textId="77777777" w:rsidTr="00213D37">
        <w:trPr>
          <w:ins w:id="12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129" w:author="Ericsson User" w:date="2020-03-23T14:23:00Z"/>
                <w:rFonts w:cs="Arial"/>
                <w:lang w:eastAsia="zh-CN"/>
              </w:rPr>
            </w:pPr>
            <w:ins w:id="130"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13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1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13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1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13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136" w:author="Ericsson User" w:date="2020-03-23T14:23:00Z"/>
                <w:rFonts w:cs="Arial"/>
                <w:bCs/>
                <w:lang w:eastAsia="zh-CN"/>
              </w:rPr>
            </w:pPr>
            <w:ins w:id="137" w:author="Ericsson User" w:date="2020-03-23T14:23:00Z">
              <w:r w:rsidRPr="00567372">
                <w:rPr>
                  <w:rFonts w:cs="Arial"/>
                  <w:bCs/>
                  <w:lang w:eastAsia="zh-CN"/>
                </w:rPr>
                <w:t>-</w:t>
              </w:r>
            </w:ins>
          </w:p>
        </w:tc>
      </w:tr>
      <w:tr w:rsidR="005C72D9" w:rsidRPr="00567372" w14:paraId="4EFEC935" w14:textId="77777777" w:rsidTr="00213D37">
        <w:trPr>
          <w:ins w:id="1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139" w:author="Ericsson User" w:date="2020-03-23T14:23:00Z"/>
                <w:rFonts w:cs="Arial"/>
                <w:iCs/>
                <w:lang w:eastAsia="zh-CN"/>
              </w:rPr>
            </w:pPr>
            <w:ins w:id="140"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14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142" w:author="Ericsson User" w:date="2020-03-23T14:23:00Z"/>
                <w:rFonts w:cs="Arial"/>
                <w:i/>
                <w:lang w:eastAsia="zh-CN"/>
              </w:rPr>
            </w:pPr>
            <w:ins w:id="143"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14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14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14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147" w:author="Ericsson User" w:date="2020-03-23T14:23:00Z"/>
                <w:rFonts w:cs="Arial"/>
                <w:bCs/>
                <w:lang w:eastAsia="zh-CN"/>
              </w:rPr>
            </w:pPr>
            <w:ins w:id="148" w:author="Ericsson User" w:date="2020-03-23T14:23:00Z">
              <w:r w:rsidRPr="00567372">
                <w:rPr>
                  <w:rFonts w:cs="Arial"/>
                  <w:bCs/>
                  <w:lang w:eastAsia="zh-CN"/>
                </w:rPr>
                <w:t>-</w:t>
              </w:r>
            </w:ins>
          </w:p>
        </w:tc>
      </w:tr>
      <w:tr w:rsidR="005C72D9" w:rsidRPr="00567372" w14:paraId="383B1CEC" w14:textId="77777777" w:rsidTr="00213D37">
        <w:trPr>
          <w:ins w:id="1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150" w:author="Ericsson User" w:date="2020-03-23T14:23:00Z"/>
                <w:rFonts w:cs="Arial"/>
                <w:iCs/>
                <w:lang w:eastAsia="ja-JP"/>
              </w:rPr>
            </w:pPr>
            <w:ins w:id="151"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152" w:author="Ericsson User" w:date="2020-03-23T14:23:00Z"/>
                <w:rFonts w:cs="Arial"/>
                <w:lang w:eastAsia="ja-JP"/>
              </w:rPr>
            </w:pPr>
            <w:ins w:id="15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15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155" w:author="Ericsson User" w:date="2020-03-23T14:23:00Z"/>
                <w:rFonts w:cs="Arial"/>
                <w:lang w:eastAsia="ja-JP"/>
              </w:rPr>
            </w:pPr>
            <w:ins w:id="156"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157" w:author="Ericsson User" w:date="2020-03-23T14:23:00Z"/>
                <w:rFonts w:cs="Arial"/>
                <w:bCs/>
                <w:lang w:eastAsia="zh-CN"/>
              </w:rPr>
            </w:pPr>
            <w:ins w:id="158"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159" w:author="Ericsson User" w:date="2020-03-23T14:23:00Z"/>
                <w:rFonts w:cs="Arial"/>
                <w:bCs/>
                <w:lang w:eastAsia="zh-CN"/>
              </w:rPr>
            </w:pPr>
            <w:ins w:id="16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161" w:author="Ericsson User" w:date="2020-03-23T14:23:00Z"/>
                <w:rFonts w:cs="Arial"/>
                <w:bCs/>
                <w:lang w:eastAsia="zh-CN"/>
              </w:rPr>
            </w:pPr>
            <w:ins w:id="162" w:author="Ericsson User" w:date="2020-03-23T14:23:00Z">
              <w:r w:rsidRPr="00567372">
                <w:rPr>
                  <w:rFonts w:cs="Arial"/>
                  <w:bCs/>
                  <w:lang w:eastAsia="zh-CN"/>
                </w:rPr>
                <w:t>-</w:t>
              </w:r>
            </w:ins>
          </w:p>
        </w:tc>
      </w:tr>
      <w:tr w:rsidR="005C72D9" w:rsidRPr="00567372" w14:paraId="09132B17" w14:textId="77777777" w:rsidTr="00213D37">
        <w:trPr>
          <w:ins w:id="16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164" w:author="Ericsson User" w:date="2020-03-23T14:23:00Z"/>
                <w:rFonts w:cs="Arial"/>
                <w:lang w:eastAsia="ja-JP"/>
              </w:rPr>
            </w:pPr>
            <w:ins w:id="165"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16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16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16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1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170" w:author="Ericsson User" w:date="2020-03-23T14:23:00Z"/>
                <w:rFonts w:cs="Arial"/>
                <w:lang w:eastAsia="ja-JP"/>
              </w:rPr>
            </w:pPr>
            <w:ins w:id="17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172" w:author="Ericsson User" w:date="2020-03-23T14:23:00Z"/>
                <w:rFonts w:cs="Arial"/>
                <w:lang w:eastAsia="ja-JP"/>
              </w:rPr>
            </w:pPr>
            <w:ins w:id="173" w:author="Ericsson User" w:date="2020-03-23T14:23:00Z">
              <w:r w:rsidRPr="00567372">
                <w:rPr>
                  <w:rFonts w:cs="Arial"/>
                  <w:lang w:eastAsia="ja-JP"/>
                </w:rPr>
                <w:t>-</w:t>
              </w:r>
            </w:ins>
          </w:p>
        </w:tc>
      </w:tr>
      <w:tr w:rsidR="005C72D9" w:rsidRPr="00567372" w14:paraId="0BB44210" w14:textId="77777777" w:rsidTr="00213D37">
        <w:trPr>
          <w:ins w:id="1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175" w:author="Ericsson User" w:date="2020-03-23T14:23:00Z"/>
                <w:rFonts w:cs="Arial"/>
                <w:lang w:eastAsia="ja-JP"/>
              </w:rPr>
            </w:pPr>
            <w:ins w:id="176"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17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178" w:author="Ericsson User" w:date="2020-03-23T14:23:00Z"/>
                <w:rFonts w:cs="Arial"/>
                <w:i/>
                <w:lang w:eastAsia="zh-CN"/>
              </w:rPr>
            </w:pPr>
            <w:ins w:id="179"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18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18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182" w:author="Ericsson User" w:date="2020-03-23T14:23:00Z"/>
                <w:rFonts w:cs="Arial"/>
                <w:lang w:eastAsia="ja-JP"/>
              </w:rPr>
            </w:pPr>
            <w:ins w:id="18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184" w:author="Ericsson User" w:date="2020-03-23T14:23:00Z"/>
                <w:rFonts w:cs="Arial"/>
                <w:lang w:eastAsia="ja-JP"/>
              </w:rPr>
            </w:pPr>
            <w:ins w:id="185" w:author="Ericsson User" w:date="2020-03-23T14:23:00Z">
              <w:r w:rsidRPr="00567372">
                <w:rPr>
                  <w:rFonts w:cs="Arial"/>
                  <w:lang w:eastAsia="ja-JP"/>
                </w:rPr>
                <w:t>-</w:t>
              </w:r>
            </w:ins>
          </w:p>
        </w:tc>
      </w:tr>
      <w:tr w:rsidR="005C72D9" w:rsidRPr="00567372" w14:paraId="1FF40605" w14:textId="77777777" w:rsidTr="00213D37">
        <w:trPr>
          <w:ins w:id="1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187" w:author="Ericsson User" w:date="2020-03-23T14:23:00Z"/>
                <w:rFonts w:cs="Arial"/>
                <w:lang w:eastAsia="ja-JP"/>
              </w:rPr>
            </w:pPr>
            <w:ins w:id="188"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189" w:author="Ericsson User" w:date="2020-03-23T14:23:00Z"/>
                <w:rFonts w:cs="Arial"/>
                <w:lang w:eastAsia="zh-CN"/>
              </w:rPr>
            </w:pPr>
            <w:ins w:id="19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1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192" w:author="Ericsson User" w:date="2020-03-23T14:23:00Z"/>
                <w:rFonts w:cs="Arial"/>
                <w:lang w:eastAsia="zh-CN"/>
              </w:rPr>
            </w:pPr>
            <w:ins w:id="193"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19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195" w:author="Ericsson User" w:date="2020-03-23T14:23:00Z"/>
                <w:rFonts w:cs="Arial"/>
                <w:lang w:eastAsia="ja-JP"/>
              </w:rPr>
            </w:pPr>
            <w:ins w:id="19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197" w:author="Ericsson User" w:date="2020-03-23T14:23:00Z"/>
                <w:rFonts w:cs="Arial"/>
                <w:lang w:eastAsia="ja-JP"/>
              </w:rPr>
            </w:pPr>
            <w:ins w:id="198" w:author="Ericsson User" w:date="2020-03-23T14:23:00Z">
              <w:r w:rsidRPr="00567372">
                <w:rPr>
                  <w:rFonts w:cs="Arial"/>
                  <w:lang w:eastAsia="ja-JP"/>
                </w:rPr>
                <w:t>-</w:t>
              </w:r>
            </w:ins>
          </w:p>
        </w:tc>
      </w:tr>
      <w:tr w:rsidR="005C72D9" w:rsidRPr="00567372" w14:paraId="4B02B8B1" w14:textId="77777777" w:rsidTr="00213D37">
        <w:trPr>
          <w:ins w:id="1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200" w:author="Ericsson User" w:date="2020-03-23T14:23:00Z"/>
                <w:rFonts w:cs="Arial"/>
                <w:i/>
                <w:lang w:eastAsia="ja-JP"/>
              </w:rPr>
            </w:pPr>
            <w:ins w:id="201"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202" w:author="Ericsson User" w:date="2020-03-23T14:23:00Z"/>
                <w:rFonts w:cs="Arial"/>
                <w:lang w:eastAsia="ja-JP"/>
              </w:rPr>
            </w:pPr>
            <w:ins w:id="20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2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20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20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207" w:author="Ericsson User" w:date="2020-03-23T14:23:00Z"/>
                <w:rFonts w:cs="Arial"/>
                <w:bCs/>
                <w:lang w:eastAsia="zh-CN"/>
              </w:rPr>
            </w:pPr>
            <w:ins w:id="208"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209" w:author="Ericsson User" w:date="2020-03-23T14:23:00Z"/>
                <w:rFonts w:cs="Arial"/>
                <w:bCs/>
                <w:lang w:eastAsia="zh-CN"/>
              </w:rPr>
            </w:pPr>
            <w:ins w:id="210" w:author="Ericsson User" w:date="2020-03-23T14:23:00Z">
              <w:r w:rsidRPr="00567372">
                <w:rPr>
                  <w:rFonts w:cs="Arial"/>
                  <w:bCs/>
                  <w:lang w:eastAsia="zh-CN"/>
                </w:rPr>
                <w:t>-</w:t>
              </w:r>
            </w:ins>
          </w:p>
        </w:tc>
      </w:tr>
      <w:tr w:rsidR="005C72D9" w:rsidRPr="00567372" w14:paraId="0AE64F12" w14:textId="77777777" w:rsidTr="00213D37">
        <w:trPr>
          <w:ins w:id="2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212" w:author="Ericsson User" w:date="2020-03-23T14:23:00Z"/>
                <w:rFonts w:cs="Arial"/>
                <w:lang w:eastAsia="ja-JP"/>
              </w:rPr>
            </w:pPr>
            <w:ins w:id="213"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21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21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21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21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21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219" w:author="Ericsson User" w:date="2020-03-23T14:23:00Z"/>
                <w:rFonts w:cs="Arial"/>
                <w:bCs/>
                <w:lang w:eastAsia="zh-CN"/>
              </w:rPr>
            </w:pPr>
            <w:ins w:id="220" w:author="Ericsson User" w:date="2020-03-23T14:23:00Z">
              <w:r w:rsidRPr="00567372">
                <w:rPr>
                  <w:rFonts w:cs="Arial"/>
                  <w:bCs/>
                  <w:lang w:eastAsia="zh-CN"/>
                </w:rPr>
                <w:t>-</w:t>
              </w:r>
            </w:ins>
          </w:p>
        </w:tc>
      </w:tr>
      <w:tr w:rsidR="005C72D9" w:rsidRPr="00567372" w14:paraId="73BB1249" w14:textId="77777777" w:rsidTr="00213D37">
        <w:trPr>
          <w:ins w:id="22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222" w:author="Ericsson User" w:date="2020-03-23T14:23:00Z"/>
                <w:rFonts w:cs="Arial"/>
              </w:rPr>
            </w:pPr>
            <w:ins w:id="223"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224" w:author="Ericsson User" w:date="2020-03-23T14:23:00Z"/>
                <w:rFonts w:cs="Arial"/>
              </w:rPr>
            </w:pPr>
            <w:ins w:id="225"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2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227" w:author="Ericsson User" w:date="2020-03-23T14:23:00Z"/>
                <w:rFonts w:cs="Arial"/>
              </w:rPr>
            </w:pPr>
            <w:ins w:id="228" w:author="Ericsson User" w:date="2020-03-23T14:23:00Z">
              <w:r w:rsidRPr="00567372">
                <w:rPr>
                  <w:rFonts w:cs="Arial"/>
                  <w:lang w:eastAsia="ja-JP"/>
                </w:rPr>
                <w:t>BITSTRING</w:t>
              </w:r>
            </w:ins>
          </w:p>
          <w:p w14:paraId="068E3E4B" w14:textId="77777777" w:rsidR="005C72D9" w:rsidRPr="00567372" w:rsidRDefault="005C72D9" w:rsidP="00213D37">
            <w:pPr>
              <w:pStyle w:val="TAL"/>
              <w:rPr>
                <w:ins w:id="229" w:author="Ericsson User" w:date="2020-03-23T14:23:00Z"/>
                <w:rFonts w:cs="Arial"/>
              </w:rPr>
            </w:pPr>
            <w:ins w:id="230" w:author="Ericsson User" w:date="2020-03-23T14:23:00Z">
              <w:r w:rsidRPr="00567372">
                <w:rPr>
                  <w:rFonts w:cs="Arial"/>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231" w:author="Ericsson User" w:date="2020-03-23T14:23:00Z"/>
                <w:rFonts w:cs="Arial"/>
                <w:lang w:eastAsia="zh-CN"/>
              </w:rPr>
            </w:pPr>
            <w:ins w:id="232" w:author="Ericsson User" w:date="2020-03-23T14:23:00Z">
              <w:r w:rsidRPr="00567372">
                <w:rPr>
                  <w:rFonts w:cs="Arial"/>
                  <w:lang w:eastAsia="ja-JP"/>
                </w:rPr>
                <w:t xml:space="preserve">Each position in the bitmap indicates a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233" w:author="Ericsson User" w:date="2020-03-23T14:23:00Z"/>
                <w:rFonts w:cs="Arial"/>
              </w:rPr>
            </w:pPr>
            <w:ins w:id="234"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235" w:author="Ericsson User" w:date="2020-03-23T14:23:00Z"/>
                <w:rFonts w:cs="Arial"/>
                <w:lang w:eastAsia="ja-JP"/>
              </w:rPr>
            </w:pPr>
            <w:ins w:id="236"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237" w:author="Ericsson User" w:date="2020-03-23T14:23:00Z"/>
                <w:rFonts w:cs="Arial"/>
                <w:lang w:eastAsia="ja-JP"/>
              </w:rPr>
            </w:pPr>
            <w:ins w:id="238"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239" w:author="Ericsson User" w:date="2020-03-23T14:23:00Z"/>
                <w:rFonts w:cs="Arial"/>
                <w:lang w:eastAsia="ja-JP"/>
              </w:rPr>
            </w:pPr>
            <w:ins w:id="240"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241" w:author="Ericsson User" w:date="2020-03-23T14:23:00Z"/>
                <w:rFonts w:cs="Arial"/>
                <w:lang w:eastAsia="ja-JP"/>
              </w:rPr>
            </w:pPr>
            <w:ins w:id="242"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243" w:author="Ericsson User" w:date="2020-03-23T14:23:00Z"/>
                <w:rFonts w:cs="Arial"/>
                <w:lang w:eastAsia="ja-JP"/>
              </w:rPr>
            </w:pPr>
            <w:ins w:id="244"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245" w:author="Ericsson User" w:date="2020-03-23T14:23:00Z"/>
                <w:rFonts w:cs="Arial"/>
                <w:lang w:eastAsia="ja-JP"/>
              </w:rPr>
            </w:pPr>
            <w:ins w:id="246"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247" w:author="Ericsson User" w:date="2020-03-23T14:23:00Z"/>
                <w:rFonts w:cs="Arial"/>
                <w:lang w:eastAsia="zh-CN"/>
              </w:rPr>
            </w:pPr>
            <w:ins w:id="248"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249" w:author="Ericsson User" w:date="2020-03-23T14:23:00Z"/>
                <w:rFonts w:cs="Arial"/>
                <w:lang w:eastAsia="ja-JP"/>
              </w:rPr>
            </w:pPr>
            <w:ins w:id="250"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251" w:author="Ericsson User" w:date="2020-03-23T14:23:00Z"/>
                <w:rFonts w:cs="Arial"/>
                <w:lang w:eastAsia="ja-JP"/>
              </w:rPr>
            </w:pPr>
            <w:ins w:id="252" w:author="Ericsson User" w:date="2020-03-23T14:23:00Z">
              <w:r w:rsidRPr="00567372">
                <w:rPr>
                  <w:rFonts w:cs="Arial"/>
                  <w:lang w:eastAsia="ja-JP"/>
                </w:rPr>
                <w:t>-</w:t>
              </w:r>
            </w:ins>
          </w:p>
        </w:tc>
      </w:tr>
      <w:tr w:rsidR="00A81065" w:rsidRPr="00567372" w14:paraId="1A497EAA" w14:textId="77777777" w:rsidTr="00213D37">
        <w:trPr>
          <w:ins w:id="25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254" w:author="Ericsson User" w:date="2020-03-23T14:23:00Z"/>
                <w:rFonts w:cs="Arial"/>
                <w:lang w:eastAsia="ja-JP"/>
              </w:rPr>
            </w:pPr>
            <w:ins w:id="255"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256" w:author="Ericsson User" w:date="2020-03-23T14:23:00Z"/>
                <w:rFonts w:cs="Arial"/>
                <w:lang w:eastAsia="ja-JP"/>
              </w:rPr>
            </w:pPr>
            <w:bookmarkStart w:id="257" w:name="OLE_LINK83"/>
            <w:ins w:id="258" w:author="Ericsson User" w:date="2020-03-23T14:23:00Z">
              <w:r w:rsidRPr="00DF5A47">
                <w:rPr>
                  <w:rFonts w:eastAsia="SimSun" w:cs="Arial"/>
                  <w:lang w:eastAsia="zh-CN"/>
                </w:rPr>
                <w:t>C-ifM</w:t>
              </w:r>
              <w:r>
                <w:rPr>
                  <w:rFonts w:eastAsia="SimSun" w:cs="Arial"/>
                  <w:lang w:eastAsia="zh-CN"/>
                </w:rPr>
                <w:t>1</w:t>
              </w:r>
              <w:bookmarkEnd w:id="257"/>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25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260" w:author="Ericsson User" w:date="2020-03-23T14:23:00Z"/>
                <w:rFonts w:cs="Arial"/>
                <w:lang w:eastAsia="ja-JP"/>
              </w:rPr>
            </w:pPr>
            <w:ins w:id="261" w:author="Ericsson User" w:date="2020-03-23T14:23:00Z">
              <w:r w:rsidRPr="002554FC">
                <w:rPr>
                  <w:rFonts w:eastAsia="SimSun" w:cs="Arial"/>
                  <w:lang w:eastAsia="zh-CN"/>
                </w:rPr>
                <w:t>9.</w:t>
              </w:r>
              <w:r>
                <w:rPr>
                  <w:rFonts w:eastAsia="SimSun" w:cs="Arial"/>
                  <w:lang w:eastAsia="zh-CN"/>
                </w:rPr>
                <w:t>3.</w:t>
              </w:r>
              <w:r w:rsidRPr="002554FC">
                <w:rPr>
                  <w:rFonts w:eastAsia="SimSun" w:cs="Arial"/>
                  <w:lang w:eastAsia="zh-CN"/>
                </w:rPr>
                <w:t>3.</w:t>
              </w:r>
              <w:r>
                <w:rPr>
                  <w:rFonts w:eastAsia="SimSun" w:cs="Arial"/>
                  <w:lang w:eastAsia="zh-CN"/>
                </w:rPr>
                <w:t>y</w:t>
              </w:r>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26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26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264" w:author="Ericsson User" w:date="2020-03-23T14:23:00Z"/>
                <w:rFonts w:cs="Arial"/>
                <w:lang w:eastAsia="ja-JP"/>
              </w:rPr>
            </w:pPr>
          </w:p>
        </w:tc>
      </w:tr>
      <w:tr w:rsidR="005C72D9" w:rsidRPr="00567372" w14:paraId="5D69A203" w14:textId="77777777" w:rsidTr="00213D37">
        <w:trPr>
          <w:ins w:id="26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266" w:author="Ericsson User" w:date="2020-03-23T14:23:00Z"/>
                <w:rFonts w:cs="Arial"/>
                <w:lang w:eastAsia="ja-JP"/>
              </w:rPr>
            </w:pPr>
            <w:ins w:id="267"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268" w:author="Ericsson User" w:date="2020-03-23T14:23:00Z"/>
                <w:rFonts w:cs="Arial"/>
                <w:lang w:eastAsia="zh-CN"/>
              </w:rPr>
            </w:pPr>
            <w:ins w:id="269"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27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271" w:author="Ericsson User" w:date="2020-03-23T14:23:00Z"/>
                <w:rFonts w:cs="Arial"/>
                <w:lang w:eastAsia="zh-CN"/>
              </w:rPr>
            </w:pPr>
            <w:ins w:id="272"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27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274" w:author="Ericsson User" w:date="2020-03-23T14:23:00Z"/>
                <w:rFonts w:cs="Arial"/>
                <w:lang w:eastAsia="ja-JP"/>
              </w:rPr>
            </w:pPr>
            <w:ins w:id="27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276" w:author="Ericsson User" w:date="2020-03-23T14:23:00Z"/>
                <w:rFonts w:cs="Arial"/>
                <w:lang w:eastAsia="ja-JP"/>
              </w:rPr>
            </w:pPr>
            <w:ins w:id="277" w:author="Ericsson User" w:date="2020-03-23T14:23:00Z">
              <w:r w:rsidRPr="00567372">
                <w:rPr>
                  <w:rFonts w:cs="Arial"/>
                  <w:lang w:eastAsia="ja-JP"/>
                </w:rPr>
                <w:t>ignore</w:t>
              </w:r>
            </w:ins>
          </w:p>
        </w:tc>
      </w:tr>
      <w:tr w:rsidR="005C72D9" w:rsidRPr="00567372" w14:paraId="11279CA0" w14:textId="77777777" w:rsidTr="00213D37">
        <w:trPr>
          <w:ins w:id="2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279" w:author="Ericsson User" w:date="2020-03-23T14:23:00Z"/>
                <w:rFonts w:cs="Arial"/>
                <w:lang w:eastAsia="ja-JP"/>
              </w:rPr>
            </w:pPr>
            <w:ins w:id="280"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281" w:author="Ericsson User" w:date="2020-03-23T14:23:00Z"/>
                <w:rFonts w:cs="Arial"/>
                <w:lang w:eastAsia="zh-CN"/>
              </w:rPr>
            </w:pPr>
            <w:ins w:id="282"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2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284" w:author="Ericsson User" w:date="2020-03-23T14:23:00Z"/>
                <w:rFonts w:cs="Arial"/>
                <w:lang w:eastAsia="zh-CN"/>
              </w:rPr>
            </w:pPr>
            <w:ins w:id="285"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28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287" w:author="Ericsson User" w:date="2020-03-23T14:23:00Z"/>
                <w:rFonts w:cs="Arial"/>
                <w:lang w:eastAsia="ja-JP"/>
              </w:rPr>
            </w:pPr>
            <w:ins w:id="28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289" w:author="Ericsson User" w:date="2020-03-23T14:23:00Z"/>
                <w:rFonts w:cs="Arial"/>
                <w:lang w:eastAsia="ja-JP"/>
              </w:rPr>
            </w:pPr>
            <w:ins w:id="290" w:author="Ericsson User" w:date="2020-03-23T14:23:00Z">
              <w:r w:rsidRPr="00567372">
                <w:rPr>
                  <w:rFonts w:cs="Arial"/>
                  <w:lang w:eastAsia="ja-JP"/>
                </w:rPr>
                <w:t>ignore</w:t>
              </w:r>
            </w:ins>
          </w:p>
        </w:tc>
      </w:tr>
      <w:tr w:rsidR="005C72D9" w:rsidRPr="00567372" w14:paraId="78E4FD9F" w14:textId="77777777" w:rsidTr="00213D37">
        <w:trPr>
          <w:ins w:id="29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292" w:author="Ericsson User" w:date="2020-03-23T14:23:00Z"/>
                <w:rFonts w:cs="Arial"/>
                <w:lang w:eastAsia="ja-JP"/>
              </w:rPr>
            </w:pPr>
            <w:ins w:id="293" w:author="Ericsson User" w:date="2020-03-23T14:23:00Z">
              <w:r w:rsidRPr="00567372">
                <w:rPr>
                  <w:rFonts w:cs="Arial"/>
                  <w:lang w:eastAsia="ja-JP"/>
                </w:rPr>
                <w:lastRenderedPageBreak/>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294" w:author="Ericsson User" w:date="2020-03-23T14:23:00Z"/>
                <w:rFonts w:cs="Arial"/>
                <w:lang w:eastAsia="zh-CN"/>
              </w:rPr>
            </w:pPr>
            <w:ins w:id="295"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2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297" w:author="Ericsson User" w:date="2020-03-23T14:23:00Z"/>
                <w:rFonts w:cs="Arial"/>
                <w:lang w:eastAsia="zh-CN"/>
              </w:rPr>
            </w:pPr>
            <w:ins w:id="298" w:author="Ericsson User" w:date="2020-03-23T14:23:00Z">
              <w:r w:rsidRPr="00567372">
                <w:rPr>
                  <w:rFonts w:cs="Arial"/>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299" w:author="Ericsson User" w:date="2020-03-23T14:23:00Z"/>
                <w:rFonts w:cs="Arial"/>
                <w:lang w:eastAsia="ja-JP"/>
              </w:rPr>
            </w:pPr>
            <w:ins w:id="300" w:author="Ericsson User" w:date="2020-03-23T14:23:00Z">
              <w:r w:rsidRPr="00567372">
                <w:rPr>
                  <w:rFonts w:cs="Arial"/>
                  <w:lang w:eastAsia="ja-JP"/>
                </w:rPr>
                <w:t>Each position in the bitmap represents 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301" w:author="Ericsson User" w:date="2020-03-23T14:23:00Z"/>
                <w:rFonts w:cs="Arial"/>
                <w:lang w:eastAsia="ja-JP"/>
              </w:rPr>
            </w:pPr>
            <w:ins w:id="302"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303" w:author="Ericsson User" w:date="2020-03-23T14:23:00Z"/>
                <w:rFonts w:cs="Arial"/>
                <w:lang w:eastAsia="ja-JP"/>
              </w:rPr>
            </w:pPr>
            <w:ins w:id="304"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305" w:author="Ericsson User" w:date="2020-03-23T14:23:00Z"/>
                <w:rFonts w:cs="Arial"/>
                <w:lang w:eastAsia="ja-JP"/>
              </w:rPr>
            </w:pPr>
            <w:ins w:id="306"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307" w:author="Ericsson User" w:date="2020-03-23T14:23:00Z"/>
                <w:rFonts w:cs="Arial"/>
                <w:lang w:eastAsia="ja-JP"/>
              </w:rPr>
            </w:pPr>
          </w:p>
          <w:p w14:paraId="2B74DA81" w14:textId="77777777" w:rsidR="005C72D9" w:rsidRPr="00567372" w:rsidRDefault="005C72D9" w:rsidP="00213D37">
            <w:pPr>
              <w:pStyle w:val="TAL"/>
              <w:rPr>
                <w:ins w:id="308" w:author="Ericsson User" w:date="2020-03-23T14:23:00Z"/>
                <w:rFonts w:cs="Arial"/>
                <w:lang w:eastAsia="ja-JP"/>
              </w:rPr>
            </w:pPr>
            <w:ins w:id="309"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310" w:author="Ericsson User" w:date="2020-03-23T14:23:00Z"/>
                <w:rFonts w:cs="Arial"/>
                <w:lang w:eastAsia="ja-JP"/>
              </w:rPr>
            </w:pPr>
            <w:ins w:id="311"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312" w:author="Ericsson User" w:date="2020-03-23T14:23:00Z"/>
                <w:rFonts w:cs="Arial"/>
                <w:lang w:eastAsia="ja-JP"/>
              </w:rPr>
            </w:pPr>
            <w:ins w:id="313" w:author="Ericsson User" w:date="2020-03-23T14:23:00Z">
              <w:r w:rsidRPr="00567372">
                <w:rPr>
                  <w:rFonts w:cs="Arial"/>
                  <w:lang w:eastAsia="ja-JP"/>
                </w:rPr>
                <w:t>ignore</w:t>
              </w:r>
            </w:ins>
          </w:p>
        </w:tc>
      </w:tr>
      <w:tr w:rsidR="005C72D9" w:rsidRPr="00567372" w14:paraId="27F60BE4" w14:textId="77777777" w:rsidTr="00213D37">
        <w:trPr>
          <w:ins w:id="3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315" w:author="Ericsson User" w:date="2020-03-23T14:23:00Z"/>
                <w:rFonts w:cs="Arial"/>
                <w:lang w:eastAsia="ja-JP"/>
              </w:rPr>
            </w:pPr>
            <w:ins w:id="316"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317" w:author="Ericsson User" w:date="2020-03-23T14:23:00Z"/>
                <w:rFonts w:cs="Arial"/>
                <w:lang w:eastAsia="zh-CN"/>
              </w:rPr>
            </w:pPr>
            <w:ins w:id="318"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31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320" w:author="Ericsson User" w:date="2020-03-23T14:23:00Z"/>
                <w:rFonts w:cs="Arial"/>
                <w:lang w:eastAsia="zh-CN"/>
              </w:rPr>
            </w:pPr>
            <w:ins w:id="321"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32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323" w:author="Ericsson User" w:date="2020-03-23T14:23:00Z"/>
                <w:rFonts w:cs="Arial"/>
                <w:lang w:eastAsia="ja-JP"/>
              </w:rPr>
            </w:pPr>
            <w:ins w:id="32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325" w:author="Ericsson User" w:date="2020-03-23T14:23:00Z"/>
                <w:rFonts w:cs="Arial"/>
                <w:lang w:eastAsia="ja-JP"/>
              </w:rPr>
            </w:pPr>
            <w:ins w:id="326" w:author="Ericsson User" w:date="2020-03-23T14:23:00Z">
              <w:r w:rsidRPr="00567372">
                <w:rPr>
                  <w:rFonts w:cs="Arial"/>
                  <w:lang w:eastAsia="ja-JP"/>
                </w:rPr>
                <w:t>ignore</w:t>
              </w:r>
            </w:ins>
          </w:p>
        </w:tc>
      </w:tr>
      <w:tr w:rsidR="005C72D9" w:rsidRPr="00567372" w14:paraId="0C43E7D4" w14:textId="77777777" w:rsidTr="00213D37">
        <w:trPr>
          <w:ins w:id="32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328" w:author="Ericsson User" w:date="2020-03-23T14:23:00Z"/>
                <w:rFonts w:cs="Arial"/>
                <w:lang w:eastAsia="ja-JP"/>
              </w:rPr>
            </w:pPr>
            <w:ins w:id="329"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330" w:author="Ericsson User" w:date="2020-03-23T14:23:00Z"/>
                <w:rFonts w:cs="Arial"/>
                <w:lang w:eastAsia="zh-CN"/>
              </w:rPr>
            </w:pPr>
            <w:ins w:id="331"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3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333" w:author="Ericsson User" w:date="2020-03-23T14:23:00Z"/>
                <w:rFonts w:cs="Arial"/>
                <w:lang w:eastAsia="zh-CN"/>
              </w:rPr>
            </w:pPr>
            <w:ins w:id="334"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33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336" w:author="Ericsson User" w:date="2020-03-23T14:23:00Z"/>
                <w:rFonts w:cs="Arial"/>
                <w:lang w:eastAsia="ja-JP"/>
              </w:rPr>
            </w:pPr>
            <w:ins w:id="337"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338" w:author="Ericsson User" w:date="2020-03-23T14:23:00Z"/>
                <w:rFonts w:cs="Arial"/>
                <w:lang w:eastAsia="ja-JP"/>
              </w:rPr>
            </w:pPr>
            <w:ins w:id="339" w:author="Ericsson User" w:date="2020-03-23T14:23:00Z">
              <w:r w:rsidRPr="00567372">
                <w:rPr>
                  <w:rFonts w:cs="Arial"/>
                  <w:lang w:eastAsia="ja-JP"/>
                </w:rPr>
                <w:t>ignore</w:t>
              </w:r>
            </w:ins>
          </w:p>
        </w:tc>
      </w:tr>
      <w:tr w:rsidR="00DA5E4C" w:rsidRPr="00567372" w14:paraId="436BE6E6" w14:textId="77777777" w:rsidTr="00213D37">
        <w:trPr>
          <w:ins w:id="34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64904485" w:rsidR="00DA5E4C" w:rsidRPr="00567372" w:rsidRDefault="00DA5E4C" w:rsidP="00DA5E4C">
            <w:pPr>
              <w:pStyle w:val="TAL"/>
              <w:ind w:left="284"/>
              <w:rPr>
                <w:ins w:id="341" w:author="Ericsson User" w:date="2020-03-23T14:23:00Z"/>
                <w:rFonts w:cs="Arial"/>
                <w:lang w:eastAsia="ja-JP"/>
              </w:rPr>
            </w:pPr>
            <w:ins w:id="342" w:author="Ericsson User" w:date="2020-03-23T14:23: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343" w:author="Ericsson User" w:date="2020-03-23T14:23:00Z"/>
                <w:rFonts w:cs="Arial"/>
                <w:lang w:eastAsia="zh-CN"/>
              </w:rPr>
            </w:pPr>
            <w:ins w:id="344"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34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07DFB3CD" w:rsidR="00DA5E4C" w:rsidRPr="00567372" w:rsidRDefault="00493E48" w:rsidP="00DA5E4C">
            <w:pPr>
              <w:pStyle w:val="TAL"/>
              <w:rPr>
                <w:ins w:id="346" w:author="Ericsson User" w:date="2020-03-23T14:23:00Z"/>
                <w:rFonts w:cs="Arial"/>
                <w:lang w:eastAsia="zh-CN"/>
              </w:rPr>
            </w:pPr>
            <w:ins w:id="347" w:author="Ericsson User" w:date="2020-03-23T14:23: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34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349" w:author="Ericsson User" w:date="2020-03-23T14:23:00Z"/>
                <w:rFonts w:cs="Arial"/>
                <w:lang w:eastAsia="ja-JP"/>
              </w:rPr>
            </w:pPr>
            <w:ins w:id="350"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351" w:author="Ericsson User" w:date="2020-03-23T14:23:00Z"/>
                <w:rFonts w:cs="Arial"/>
                <w:lang w:eastAsia="ja-JP"/>
              </w:rPr>
            </w:pPr>
            <w:ins w:id="352" w:author="Ericsson User" w:date="2020-03-23T14:23:00Z">
              <w:r w:rsidRPr="00567372">
                <w:rPr>
                  <w:rFonts w:cs="Arial"/>
                  <w:lang w:eastAsia="ja-JP"/>
                </w:rPr>
                <w:t>Ignore</w:t>
              </w:r>
            </w:ins>
          </w:p>
        </w:tc>
      </w:tr>
      <w:tr w:rsidR="00DA5E4C" w:rsidRPr="00567372" w14:paraId="6002E89D" w14:textId="77777777" w:rsidTr="00213D37">
        <w:trPr>
          <w:ins w:id="35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56857231" w:rsidR="00DA5E4C" w:rsidRPr="00567372" w:rsidRDefault="00DA5E4C" w:rsidP="00DA5E4C">
            <w:pPr>
              <w:pStyle w:val="TAL"/>
              <w:ind w:left="284"/>
              <w:rPr>
                <w:ins w:id="354" w:author="Ericsson User" w:date="2020-03-23T14:23:00Z"/>
                <w:rFonts w:cs="Arial"/>
                <w:lang w:eastAsia="ja-JP"/>
              </w:rPr>
            </w:pPr>
            <w:ins w:id="355" w:author="Ericsson User" w:date="2020-03-23T14:23: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356" w:author="Ericsson User" w:date="2020-03-23T14:23:00Z"/>
                <w:rFonts w:cs="Arial"/>
                <w:lang w:eastAsia="zh-CN"/>
              </w:rPr>
            </w:pPr>
            <w:ins w:id="357"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35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4EAC4590" w:rsidR="00DA5E4C" w:rsidRPr="00567372" w:rsidRDefault="00493E48" w:rsidP="00DA5E4C">
            <w:pPr>
              <w:pStyle w:val="TAL"/>
              <w:rPr>
                <w:ins w:id="359" w:author="Ericsson User" w:date="2020-03-23T14:23:00Z"/>
                <w:rFonts w:cs="Arial"/>
                <w:lang w:eastAsia="zh-CN"/>
              </w:rPr>
            </w:pPr>
            <w:ins w:id="360" w:author="Ericsson User" w:date="2020-03-23T14:23: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36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362" w:author="Ericsson User" w:date="2020-03-23T14:23:00Z"/>
                <w:rFonts w:cs="Arial"/>
                <w:lang w:eastAsia="ja-JP"/>
              </w:rPr>
            </w:pPr>
            <w:ins w:id="36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364" w:author="Ericsson User" w:date="2020-03-23T14:23:00Z"/>
                <w:rFonts w:cs="Arial"/>
                <w:lang w:eastAsia="ja-JP"/>
              </w:rPr>
            </w:pPr>
            <w:ins w:id="365" w:author="Ericsson User" w:date="2020-03-23T14:23:00Z">
              <w:r w:rsidRPr="00567372">
                <w:rPr>
                  <w:rFonts w:cs="Arial"/>
                  <w:lang w:eastAsia="ja-JP"/>
                </w:rPr>
                <w:t>Ignore</w:t>
              </w:r>
            </w:ins>
          </w:p>
        </w:tc>
      </w:tr>
      <w:tr w:rsidR="00A81065" w:rsidRPr="00567372" w14:paraId="07120560" w14:textId="77777777" w:rsidTr="00213D37">
        <w:trPr>
          <w:ins w:id="3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367" w:author="Ericsson User" w:date="2020-03-23T14:23:00Z"/>
                <w:rFonts w:cs="Arial"/>
                <w:lang w:eastAsia="zh-CN"/>
              </w:rPr>
            </w:pPr>
            <w:ins w:id="368"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369" w:author="Ericsson User" w:date="2020-03-23T14:23:00Z"/>
                <w:rFonts w:cs="Arial"/>
                <w:lang w:eastAsia="zh-CN"/>
              </w:rPr>
            </w:pPr>
            <w:ins w:id="370"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37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790910E5" w:rsidR="00A81065" w:rsidRDefault="00A81065" w:rsidP="00A81065">
            <w:pPr>
              <w:pStyle w:val="TAL"/>
              <w:rPr>
                <w:ins w:id="372" w:author="Ericsson User" w:date="2020-03-23T14:23:00Z"/>
                <w:rFonts w:cs="Arial"/>
                <w:lang w:eastAsia="zh-CN"/>
              </w:rPr>
            </w:pPr>
            <w:ins w:id="373" w:author="Ericsson User" w:date="2020-03-23T14:23:00Z">
              <w:r w:rsidRPr="002F3F71">
                <w:rPr>
                  <w:rFonts w:eastAsia="SimSun" w:cs="Arial"/>
                  <w:lang w:eastAsia="zh-CN"/>
                </w:rPr>
                <w:t>9.3.1.x1</w:t>
              </w:r>
            </w:ins>
            <w:ins w:id="374" w:author="Qualcomm" w:date="2020-04-28T00:46:00Z">
              <w:r w:rsidR="00004D4B">
                <w:rPr>
                  <w:rFonts w:eastAsia="SimSun" w:cs="Arial"/>
                  <w:lang w:eastAsia="zh-CN"/>
                </w:rPr>
                <w:t>3</w:t>
              </w:r>
            </w:ins>
            <w:ins w:id="375" w:author="Ericsson User" w:date="2020-03-23T14:23:00Z">
              <w:del w:id="376" w:author="Qualcomm" w:date="2020-04-28T00:46:00Z">
                <w:r w:rsidRPr="002F3F71" w:rsidDel="00004D4B">
                  <w:rPr>
                    <w:rFonts w:eastAsia="SimSun" w:cs="Arial"/>
                    <w:lang w:eastAsia="zh-CN"/>
                  </w:rPr>
                  <w:delText>1</w:delText>
                </w:r>
              </w:del>
              <w:r>
                <w:rPr>
                  <w:rFonts w:eastAsia="SimSun" w:cs="Arial"/>
                  <w:lang w:eastAsia="zh-CN"/>
                </w:rPr>
                <w:t xml:space="preserve"> </w:t>
              </w:r>
              <w:del w:id="377" w:author="Qualcomm" w:date="2020-04-09T01:10:00Z">
                <w:r w:rsidDel="00E949FC">
                  <w:rPr>
                    <w:rFonts w:eastAsia="SimSun" w:cs="Arial"/>
                    <w:lang w:eastAsia="zh-CN"/>
                  </w:rPr>
                  <w:delText>(FFS: pending to RAN2)</w:delText>
                </w:r>
              </w:del>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37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37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380" w:author="Ericsson User" w:date="2020-03-23T14:23:00Z"/>
                <w:rFonts w:cs="Arial"/>
                <w:lang w:eastAsia="ja-JP"/>
              </w:rPr>
            </w:pPr>
          </w:p>
        </w:tc>
      </w:tr>
      <w:tr w:rsidR="005C72D9" w:rsidRPr="00567372" w14:paraId="4855DFC9" w14:textId="77777777" w:rsidTr="00213D37">
        <w:trPr>
          <w:ins w:id="38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382" w:author="Ericsson User" w:date="2020-03-23T14:23:00Z"/>
                <w:rFonts w:cs="Arial"/>
              </w:rPr>
            </w:pPr>
            <w:ins w:id="383"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38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38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38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38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38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389" w:author="Ericsson User" w:date="2020-03-23T14:23:00Z"/>
                <w:rFonts w:cs="Arial"/>
                <w:lang w:eastAsia="zh-CN"/>
              </w:rPr>
            </w:pPr>
            <w:ins w:id="390" w:author="Ericsson User" w:date="2020-03-23T14:23:00Z">
              <w:r w:rsidRPr="00567372">
                <w:rPr>
                  <w:rFonts w:cs="Arial"/>
                  <w:lang w:eastAsia="zh-CN"/>
                </w:rPr>
                <w:t>-</w:t>
              </w:r>
            </w:ins>
          </w:p>
        </w:tc>
      </w:tr>
      <w:tr w:rsidR="005C72D9" w:rsidRPr="00567372" w14:paraId="59F90139" w14:textId="77777777" w:rsidTr="00213D37">
        <w:trPr>
          <w:ins w:id="39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392" w:author="Ericsson User" w:date="2020-03-23T14:23:00Z"/>
                <w:rFonts w:cs="Arial"/>
              </w:rPr>
            </w:pPr>
            <w:ins w:id="393"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394" w:author="Ericsson User" w:date="2020-03-23T14:23:00Z"/>
                <w:rFonts w:cs="Arial"/>
              </w:rPr>
            </w:pPr>
            <w:ins w:id="395"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3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397" w:author="Ericsson User" w:date="2020-03-23T14:23:00Z"/>
                <w:rFonts w:cs="Arial"/>
              </w:rPr>
            </w:pPr>
            <w:ins w:id="398"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399" w:author="Ericsson User" w:date="2020-03-23T14:23:00Z"/>
                <w:rFonts w:cs="Arial"/>
                <w:lang w:eastAsia="zh-CN"/>
              </w:rPr>
            </w:pPr>
            <w:ins w:id="400"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401" w:author="Ericsson User" w:date="2020-03-23T14:23:00Z"/>
                <w:rFonts w:cs="Arial"/>
                <w:lang w:eastAsia="zh-CN"/>
              </w:rPr>
            </w:pPr>
            <w:ins w:id="402"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403" w:author="Ericsson User" w:date="2020-03-23T14:23:00Z"/>
                <w:rFonts w:cs="Arial"/>
                <w:lang w:eastAsia="zh-CN"/>
              </w:rPr>
            </w:pPr>
            <w:ins w:id="404" w:author="Ericsson User" w:date="2020-03-23T14:23:00Z">
              <w:r w:rsidRPr="00567372">
                <w:rPr>
                  <w:rFonts w:cs="Arial"/>
                  <w:lang w:eastAsia="zh-CN"/>
                </w:rPr>
                <w:t>-</w:t>
              </w:r>
            </w:ins>
          </w:p>
        </w:tc>
      </w:tr>
      <w:tr w:rsidR="005C72D9" w:rsidRPr="00567372" w14:paraId="080103BF" w14:textId="77777777" w:rsidTr="00213D37">
        <w:trPr>
          <w:ins w:id="40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406" w:author="Ericsson User" w:date="2020-03-23T14:23:00Z"/>
                <w:rFonts w:cs="Arial"/>
              </w:rPr>
            </w:pPr>
            <w:ins w:id="407"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408" w:author="Ericsson User" w:date="2020-03-23T14:23:00Z"/>
                <w:rFonts w:cs="Arial"/>
              </w:rPr>
            </w:pPr>
            <w:ins w:id="409"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41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411" w:author="Ericsson User" w:date="2020-03-23T14:23:00Z"/>
                <w:rFonts w:cs="Arial"/>
              </w:rPr>
            </w:pPr>
            <w:ins w:id="412"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413" w:author="Ericsson User" w:date="2020-03-23T14:23:00Z"/>
                <w:rFonts w:cs="Arial"/>
                <w:lang w:eastAsia="zh-CN"/>
              </w:rPr>
            </w:pPr>
            <w:ins w:id="414"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415" w:author="Ericsson User" w:date="2020-03-23T14:23:00Z"/>
                <w:rFonts w:cs="Arial"/>
                <w:lang w:eastAsia="zh-CN"/>
              </w:rPr>
            </w:pPr>
            <w:ins w:id="416"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417" w:author="Ericsson User" w:date="2020-03-23T14:23:00Z"/>
                <w:rFonts w:cs="Arial"/>
                <w:lang w:eastAsia="zh-CN"/>
              </w:rPr>
            </w:pPr>
            <w:ins w:id="418" w:author="Ericsson User" w:date="2020-03-23T14:23:00Z">
              <w:r w:rsidRPr="00567372">
                <w:rPr>
                  <w:rFonts w:cs="Arial"/>
                  <w:lang w:eastAsia="zh-CN"/>
                </w:rPr>
                <w:t>-</w:t>
              </w:r>
            </w:ins>
          </w:p>
        </w:tc>
      </w:tr>
      <w:tr w:rsidR="008D6915" w:rsidRPr="00567372" w14:paraId="772632EB" w14:textId="77777777" w:rsidTr="00213D37">
        <w:trPr>
          <w:ins w:id="41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420" w:author="Ericsson User" w:date="2020-03-23T14:23:00Z"/>
                <w:rFonts w:cs="Arial"/>
                <w:lang w:eastAsia="ja-JP"/>
              </w:rPr>
            </w:pPr>
            <w:ins w:id="421"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422" w:author="Ericsson User" w:date="2020-03-23T14:23:00Z"/>
                <w:rFonts w:cs="Arial"/>
                <w:lang w:eastAsia="zh-CN"/>
              </w:rPr>
            </w:pPr>
            <w:ins w:id="423"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4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42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42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42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428" w:author="Ericsson User" w:date="2020-03-23T14:23:00Z"/>
                <w:rFonts w:cs="Arial"/>
                <w:lang w:eastAsia="zh-CN"/>
              </w:rPr>
            </w:pPr>
          </w:p>
        </w:tc>
      </w:tr>
      <w:tr w:rsidR="008D6915" w:rsidRPr="00567372" w14:paraId="27AAE107" w14:textId="77777777" w:rsidTr="00213D37">
        <w:trPr>
          <w:ins w:id="42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430" w:author="Ericsson User" w:date="2020-03-23T14:23:00Z"/>
                <w:rFonts w:cs="Arial"/>
                <w:lang w:eastAsia="ja-JP"/>
              </w:rPr>
            </w:pPr>
            <w:ins w:id="431"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43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43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43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43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4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437" w:author="Ericsson User" w:date="2020-03-23T14:23:00Z"/>
                <w:rFonts w:cs="Arial"/>
                <w:lang w:eastAsia="zh-CN"/>
              </w:rPr>
            </w:pPr>
          </w:p>
        </w:tc>
      </w:tr>
      <w:tr w:rsidR="008D6915" w:rsidRPr="00567372" w14:paraId="482A6FEE" w14:textId="77777777" w:rsidTr="00213D37">
        <w:trPr>
          <w:ins w:id="4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439" w:author="Ericsson User" w:date="2020-03-23T14:23:00Z"/>
                <w:rFonts w:cs="Arial"/>
                <w:lang w:eastAsia="ja-JP"/>
              </w:rPr>
            </w:pPr>
            <w:ins w:id="440"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441"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44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44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44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44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446" w:author="Ericsson User" w:date="2020-03-23T14:23:00Z"/>
                <w:rFonts w:cs="Arial"/>
                <w:lang w:eastAsia="zh-CN"/>
              </w:rPr>
            </w:pPr>
          </w:p>
        </w:tc>
      </w:tr>
      <w:tr w:rsidR="008D6915" w:rsidRPr="00567372" w14:paraId="210999B7" w14:textId="77777777" w:rsidTr="00213D37">
        <w:trPr>
          <w:ins w:id="44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448" w:author="Ericsson User" w:date="2020-03-23T14:23:00Z"/>
                <w:rFonts w:cs="Arial"/>
                <w:lang w:eastAsia="ja-JP"/>
              </w:rPr>
            </w:pPr>
            <w:ins w:id="449"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450" w:author="Ericsson User" w:date="2020-03-23T14:23:00Z"/>
                <w:rFonts w:cs="Arial"/>
                <w:lang w:eastAsia="zh-CN"/>
              </w:rPr>
            </w:pPr>
            <w:ins w:id="451"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45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80B8C72" w:rsidR="008D6915" w:rsidRPr="00567372" w:rsidRDefault="00C03DAF" w:rsidP="008D6915">
            <w:pPr>
              <w:pStyle w:val="TAL"/>
              <w:rPr>
                <w:ins w:id="453" w:author="Ericsson User" w:date="2020-03-23T14:23:00Z"/>
                <w:rFonts w:cs="Arial"/>
                <w:lang w:eastAsia="zh-CN"/>
              </w:rPr>
            </w:pPr>
            <w:ins w:id="454" w:author="Ericsson User" w:date="2020-03-23T14:23:00Z">
              <w:r>
                <w:t>9.2.3.</w:t>
              </w:r>
            </w:ins>
            <w:ins w:id="455" w:author="Qualcomm" w:date="2020-04-28T00:47:00Z">
              <w:r w:rsidR="00004D4B">
                <w:t>x1</w:t>
              </w:r>
            </w:ins>
            <w:ins w:id="456" w:author="Qualcomm" w:date="2020-04-28T00:56:00Z">
              <w:r w:rsidR="00014721">
                <w:t>4</w:t>
              </w:r>
            </w:ins>
            <w:ins w:id="457" w:author="Ericsson User" w:date="2020-03-23T14:23:00Z">
              <w:del w:id="458" w:author="Qualcomm" w:date="2020-04-28T00:47:00Z">
                <w:r w:rsidDel="00004D4B">
                  <w:delText>y2</w:delText>
                </w:r>
              </w:del>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4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4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461" w:author="Ericsson User" w:date="2020-03-23T14:23:00Z"/>
                <w:rFonts w:cs="Arial"/>
                <w:lang w:eastAsia="zh-CN"/>
              </w:rPr>
            </w:pPr>
          </w:p>
        </w:tc>
      </w:tr>
      <w:tr w:rsidR="00BB7685" w:rsidRPr="00567372" w14:paraId="3619CCD2" w14:textId="77777777" w:rsidTr="00213D37">
        <w:trPr>
          <w:ins w:id="4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463" w:author="Ericsson User" w:date="2020-03-23T14:23:00Z"/>
                <w:rFonts w:cs="Arial"/>
                <w:lang w:eastAsia="ja-JP"/>
              </w:rPr>
            </w:pPr>
            <w:ins w:id="464"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465" w:author="Ericsson User" w:date="2020-03-23T14:23:00Z"/>
                <w:rFonts w:cs="Arial"/>
                <w:lang w:eastAsia="zh-CN"/>
              </w:rPr>
            </w:pPr>
            <w:ins w:id="466"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46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468" w:author="Ericsson User" w:date="2020-03-23T14:23:00Z"/>
                <w:rFonts w:cs="Arial"/>
                <w:lang w:eastAsia="zh-CN"/>
              </w:rPr>
            </w:pPr>
            <w:ins w:id="469"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47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471" w:author="Ericsson User" w:date="2020-03-23T14:23:00Z"/>
                <w:rFonts w:cs="Arial"/>
                <w:lang w:eastAsia="zh-CN"/>
              </w:rPr>
            </w:pPr>
            <w:ins w:id="47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473" w:author="Ericsson User" w:date="2020-03-23T14:23:00Z"/>
                <w:rFonts w:cs="Arial"/>
                <w:lang w:eastAsia="zh-CN"/>
              </w:rPr>
            </w:pPr>
            <w:ins w:id="474" w:author="Ericsson User" w:date="2020-03-23T14:23:00Z">
              <w:r w:rsidRPr="00567372">
                <w:rPr>
                  <w:rFonts w:cs="Arial"/>
                  <w:lang w:eastAsia="ja-JP"/>
                </w:rPr>
                <w:t>Ignore</w:t>
              </w:r>
            </w:ins>
          </w:p>
        </w:tc>
      </w:tr>
      <w:tr w:rsidR="00BB7685" w:rsidRPr="00567372" w14:paraId="255C2B88" w14:textId="77777777" w:rsidTr="00213D37">
        <w:trPr>
          <w:ins w:id="47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476" w:author="Ericsson User" w:date="2020-03-23T14:23:00Z"/>
                <w:rFonts w:cs="Arial"/>
                <w:lang w:eastAsia="ja-JP"/>
              </w:rPr>
            </w:pPr>
            <w:ins w:id="477"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478" w:author="Ericsson User" w:date="2020-03-23T14:23:00Z"/>
                <w:rFonts w:cs="Arial"/>
                <w:lang w:eastAsia="zh-CN"/>
              </w:rPr>
            </w:pPr>
            <w:ins w:id="47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4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481" w:author="Ericsson User" w:date="2020-03-23T14:23:00Z"/>
                <w:rFonts w:cs="Arial"/>
                <w:lang w:eastAsia="zh-CN"/>
              </w:rPr>
            </w:pPr>
            <w:ins w:id="482"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4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484" w:author="Ericsson User" w:date="2020-03-23T14:23:00Z"/>
                <w:rFonts w:cs="Arial"/>
                <w:lang w:eastAsia="zh-CN"/>
              </w:rPr>
            </w:pPr>
            <w:ins w:id="48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486" w:author="Ericsson User" w:date="2020-03-23T14:23:00Z"/>
                <w:rFonts w:cs="Arial"/>
                <w:lang w:eastAsia="zh-CN"/>
              </w:rPr>
            </w:pPr>
            <w:ins w:id="487" w:author="Ericsson User" w:date="2020-03-23T14:23:00Z">
              <w:r w:rsidRPr="00567372">
                <w:rPr>
                  <w:rFonts w:cs="Arial"/>
                  <w:lang w:eastAsia="ja-JP"/>
                </w:rPr>
                <w:t>Ignore</w:t>
              </w:r>
            </w:ins>
          </w:p>
        </w:tc>
      </w:tr>
      <w:tr w:rsidR="00B2242E" w:rsidRPr="00567372" w14:paraId="61723A7D" w14:textId="77777777" w:rsidTr="00213D37">
        <w:trPr>
          <w:ins w:id="4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489" w:author="Ericsson User" w:date="2020-03-23T14:23:00Z"/>
                <w:rFonts w:cs="Arial"/>
                <w:lang w:eastAsia="zh-CN"/>
              </w:rPr>
            </w:pPr>
            <w:ins w:id="490"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491" w:author="Ericsson User" w:date="2020-03-23T14:23:00Z"/>
                <w:rFonts w:cs="Arial"/>
                <w:lang w:eastAsia="zh-CN"/>
              </w:rPr>
            </w:pPr>
            <w:ins w:id="492"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4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494" w:author="Ericsson User" w:date="2020-03-23T14:23:00Z"/>
                <w:rFonts w:cs="Arial"/>
                <w:lang w:eastAsia="zh-CN"/>
              </w:rPr>
            </w:pPr>
            <w:ins w:id="495" w:author="Ericsson User" w:date="2020-03-23T14:23: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49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497" w:author="Ericsson User" w:date="2020-03-23T14:23:00Z"/>
                <w:rFonts w:cs="Arial"/>
                <w:lang w:eastAsia="ja-JP"/>
              </w:rPr>
            </w:pPr>
            <w:ins w:id="498"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499" w:author="Ericsson User" w:date="2020-03-23T14:23:00Z"/>
                <w:rFonts w:cs="Arial"/>
                <w:lang w:eastAsia="ja-JP"/>
              </w:rPr>
            </w:pPr>
            <w:ins w:id="500" w:author="Ericsson User" w:date="2020-03-23T14:23:00Z">
              <w:r>
                <w:rPr>
                  <w:rFonts w:eastAsia="SimSun" w:cs="Arial"/>
                  <w:lang w:eastAsia="zh-CN"/>
                </w:rPr>
                <w:t>Ignore</w:t>
              </w:r>
            </w:ins>
          </w:p>
        </w:tc>
      </w:tr>
      <w:tr w:rsidR="00743AC3" w:rsidRPr="00567372" w14:paraId="3AC0C6F9" w14:textId="77777777" w:rsidTr="00213D37">
        <w:tc>
          <w:tcPr>
            <w:tcW w:w="2508" w:type="dxa"/>
            <w:tcBorders>
              <w:top w:val="single" w:sz="4" w:space="0" w:color="auto"/>
              <w:left w:val="single" w:sz="4" w:space="0" w:color="auto"/>
              <w:bottom w:val="single" w:sz="4" w:space="0" w:color="auto"/>
              <w:right w:val="single" w:sz="4" w:space="0" w:color="auto"/>
            </w:tcBorders>
          </w:tcPr>
          <w:p w14:paraId="169C3733" w14:textId="70E83736" w:rsidR="00743AC3" w:rsidRDefault="00743AC3" w:rsidP="00743AC3">
            <w:pPr>
              <w:pStyle w:val="TAL"/>
              <w:ind w:left="283"/>
              <w:rPr>
                <w:rFonts w:eastAsia="SimSun" w:cs="Arial"/>
                <w:lang w:eastAsia="ja-JP"/>
              </w:rPr>
            </w:pPr>
            <w:ins w:id="501" w:author="Qualcomm" w:date="2020-04-27T11:46:00Z">
              <w:r w:rsidRPr="008646F4">
                <w:t>&gt;&gt; Area</w:t>
              </w:r>
            </w:ins>
            <w:ins w:id="502" w:author="Qualcomm" w:date="2020-04-28T00:30:00Z">
              <w:r w:rsidR="00CE2862">
                <w:t xml:space="preserve"> Scope of Neighbour</w:t>
              </w:r>
            </w:ins>
            <w:ins w:id="503" w:author="Qualcomm" w:date="2020-04-28T00:43:00Z">
              <w:r w:rsidR="006E5D10">
                <w:t xml:space="preserve"> Cells</w:t>
              </w:r>
            </w:ins>
          </w:p>
        </w:tc>
        <w:tc>
          <w:tcPr>
            <w:tcW w:w="1080" w:type="dxa"/>
            <w:tcBorders>
              <w:top w:val="single" w:sz="4" w:space="0" w:color="auto"/>
              <w:left w:val="single" w:sz="4" w:space="0" w:color="auto"/>
              <w:bottom w:val="single" w:sz="4" w:space="0" w:color="auto"/>
              <w:right w:val="single" w:sz="4" w:space="0" w:color="auto"/>
            </w:tcBorders>
          </w:tcPr>
          <w:p w14:paraId="01FE6524" w14:textId="30C78231" w:rsidR="00743AC3" w:rsidRDefault="00743AC3" w:rsidP="00743AC3">
            <w:pPr>
              <w:pStyle w:val="TAL"/>
              <w:rPr>
                <w:rFonts w:eastAsia="SimSun" w:cs="Arial"/>
                <w:lang w:eastAsia="ja-JP"/>
              </w:rPr>
            </w:pPr>
            <w:ins w:id="504" w:author="Qualcomm" w:date="2020-04-27T11:46:00Z">
              <w:r w:rsidRPr="008646F4">
                <w:t>O</w:t>
              </w:r>
            </w:ins>
          </w:p>
        </w:tc>
        <w:tc>
          <w:tcPr>
            <w:tcW w:w="900" w:type="dxa"/>
            <w:tcBorders>
              <w:top w:val="single" w:sz="4" w:space="0" w:color="auto"/>
              <w:left w:val="single" w:sz="4" w:space="0" w:color="auto"/>
              <w:bottom w:val="single" w:sz="4" w:space="0" w:color="auto"/>
              <w:right w:val="single" w:sz="4" w:space="0" w:color="auto"/>
            </w:tcBorders>
          </w:tcPr>
          <w:p w14:paraId="177ABFBE" w14:textId="77777777" w:rsidR="00743AC3" w:rsidRPr="00567372" w:rsidRDefault="00743AC3" w:rsidP="00743AC3">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1A8F33" w14:textId="315340A7" w:rsidR="00743AC3" w:rsidRDefault="00743AC3" w:rsidP="00743AC3">
            <w:pPr>
              <w:pStyle w:val="TAL"/>
              <w:rPr>
                <w:rFonts w:eastAsia="SimSun" w:cs="Arial"/>
                <w:lang w:eastAsia="zh-CN"/>
              </w:rPr>
            </w:pPr>
            <w:ins w:id="505" w:author="Qualcomm" w:date="2020-04-27T11:46:00Z">
              <w:r w:rsidRPr="008646F4">
                <w:t>9.</w:t>
              </w:r>
            </w:ins>
            <w:ins w:id="506" w:author="Qualcomm" w:date="2020-04-28T01:21:00Z">
              <w:r w:rsidR="00C63F58">
                <w:t>3.1.xxx2</w:t>
              </w:r>
            </w:ins>
          </w:p>
        </w:tc>
        <w:tc>
          <w:tcPr>
            <w:tcW w:w="2160" w:type="dxa"/>
            <w:tcBorders>
              <w:top w:val="single" w:sz="4" w:space="0" w:color="auto"/>
              <w:left w:val="single" w:sz="4" w:space="0" w:color="auto"/>
              <w:bottom w:val="single" w:sz="4" w:space="0" w:color="auto"/>
              <w:right w:val="single" w:sz="4" w:space="0" w:color="auto"/>
            </w:tcBorders>
          </w:tcPr>
          <w:p w14:paraId="24F48AB2" w14:textId="77777777" w:rsidR="00743AC3" w:rsidRPr="00567372" w:rsidRDefault="00743AC3" w:rsidP="00743AC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79891B" w14:textId="0335A8B9" w:rsidR="00743AC3" w:rsidRDefault="00743AC3" w:rsidP="00743AC3">
            <w:pPr>
              <w:pStyle w:val="TAL"/>
              <w:jc w:val="center"/>
              <w:rPr>
                <w:rFonts w:eastAsia="SimSun" w:cs="Arial"/>
                <w:lang w:eastAsia="zh-CN"/>
              </w:rPr>
            </w:pPr>
            <w:ins w:id="507" w:author="Qualcomm" w:date="2020-04-27T11:46: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58DC4B9" w14:textId="3C967F79" w:rsidR="00743AC3" w:rsidRDefault="00743AC3" w:rsidP="00743AC3">
            <w:pPr>
              <w:pStyle w:val="TAL"/>
              <w:jc w:val="center"/>
              <w:rPr>
                <w:rFonts w:eastAsia="SimSun" w:cs="Arial"/>
                <w:lang w:eastAsia="zh-CN"/>
              </w:rPr>
            </w:pPr>
            <w:ins w:id="508" w:author="Qualcomm" w:date="2020-04-27T11:46:00Z">
              <w:r>
                <w:rPr>
                  <w:rFonts w:eastAsia="SimSun" w:cs="Arial"/>
                  <w:lang w:eastAsia="zh-CN"/>
                </w:rPr>
                <w:t>Ignore</w:t>
              </w:r>
            </w:ins>
          </w:p>
        </w:tc>
      </w:tr>
      <w:tr w:rsidR="00743AC3" w:rsidRPr="00567372" w14:paraId="2AAA0369" w14:textId="77777777" w:rsidTr="00213D37">
        <w:trPr>
          <w:ins w:id="5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743AC3" w:rsidRPr="00567372" w:rsidRDefault="00743AC3" w:rsidP="00743AC3">
            <w:pPr>
              <w:pStyle w:val="TAL"/>
              <w:rPr>
                <w:ins w:id="510" w:author="Ericsson User" w:date="2020-03-23T14:23:00Z"/>
                <w:rFonts w:cs="Arial"/>
                <w:lang w:eastAsia="ja-JP"/>
              </w:rPr>
            </w:pPr>
            <w:ins w:id="511"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743AC3" w:rsidRPr="00567372" w:rsidRDefault="00743AC3" w:rsidP="00743AC3">
            <w:pPr>
              <w:pStyle w:val="TAL"/>
              <w:rPr>
                <w:ins w:id="512" w:author="Ericsson User" w:date="2020-03-23T14:23:00Z"/>
                <w:rFonts w:cs="Arial"/>
                <w:lang w:eastAsia="zh-CN"/>
              </w:rPr>
            </w:pPr>
            <w:ins w:id="513"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743AC3" w:rsidRPr="00567372" w:rsidRDefault="00743AC3" w:rsidP="00743AC3">
            <w:pPr>
              <w:pStyle w:val="TAL"/>
              <w:rPr>
                <w:ins w:id="51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743AC3" w:rsidRPr="00567372" w:rsidRDefault="00743AC3" w:rsidP="00743AC3">
            <w:pPr>
              <w:pStyle w:val="TAL"/>
              <w:rPr>
                <w:ins w:id="515" w:author="Ericsson User" w:date="2020-03-23T14:23:00Z"/>
                <w:rFonts w:cs="Arial"/>
                <w:lang w:eastAsia="zh-CN"/>
              </w:rPr>
            </w:pPr>
            <w:ins w:id="516" w:author="Ericsson User" w:date="2020-03-23T14:23:00Z">
              <w:r w:rsidRPr="00567372">
                <w:rPr>
                  <w:rFonts w:cs="Arial"/>
                  <w:lang w:eastAsia="zh-CN"/>
                </w:rPr>
                <w:t>MDT PLMN List</w:t>
              </w:r>
            </w:ins>
          </w:p>
          <w:p w14:paraId="3690AEC9" w14:textId="77777777" w:rsidR="00743AC3" w:rsidRPr="00567372" w:rsidRDefault="00743AC3" w:rsidP="00743AC3">
            <w:pPr>
              <w:pStyle w:val="TAL"/>
              <w:rPr>
                <w:ins w:id="517" w:author="Ericsson User" w:date="2020-03-23T14:23:00Z"/>
                <w:rFonts w:cs="Arial"/>
                <w:lang w:eastAsia="zh-CN"/>
              </w:rPr>
            </w:pPr>
            <w:ins w:id="518" w:author="Ericsson User" w:date="2020-03-23T14:23: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743AC3" w:rsidRPr="00567372" w:rsidRDefault="00743AC3" w:rsidP="00743AC3">
            <w:pPr>
              <w:pStyle w:val="TAL"/>
              <w:rPr>
                <w:ins w:id="51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743AC3" w:rsidRPr="00567372" w:rsidRDefault="00743AC3" w:rsidP="00743AC3">
            <w:pPr>
              <w:pStyle w:val="TAL"/>
              <w:jc w:val="center"/>
              <w:rPr>
                <w:ins w:id="520" w:author="Ericsson User" w:date="2020-03-23T14:23:00Z"/>
                <w:rFonts w:cs="Arial"/>
                <w:lang w:eastAsia="zh-CN"/>
              </w:rPr>
            </w:pPr>
            <w:ins w:id="521"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743AC3" w:rsidRPr="00567372" w:rsidRDefault="00743AC3" w:rsidP="00743AC3">
            <w:pPr>
              <w:pStyle w:val="TAL"/>
              <w:jc w:val="center"/>
              <w:rPr>
                <w:ins w:id="522" w:author="Ericsson User" w:date="2020-03-23T14:23:00Z"/>
                <w:rFonts w:cs="Arial"/>
                <w:lang w:eastAsia="zh-CN"/>
              </w:rPr>
            </w:pPr>
            <w:ins w:id="523" w:author="Ericsson User" w:date="2020-03-23T14:23:00Z">
              <w:r w:rsidRPr="00567372">
                <w:rPr>
                  <w:rFonts w:cs="Arial"/>
                  <w:lang w:eastAsia="zh-CN"/>
                </w:rPr>
                <w:t>ignore</w:t>
              </w:r>
            </w:ins>
          </w:p>
        </w:tc>
      </w:tr>
    </w:tbl>
    <w:p w14:paraId="5751996D" w14:textId="77777777" w:rsidR="005C72D9" w:rsidRPr="00567372" w:rsidRDefault="005C72D9" w:rsidP="005C72D9">
      <w:pPr>
        <w:rPr>
          <w:ins w:id="524"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525" w:author="Ericsson User" w:date="2020-03-23T14:23:00Z"/>
        </w:trPr>
        <w:tc>
          <w:tcPr>
            <w:tcW w:w="3686" w:type="dxa"/>
          </w:tcPr>
          <w:p w14:paraId="7077D2F8" w14:textId="77777777" w:rsidR="005C72D9" w:rsidRPr="00567372" w:rsidRDefault="005C72D9" w:rsidP="00213D37">
            <w:pPr>
              <w:pStyle w:val="TAH"/>
              <w:rPr>
                <w:ins w:id="526" w:author="Ericsson User" w:date="2020-03-23T14:23:00Z"/>
                <w:rFonts w:cs="Arial"/>
                <w:lang w:eastAsia="ja-JP"/>
              </w:rPr>
            </w:pPr>
            <w:ins w:id="527" w:author="Ericsson User" w:date="2020-03-23T14:23:00Z">
              <w:r w:rsidRPr="00567372">
                <w:rPr>
                  <w:rFonts w:cs="Arial"/>
                  <w:lang w:eastAsia="ja-JP"/>
                </w:rPr>
                <w:t>Range bound</w:t>
              </w:r>
            </w:ins>
          </w:p>
        </w:tc>
        <w:tc>
          <w:tcPr>
            <w:tcW w:w="5670" w:type="dxa"/>
          </w:tcPr>
          <w:p w14:paraId="3FE57545" w14:textId="77777777" w:rsidR="005C72D9" w:rsidRPr="00567372" w:rsidRDefault="005C72D9" w:rsidP="00213D37">
            <w:pPr>
              <w:pStyle w:val="TAH"/>
              <w:rPr>
                <w:ins w:id="528" w:author="Ericsson User" w:date="2020-03-23T14:23:00Z"/>
                <w:rFonts w:cs="Arial"/>
                <w:lang w:eastAsia="ja-JP"/>
              </w:rPr>
            </w:pPr>
            <w:ins w:id="529" w:author="Ericsson User" w:date="2020-03-23T14:23:00Z">
              <w:r w:rsidRPr="00567372">
                <w:rPr>
                  <w:rFonts w:cs="Arial"/>
                  <w:lang w:eastAsia="ja-JP"/>
                </w:rPr>
                <w:t>Explanation</w:t>
              </w:r>
            </w:ins>
          </w:p>
        </w:tc>
      </w:tr>
      <w:tr w:rsidR="005C72D9" w:rsidRPr="00567372" w14:paraId="421DC48B" w14:textId="77777777" w:rsidTr="00213D37">
        <w:trPr>
          <w:ins w:id="530" w:author="Ericsson User" w:date="2020-03-23T14:23:00Z"/>
        </w:trPr>
        <w:tc>
          <w:tcPr>
            <w:tcW w:w="3686" w:type="dxa"/>
          </w:tcPr>
          <w:p w14:paraId="42205920" w14:textId="77777777" w:rsidR="005C72D9" w:rsidRPr="00567372" w:rsidRDefault="005C72D9" w:rsidP="00213D37">
            <w:pPr>
              <w:pStyle w:val="TAL"/>
              <w:rPr>
                <w:ins w:id="531" w:author="Ericsson User" w:date="2020-03-23T14:23:00Z"/>
                <w:rFonts w:cs="Arial"/>
                <w:lang w:eastAsia="zh-CN"/>
              </w:rPr>
            </w:pPr>
            <w:proofErr w:type="spellStart"/>
            <w:ins w:id="532"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533" w:author="Ericsson User" w:date="2020-03-23T14:23:00Z"/>
                <w:rFonts w:cs="Arial"/>
                <w:lang w:eastAsia="ja-JP"/>
              </w:rPr>
            </w:pPr>
            <w:ins w:id="534"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535" w:author="Ericsson User" w:date="2020-03-23T14:23:00Z"/>
        </w:trPr>
        <w:tc>
          <w:tcPr>
            <w:tcW w:w="3686" w:type="dxa"/>
          </w:tcPr>
          <w:p w14:paraId="0B09D527" w14:textId="77777777" w:rsidR="005C72D9" w:rsidRPr="00567372" w:rsidRDefault="005C72D9" w:rsidP="00213D37">
            <w:pPr>
              <w:pStyle w:val="TAL"/>
              <w:rPr>
                <w:ins w:id="536" w:author="Ericsson User" w:date="2020-03-23T14:23:00Z"/>
                <w:rFonts w:cs="Arial"/>
                <w:lang w:eastAsia="ja-JP"/>
              </w:rPr>
            </w:pPr>
            <w:proofErr w:type="spellStart"/>
            <w:ins w:id="537"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538" w:author="Ericsson User" w:date="2020-03-23T14:23:00Z"/>
                <w:rFonts w:cs="Arial"/>
                <w:lang w:eastAsia="ja-JP"/>
              </w:rPr>
            </w:pPr>
            <w:ins w:id="539"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540"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54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542" w:author="Ericsson User" w:date="2020-03-23T14:23:00Z"/>
                <w:rFonts w:cs="Arial"/>
              </w:rPr>
            </w:pPr>
            <w:ins w:id="543"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544" w:author="Ericsson User" w:date="2020-03-23T14:23:00Z"/>
                <w:rFonts w:cs="Arial"/>
              </w:rPr>
            </w:pPr>
            <w:ins w:id="545" w:author="Ericsson User" w:date="2020-03-23T14:23:00Z">
              <w:r w:rsidRPr="00567372">
                <w:rPr>
                  <w:rFonts w:cs="Arial"/>
                  <w:lang w:eastAsia="ja-JP"/>
                </w:rPr>
                <w:t>Explanation</w:t>
              </w:r>
            </w:ins>
          </w:p>
        </w:tc>
      </w:tr>
      <w:tr w:rsidR="005C72D9" w:rsidRPr="00567372" w14:paraId="696A54FE" w14:textId="77777777" w:rsidTr="00213D37">
        <w:trPr>
          <w:ins w:id="54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547" w:author="Ericsson User" w:date="2020-03-23T14:23:00Z"/>
                <w:rFonts w:cs="Arial"/>
              </w:rPr>
            </w:pPr>
            <w:ins w:id="548"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549" w:author="Ericsson User" w:date="2020-03-23T14:23:00Z"/>
                <w:rFonts w:cs="Arial"/>
              </w:rPr>
            </w:pPr>
            <w:ins w:id="55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55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552" w:author="Ericsson User" w:date="2020-03-23T14:23:00Z"/>
                <w:rFonts w:cs="Arial"/>
              </w:rPr>
            </w:pPr>
            <w:proofErr w:type="spellStart"/>
            <w:ins w:id="553"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554" w:author="Ericsson User" w:date="2020-03-23T14:23:00Z"/>
                <w:rFonts w:cs="Arial"/>
              </w:rPr>
            </w:pPr>
            <w:ins w:id="555"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55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557" w:author="Ericsson User" w:date="2020-03-23T14:23:00Z"/>
                <w:rFonts w:cs="Arial"/>
                <w:lang w:eastAsia="ja-JP"/>
              </w:rPr>
            </w:pPr>
            <w:ins w:id="558"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559" w:author="Ericsson User" w:date="2020-03-23T14:23:00Z"/>
                <w:rFonts w:cs="Arial"/>
                <w:lang w:eastAsia="ja-JP"/>
              </w:rPr>
            </w:pPr>
            <w:ins w:id="56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56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562" w:author="Ericsson User" w:date="2020-03-23T14:23:00Z"/>
                <w:rFonts w:cs="Arial"/>
                <w:lang w:eastAsia="ja-JP"/>
              </w:rPr>
            </w:pPr>
            <w:ins w:id="563"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564" w:author="Ericsson User" w:date="2020-03-23T14:23:00Z"/>
                <w:rFonts w:cs="Arial"/>
                <w:lang w:eastAsia="ja-JP"/>
              </w:rPr>
            </w:pPr>
            <w:ins w:id="565"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56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567" w:author="Ericsson User" w:date="2020-03-23T14:23:00Z"/>
                <w:rFonts w:cs="Arial"/>
                <w:lang w:eastAsia="ja-JP"/>
              </w:rPr>
            </w:pPr>
            <w:ins w:id="568"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569" w:author="Ericsson User" w:date="2020-03-23T14:23:00Z"/>
                <w:rFonts w:cs="Arial"/>
                <w:lang w:eastAsia="ja-JP"/>
              </w:rPr>
            </w:pPr>
            <w:ins w:id="570"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57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572" w:author="Ericsson User" w:date="2020-03-23T14:23:00Z"/>
                <w:rFonts w:cs="Arial"/>
                <w:lang w:eastAsia="ja-JP"/>
              </w:rPr>
            </w:pPr>
            <w:ins w:id="573"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574" w:author="Ericsson User" w:date="2020-03-23T14:23:00Z"/>
                <w:rFonts w:cs="Arial"/>
                <w:lang w:eastAsia="ja-JP"/>
              </w:rPr>
            </w:pPr>
            <w:ins w:id="575" w:author="Ericsson User" w:date="2020-03-23T14:23:00Z">
              <w:r w:rsidRPr="00567372">
                <w:rPr>
                  <w:rFonts w:cs="Arial"/>
                  <w:lang w:eastAsia="ja-JP"/>
                </w:rPr>
                <w:t>This IE shall be present if the Measurements to Activate IE has the eighth bit set to “1”.</w:t>
              </w:r>
            </w:ins>
          </w:p>
        </w:tc>
      </w:tr>
    </w:tbl>
    <w:p w14:paraId="113643CF" w14:textId="6B7535FB" w:rsidR="00C06AA7" w:rsidRDefault="00C06AA7" w:rsidP="00C06AA7">
      <w:pPr>
        <w:rPr>
          <w:ins w:id="576" w:author="Qualcomm" w:date="2020-04-08T18:34:00Z"/>
        </w:rPr>
      </w:pPr>
    </w:p>
    <w:p w14:paraId="0AA4D16D" w14:textId="783487D4" w:rsidR="00271651" w:rsidRPr="00567372" w:rsidDel="00271651" w:rsidRDefault="00271651" w:rsidP="00C06AA7">
      <w:pPr>
        <w:rPr>
          <w:ins w:id="577" w:author="Ericsson User" w:date="2020-03-23T14:23:00Z"/>
          <w:del w:id="578" w:author="Qualcomm" w:date="2020-04-08T18:34:00Z"/>
        </w:rPr>
      </w:pPr>
    </w:p>
    <w:p w14:paraId="69D426E7" w14:textId="77777777" w:rsidR="00365C8C" w:rsidRPr="00567372" w:rsidRDefault="00365C8C" w:rsidP="00D14CFC">
      <w:pPr>
        <w:pStyle w:val="Heading3"/>
        <w:rPr>
          <w:ins w:id="579" w:author="Ericsson User" w:date="2020-03-23T14:23:00Z"/>
          <w:lang w:eastAsia="zh-CN"/>
        </w:rPr>
      </w:pPr>
      <w:bookmarkStart w:id="580" w:name="_Toc13759635"/>
      <w:ins w:id="581"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582" w:author="Ericsson User" w:date="2020-03-23T14:23:00Z"/>
          <w:lang w:eastAsia="zh-CN"/>
        </w:rPr>
      </w:pPr>
      <w:ins w:id="583"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5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585" w:author="Ericsson User" w:date="2020-03-23T14:23:00Z"/>
                <w:rFonts w:cs="Arial"/>
                <w:lang w:eastAsia="ja-JP"/>
              </w:rPr>
            </w:pPr>
            <w:ins w:id="586" w:author="Ericsson User" w:date="2020-03-23T14:23:00Z">
              <w:r w:rsidRPr="00567372">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587" w:author="Ericsson User" w:date="2020-03-23T14:23:00Z"/>
                <w:rFonts w:cs="Arial"/>
                <w:lang w:eastAsia="ja-JP"/>
              </w:rPr>
            </w:pPr>
            <w:ins w:id="588"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589" w:author="Ericsson User" w:date="2020-03-23T14:23:00Z"/>
                <w:rFonts w:cs="Arial"/>
                <w:lang w:eastAsia="ja-JP"/>
              </w:rPr>
            </w:pPr>
            <w:ins w:id="590"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591" w:author="Ericsson User" w:date="2020-03-23T14:23:00Z"/>
                <w:rFonts w:cs="Arial"/>
                <w:lang w:eastAsia="ja-JP"/>
              </w:rPr>
            </w:pPr>
            <w:ins w:id="592"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593" w:author="Ericsson User" w:date="2020-03-23T14:23:00Z"/>
                <w:rFonts w:cs="Arial"/>
                <w:lang w:eastAsia="ja-JP"/>
              </w:rPr>
            </w:pPr>
            <w:ins w:id="594"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595" w:author="Ericsson User" w:date="2020-03-23T14:23:00Z"/>
                <w:rFonts w:cs="Arial"/>
                <w:lang w:eastAsia="ja-JP"/>
              </w:rPr>
            </w:pPr>
            <w:ins w:id="596"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597" w:author="Ericsson User" w:date="2020-03-23T14:23:00Z"/>
                <w:rFonts w:cs="Arial"/>
                <w:lang w:eastAsia="ja-JP"/>
              </w:rPr>
            </w:pPr>
            <w:ins w:id="598" w:author="Ericsson User" w:date="2020-03-23T14:23:00Z">
              <w:r w:rsidRPr="00567372">
                <w:rPr>
                  <w:rFonts w:cs="Arial"/>
                  <w:lang w:eastAsia="ja-JP"/>
                </w:rPr>
                <w:t>Assigned Criticality</w:t>
              </w:r>
            </w:ins>
          </w:p>
        </w:tc>
      </w:tr>
      <w:tr w:rsidR="00365C8C" w:rsidRPr="00567372" w14:paraId="16746499" w14:textId="77777777" w:rsidTr="00A7633B">
        <w:trPr>
          <w:ins w:id="5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600" w:author="Ericsson User" w:date="2020-03-23T14:23:00Z"/>
                <w:rFonts w:cs="Arial"/>
                <w:lang w:eastAsia="ja-JP"/>
              </w:rPr>
            </w:pPr>
            <w:ins w:id="601"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602" w:author="Ericsson User" w:date="2020-03-23T14:23:00Z"/>
                <w:rFonts w:cs="Arial"/>
                <w:lang w:eastAsia="zh-CN"/>
              </w:rPr>
            </w:pPr>
            <w:ins w:id="603"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604"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605" w:author="Ericsson User" w:date="2020-03-23T14:23:00Z"/>
                <w:rFonts w:cs="Arial"/>
                <w:lang w:eastAsia="ja-JP"/>
              </w:rPr>
            </w:pPr>
            <w:ins w:id="606" w:author="Ericsson User" w:date="2020-03-23T14:23:00Z">
              <w:r w:rsidRPr="00567372">
                <w:rPr>
                  <w:rFonts w:cs="Arial"/>
                  <w:lang w:eastAsia="ja-JP"/>
                </w:rPr>
                <w:t>ENUMERATED(Immediate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6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608" w:author="Ericsson User" w:date="2020-03-23T14:23:00Z"/>
                <w:rFonts w:cs="Arial"/>
                <w:lang w:eastAsia="ja-JP"/>
              </w:rPr>
            </w:pPr>
            <w:ins w:id="60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610" w:author="Ericsson User" w:date="2020-03-23T14:23:00Z"/>
                <w:rFonts w:cs="Arial"/>
                <w:lang w:eastAsia="ja-JP"/>
              </w:rPr>
            </w:pPr>
            <w:ins w:id="611" w:author="Ericsson User" w:date="2020-03-23T14:23:00Z">
              <w:r w:rsidRPr="00567372">
                <w:rPr>
                  <w:rFonts w:cs="Arial"/>
                  <w:lang w:eastAsia="ja-JP"/>
                </w:rPr>
                <w:t>-</w:t>
              </w:r>
            </w:ins>
          </w:p>
        </w:tc>
      </w:tr>
      <w:tr w:rsidR="00365C8C" w:rsidRPr="00567372" w14:paraId="5BC78CF2" w14:textId="77777777" w:rsidTr="00A7633B">
        <w:trPr>
          <w:ins w:id="6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613" w:author="Ericsson User" w:date="2020-03-23T14:23:00Z"/>
                <w:rFonts w:cs="Arial"/>
                <w:lang w:eastAsia="ja-JP"/>
              </w:rPr>
            </w:pPr>
            <w:ins w:id="614"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615" w:author="Ericsson User" w:date="2020-03-23T14:23:00Z"/>
                <w:rFonts w:cs="Arial"/>
                <w:lang w:eastAsia="ja-JP"/>
              </w:rPr>
            </w:pPr>
            <w:ins w:id="616"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617"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61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6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620" w:author="Ericsson User" w:date="2020-03-23T14:23:00Z"/>
                <w:rFonts w:cs="Arial"/>
                <w:lang w:eastAsia="ja-JP"/>
              </w:rPr>
            </w:pPr>
            <w:ins w:id="62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622" w:author="Ericsson User" w:date="2020-03-23T14:23:00Z"/>
                <w:rFonts w:cs="Arial"/>
                <w:lang w:eastAsia="ja-JP"/>
              </w:rPr>
            </w:pPr>
            <w:ins w:id="623" w:author="Ericsson User" w:date="2020-03-23T14:23:00Z">
              <w:r w:rsidRPr="00567372">
                <w:rPr>
                  <w:rFonts w:cs="Arial"/>
                  <w:lang w:eastAsia="ja-JP"/>
                </w:rPr>
                <w:t>-</w:t>
              </w:r>
            </w:ins>
          </w:p>
        </w:tc>
      </w:tr>
      <w:tr w:rsidR="00365C8C" w:rsidRPr="00567372" w14:paraId="0A161951" w14:textId="77777777" w:rsidTr="00A7633B">
        <w:trPr>
          <w:ins w:id="62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625" w:author="Ericsson User" w:date="2020-03-23T14:23:00Z"/>
                <w:rFonts w:cs="Arial"/>
                <w:lang w:eastAsia="zh-CN"/>
              </w:rPr>
            </w:pPr>
            <w:ins w:id="626"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62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6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62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63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63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632" w:author="Ericsson User" w:date="2020-03-23T14:23:00Z"/>
                <w:rFonts w:cs="Arial"/>
                <w:bCs/>
                <w:lang w:eastAsia="zh-CN"/>
              </w:rPr>
            </w:pPr>
            <w:ins w:id="633" w:author="Ericsson User" w:date="2020-03-23T14:23:00Z">
              <w:r w:rsidRPr="00567372">
                <w:rPr>
                  <w:rFonts w:cs="Arial"/>
                  <w:bCs/>
                  <w:lang w:eastAsia="zh-CN"/>
                </w:rPr>
                <w:t>-</w:t>
              </w:r>
            </w:ins>
          </w:p>
        </w:tc>
      </w:tr>
      <w:tr w:rsidR="00365C8C" w:rsidRPr="00567372" w14:paraId="70073859" w14:textId="77777777" w:rsidTr="00A7633B">
        <w:trPr>
          <w:ins w:id="6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635" w:author="Ericsson User" w:date="2020-03-23T14:23:00Z"/>
                <w:rFonts w:cs="Arial"/>
                <w:iCs/>
                <w:lang w:eastAsia="zh-CN"/>
              </w:rPr>
            </w:pPr>
            <w:ins w:id="636"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63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638" w:author="Ericsson User" w:date="2020-03-23T14:23:00Z"/>
                <w:rFonts w:cs="Arial"/>
                <w:bCs/>
                <w:lang w:eastAsia="ja-JP"/>
              </w:rPr>
            </w:pPr>
            <w:ins w:id="639" w:author="Ericsson User" w:date="2020-03-23T14:23:00Z">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64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64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64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643" w:author="Ericsson User" w:date="2020-03-23T14:23:00Z"/>
                <w:rFonts w:cs="Arial"/>
                <w:bCs/>
                <w:lang w:eastAsia="zh-CN"/>
              </w:rPr>
            </w:pPr>
            <w:ins w:id="644" w:author="Ericsson User" w:date="2020-03-23T14:23:00Z">
              <w:r w:rsidRPr="00567372">
                <w:rPr>
                  <w:rFonts w:cs="Arial"/>
                  <w:bCs/>
                  <w:lang w:eastAsia="zh-CN"/>
                </w:rPr>
                <w:t>-</w:t>
              </w:r>
            </w:ins>
          </w:p>
        </w:tc>
      </w:tr>
      <w:tr w:rsidR="00365C8C" w:rsidRPr="00567372" w14:paraId="0E426C96" w14:textId="77777777" w:rsidTr="00A7633B">
        <w:trPr>
          <w:ins w:id="6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646" w:author="Ericsson User" w:date="2020-03-23T14:23:00Z"/>
                <w:rFonts w:cs="Arial"/>
                <w:iCs/>
                <w:lang w:eastAsia="ja-JP"/>
              </w:rPr>
            </w:pPr>
            <w:ins w:id="647"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648" w:author="Ericsson User" w:date="2020-03-23T14:23:00Z"/>
                <w:rFonts w:cs="Arial"/>
                <w:lang w:eastAsia="ja-JP"/>
              </w:rPr>
            </w:pPr>
            <w:ins w:id="649"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65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651" w:author="Ericsson User" w:date="2020-03-23T14:23:00Z"/>
                <w:rFonts w:cs="Arial"/>
                <w:lang w:eastAsia="ja-JP"/>
              </w:rPr>
            </w:pPr>
            <w:ins w:id="652"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65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654" w:author="Ericsson User" w:date="2020-03-23T14:23:00Z"/>
                <w:rFonts w:cs="Arial"/>
                <w:bCs/>
                <w:lang w:eastAsia="zh-CN"/>
              </w:rPr>
            </w:pPr>
            <w:ins w:id="655"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656" w:author="Ericsson User" w:date="2020-03-23T14:23:00Z"/>
                <w:rFonts w:cs="Arial"/>
                <w:bCs/>
                <w:lang w:eastAsia="zh-CN"/>
              </w:rPr>
            </w:pPr>
            <w:ins w:id="657" w:author="Ericsson User" w:date="2020-03-23T14:23:00Z">
              <w:r w:rsidRPr="00567372">
                <w:rPr>
                  <w:rFonts w:cs="Arial"/>
                  <w:bCs/>
                  <w:lang w:eastAsia="zh-CN"/>
                </w:rPr>
                <w:t>-</w:t>
              </w:r>
            </w:ins>
          </w:p>
        </w:tc>
      </w:tr>
      <w:tr w:rsidR="00365C8C" w:rsidRPr="00567372" w14:paraId="58DFFEDA" w14:textId="77777777" w:rsidTr="00A7633B">
        <w:trPr>
          <w:ins w:id="65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659" w:author="Ericsson User" w:date="2020-03-23T14:23:00Z"/>
                <w:rFonts w:cs="Arial"/>
                <w:lang w:eastAsia="zh-CN"/>
              </w:rPr>
            </w:pPr>
            <w:ins w:id="660"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66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66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66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66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66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666" w:author="Ericsson User" w:date="2020-03-23T14:23:00Z"/>
                <w:rFonts w:cs="Arial"/>
                <w:bCs/>
                <w:lang w:eastAsia="zh-CN"/>
              </w:rPr>
            </w:pPr>
            <w:ins w:id="667" w:author="Ericsson User" w:date="2020-03-23T14:23:00Z">
              <w:r w:rsidRPr="00567372">
                <w:rPr>
                  <w:rFonts w:cs="Arial"/>
                  <w:bCs/>
                  <w:lang w:eastAsia="zh-CN"/>
                </w:rPr>
                <w:t>-</w:t>
              </w:r>
            </w:ins>
          </w:p>
        </w:tc>
      </w:tr>
      <w:tr w:rsidR="00365C8C" w:rsidRPr="00567372" w14:paraId="41E8CA2B" w14:textId="77777777" w:rsidTr="00A7633B">
        <w:trPr>
          <w:ins w:id="66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669" w:author="Ericsson User" w:date="2020-03-23T14:23:00Z"/>
                <w:rFonts w:cs="Arial"/>
                <w:iCs/>
                <w:lang w:eastAsia="zh-CN"/>
              </w:rPr>
            </w:pPr>
            <w:ins w:id="670"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67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672" w:author="Ericsson User" w:date="2020-03-23T14:23:00Z"/>
                <w:rFonts w:cs="Arial"/>
                <w:i/>
                <w:lang w:eastAsia="zh-CN"/>
              </w:rPr>
            </w:pPr>
            <w:ins w:id="673"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67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67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6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677" w:author="Ericsson User" w:date="2020-03-23T14:23:00Z"/>
                <w:rFonts w:cs="Arial"/>
                <w:bCs/>
                <w:lang w:eastAsia="zh-CN"/>
              </w:rPr>
            </w:pPr>
            <w:ins w:id="678" w:author="Ericsson User" w:date="2020-03-23T14:23:00Z">
              <w:r w:rsidRPr="00567372">
                <w:rPr>
                  <w:rFonts w:cs="Arial"/>
                  <w:bCs/>
                  <w:lang w:eastAsia="zh-CN"/>
                </w:rPr>
                <w:t>-</w:t>
              </w:r>
            </w:ins>
          </w:p>
        </w:tc>
      </w:tr>
      <w:tr w:rsidR="00365C8C" w:rsidRPr="00567372" w14:paraId="5437FE64" w14:textId="77777777" w:rsidTr="00A7633B">
        <w:trPr>
          <w:ins w:id="6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680" w:author="Ericsson User" w:date="2020-03-23T14:23:00Z"/>
                <w:rFonts w:cs="Arial"/>
                <w:iCs/>
                <w:lang w:eastAsia="ja-JP"/>
              </w:rPr>
            </w:pPr>
            <w:ins w:id="681"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682" w:author="Ericsson User" w:date="2020-03-23T14:23:00Z"/>
                <w:rFonts w:cs="Arial"/>
                <w:lang w:eastAsia="ja-JP"/>
              </w:rPr>
            </w:pPr>
            <w:ins w:id="68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68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685" w:author="Ericsson User" w:date="2020-03-23T14:23:00Z"/>
                <w:rFonts w:cs="Arial"/>
                <w:lang w:eastAsia="ja-JP"/>
              </w:rPr>
            </w:pPr>
            <w:ins w:id="686"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687" w:author="Ericsson User" w:date="2020-03-23T14:23:00Z"/>
                <w:rFonts w:cs="Arial"/>
                <w:bCs/>
                <w:lang w:eastAsia="zh-CN"/>
              </w:rPr>
            </w:pPr>
            <w:ins w:id="688"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689" w:author="Ericsson User" w:date="2020-03-23T14:23:00Z"/>
                <w:rFonts w:cs="Arial"/>
                <w:bCs/>
                <w:lang w:eastAsia="zh-CN"/>
              </w:rPr>
            </w:pPr>
            <w:ins w:id="69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691" w:author="Ericsson User" w:date="2020-03-23T14:23:00Z"/>
                <w:rFonts w:cs="Arial"/>
                <w:bCs/>
                <w:lang w:eastAsia="zh-CN"/>
              </w:rPr>
            </w:pPr>
            <w:ins w:id="692" w:author="Ericsson User" w:date="2020-03-23T14:23:00Z">
              <w:r w:rsidRPr="00567372">
                <w:rPr>
                  <w:rFonts w:cs="Arial"/>
                  <w:bCs/>
                  <w:lang w:eastAsia="zh-CN"/>
                </w:rPr>
                <w:t>-</w:t>
              </w:r>
            </w:ins>
          </w:p>
        </w:tc>
      </w:tr>
      <w:tr w:rsidR="00365C8C" w:rsidRPr="00567372" w14:paraId="520A4D24" w14:textId="77777777" w:rsidTr="00A7633B">
        <w:trPr>
          <w:ins w:id="6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694" w:author="Ericsson User" w:date="2020-03-23T14:23:00Z"/>
                <w:rFonts w:cs="Arial"/>
                <w:lang w:eastAsia="ja-JP"/>
              </w:rPr>
            </w:pPr>
            <w:ins w:id="695"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69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6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69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6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700" w:author="Ericsson User" w:date="2020-03-23T14:23:00Z"/>
                <w:rFonts w:cs="Arial"/>
                <w:lang w:eastAsia="ja-JP"/>
              </w:rPr>
            </w:pPr>
            <w:ins w:id="70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702" w:author="Ericsson User" w:date="2020-03-23T14:23:00Z"/>
                <w:rFonts w:cs="Arial"/>
                <w:lang w:eastAsia="ja-JP"/>
              </w:rPr>
            </w:pPr>
            <w:ins w:id="703" w:author="Ericsson User" w:date="2020-03-23T14:23:00Z">
              <w:r w:rsidRPr="00567372">
                <w:rPr>
                  <w:rFonts w:cs="Arial"/>
                  <w:lang w:eastAsia="ja-JP"/>
                </w:rPr>
                <w:t>-</w:t>
              </w:r>
            </w:ins>
          </w:p>
        </w:tc>
      </w:tr>
      <w:tr w:rsidR="00365C8C" w:rsidRPr="00567372" w14:paraId="10F42399" w14:textId="77777777" w:rsidTr="00A7633B">
        <w:trPr>
          <w:ins w:id="7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705" w:author="Ericsson User" w:date="2020-03-23T14:23:00Z"/>
                <w:rFonts w:cs="Arial"/>
                <w:lang w:eastAsia="ja-JP"/>
              </w:rPr>
            </w:pPr>
            <w:ins w:id="706"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70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708" w:author="Ericsson User" w:date="2020-03-23T14:23:00Z"/>
                <w:rFonts w:cs="Arial"/>
                <w:i/>
                <w:lang w:eastAsia="zh-CN"/>
              </w:rPr>
            </w:pPr>
            <w:ins w:id="709"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71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71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712" w:author="Ericsson User" w:date="2020-03-23T14:23:00Z"/>
                <w:rFonts w:cs="Arial"/>
                <w:lang w:eastAsia="ja-JP"/>
              </w:rPr>
            </w:pPr>
            <w:ins w:id="71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714" w:author="Ericsson User" w:date="2020-03-23T14:23:00Z"/>
                <w:rFonts w:cs="Arial"/>
                <w:lang w:eastAsia="ja-JP"/>
              </w:rPr>
            </w:pPr>
            <w:ins w:id="715" w:author="Ericsson User" w:date="2020-03-23T14:23:00Z">
              <w:r w:rsidRPr="00567372">
                <w:rPr>
                  <w:rFonts w:cs="Arial"/>
                  <w:lang w:eastAsia="ja-JP"/>
                </w:rPr>
                <w:t>-</w:t>
              </w:r>
            </w:ins>
          </w:p>
        </w:tc>
      </w:tr>
      <w:tr w:rsidR="00365C8C" w:rsidRPr="00567372" w14:paraId="2020D54E" w14:textId="77777777" w:rsidTr="00A7633B">
        <w:trPr>
          <w:ins w:id="71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717" w:author="Ericsson User" w:date="2020-03-23T14:23:00Z"/>
                <w:rFonts w:cs="Arial"/>
                <w:lang w:eastAsia="ja-JP"/>
              </w:rPr>
            </w:pPr>
            <w:ins w:id="718"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719" w:author="Ericsson User" w:date="2020-03-23T14:23:00Z"/>
                <w:rFonts w:cs="Arial"/>
                <w:lang w:eastAsia="zh-CN"/>
              </w:rPr>
            </w:pPr>
            <w:ins w:id="72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72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722" w:author="Ericsson User" w:date="2020-03-23T14:23:00Z"/>
                <w:rFonts w:cs="Arial"/>
                <w:lang w:eastAsia="zh-CN"/>
              </w:rPr>
            </w:pPr>
            <w:ins w:id="723"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72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725" w:author="Ericsson User" w:date="2020-03-23T14:23:00Z"/>
                <w:rFonts w:cs="Arial"/>
                <w:lang w:eastAsia="ja-JP"/>
              </w:rPr>
            </w:pPr>
            <w:ins w:id="72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727" w:author="Ericsson User" w:date="2020-03-23T14:23:00Z"/>
                <w:rFonts w:cs="Arial"/>
                <w:lang w:eastAsia="ja-JP"/>
              </w:rPr>
            </w:pPr>
            <w:ins w:id="728" w:author="Ericsson User" w:date="2020-03-23T14:23:00Z">
              <w:r w:rsidRPr="00567372">
                <w:rPr>
                  <w:rFonts w:cs="Arial"/>
                  <w:lang w:eastAsia="ja-JP"/>
                </w:rPr>
                <w:t>-</w:t>
              </w:r>
            </w:ins>
          </w:p>
        </w:tc>
      </w:tr>
      <w:tr w:rsidR="008D6915" w:rsidRPr="00567372" w14:paraId="145BB830" w14:textId="77777777" w:rsidTr="00A7633B">
        <w:trPr>
          <w:ins w:id="72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730" w:author="Ericsson User" w:date="2020-03-23T14:23:00Z"/>
                <w:rFonts w:cs="Arial"/>
                <w:i/>
                <w:lang w:eastAsia="ja-JP"/>
              </w:rPr>
            </w:pPr>
            <w:ins w:id="731"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732" w:author="Ericsson User" w:date="2020-03-23T14:23:00Z"/>
                <w:rFonts w:cs="Arial"/>
                <w:lang w:eastAsia="ja-JP"/>
              </w:rPr>
            </w:pPr>
            <w:ins w:id="73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73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735" w:author="Ericsson User" w:date="2020-03-23T14:23:00Z"/>
                <w:rFonts w:cs="Arial"/>
                <w:lang w:eastAsia="ja-JP"/>
              </w:rPr>
            </w:pPr>
            <w:ins w:id="736" w:author="Ericsson User" w:date="2020-03-23T14:23: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737" w:author="Ericsson User" w:date="2020-03-23T14:23:00Z"/>
                <w:rFonts w:cs="Arial"/>
                <w:bCs/>
                <w:lang w:eastAsia="zh-CN"/>
              </w:rPr>
            </w:pPr>
            <w:proofErr w:type="spellStart"/>
            <w:ins w:id="738" w:author="Ericsson User" w:date="2020-03-23T14:23: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739" w:author="Ericsson User" w:date="2020-03-23T14:23:00Z"/>
                <w:rFonts w:cs="Arial"/>
                <w:bCs/>
                <w:lang w:eastAsia="zh-CN"/>
              </w:rPr>
            </w:pPr>
            <w:ins w:id="74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741" w:author="Ericsson User" w:date="2020-03-23T14:23:00Z"/>
                <w:rFonts w:cs="Arial"/>
                <w:bCs/>
                <w:lang w:eastAsia="zh-CN"/>
              </w:rPr>
            </w:pPr>
            <w:ins w:id="742" w:author="Ericsson User" w:date="2020-03-23T14:23:00Z">
              <w:r w:rsidRPr="00567372">
                <w:rPr>
                  <w:rFonts w:cs="Arial"/>
                  <w:bCs/>
                  <w:lang w:eastAsia="zh-CN"/>
                </w:rPr>
                <w:t>-</w:t>
              </w:r>
            </w:ins>
          </w:p>
        </w:tc>
      </w:tr>
    </w:tbl>
    <w:p w14:paraId="1B8D774A" w14:textId="77777777" w:rsidR="00365C8C" w:rsidRPr="00567372" w:rsidRDefault="00365C8C" w:rsidP="00365C8C">
      <w:pPr>
        <w:rPr>
          <w:ins w:id="743"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744" w:author="Ericsson User" w:date="2020-03-23T14:23:00Z"/>
        </w:trPr>
        <w:tc>
          <w:tcPr>
            <w:tcW w:w="3686" w:type="dxa"/>
          </w:tcPr>
          <w:p w14:paraId="1D2620DC" w14:textId="77777777" w:rsidR="00365C8C" w:rsidRPr="00567372" w:rsidRDefault="00365C8C" w:rsidP="00A7633B">
            <w:pPr>
              <w:pStyle w:val="TAH"/>
              <w:rPr>
                <w:ins w:id="745" w:author="Ericsson User" w:date="2020-03-23T14:23:00Z"/>
                <w:rFonts w:cs="Arial"/>
                <w:lang w:eastAsia="ja-JP"/>
              </w:rPr>
            </w:pPr>
            <w:ins w:id="746"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747" w:author="Ericsson User" w:date="2020-03-23T14:23:00Z"/>
                <w:rFonts w:cs="Arial"/>
                <w:lang w:eastAsia="ja-JP"/>
              </w:rPr>
            </w:pPr>
            <w:ins w:id="748" w:author="Ericsson User" w:date="2020-03-23T14:23:00Z">
              <w:r w:rsidRPr="00567372">
                <w:rPr>
                  <w:rFonts w:cs="Arial"/>
                  <w:lang w:eastAsia="ja-JP"/>
                </w:rPr>
                <w:t>Explanation</w:t>
              </w:r>
            </w:ins>
          </w:p>
        </w:tc>
      </w:tr>
      <w:tr w:rsidR="00365C8C" w:rsidRPr="00567372" w14:paraId="10A065D8" w14:textId="77777777" w:rsidTr="00A7633B">
        <w:trPr>
          <w:ins w:id="749" w:author="Ericsson User" w:date="2020-03-23T14:23:00Z"/>
        </w:trPr>
        <w:tc>
          <w:tcPr>
            <w:tcW w:w="3686" w:type="dxa"/>
          </w:tcPr>
          <w:p w14:paraId="115630D1" w14:textId="77777777" w:rsidR="00365C8C" w:rsidRPr="00567372" w:rsidRDefault="00365C8C" w:rsidP="00A7633B">
            <w:pPr>
              <w:pStyle w:val="TAL"/>
              <w:rPr>
                <w:ins w:id="750" w:author="Ericsson User" w:date="2020-03-23T14:23:00Z"/>
                <w:rFonts w:cs="Arial"/>
                <w:lang w:eastAsia="zh-CN"/>
              </w:rPr>
            </w:pPr>
            <w:proofErr w:type="spellStart"/>
            <w:ins w:id="751"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752" w:author="Ericsson User" w:date="2020-03-23T14:23:00Z"/>
                <w:rFonts w:cs="Arial"/>
                <w:lang w:eastAsia="ja-JP"/>
              </w:rPr>
            </w:pPr>
            <w:ins w:id="753"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754" w:author="Ericsson User" w:date="2020-03-23T14:23:00Z"/>
        </w:trPr>
        <w:tc>
          <w:tcPr>
            <w:tcW w:w="3686" w:type="dxa"/>
          </w:tcPr>
          <w:p w14:paraId="746FC6EA" w14:textId="77777777" w:rsidR="00365C8C" w:rsidRPr="00567372" w:rsidRDefault="00365C8C" w:rsidP="00A7633B">
            <w:pPr>
              <w:pStyle w:val="TAL"/>
              <w:rPr>
                <w:ins w:id="755" w:author="Ericsson User" w:date="2020-03-23T14:23:00Z"/>
                <w:rFonts w:cs="Arial"/>
                <w:lang w:eastAsia="ja-JP"/>
              </w:rPr>
            </w:pPr>
            <w:proofErr w:type="spellStart"/>
            <w:ins w:id="756"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757" w:author="Ericsson User" w:date="2020-03-23T14:23:00Z"/>
                <w:rFonts w:cs="Arial"/>
                <w:lang w:eastAsia="ja-JP"/>
              </w:rPr>
            </w:pPr>
            <w:ins w:id="758"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759"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rsidDel="00CE2862" w14:paraId="7E14A1B5" w14:textId="19F48FC8" w:rsidTr="00A7633B">
        <w:trPr>
          <w:ins w:id="760" w:author="Ericsson User" w:date="2020-03-23T14:23:00Z"/>
          <w:del w:id="761"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BD7B495" w14:textId="2B5F84EF" w:rsidR="00365C8C" w:rsidRPr="00567372" w:rsidDel="00CE2862" w:rsidRDefault="00365C8C" w:rsidP="00A7633B">
            <w:pPr>
              <w:pStyle w:val="TAH"/>
              <w:rPr>
                <w:ins w:id="762" w:author="Ericsson User" w:date="2020-03-23T14:23:00Z"/>
                <w:del w:id="763" w:author="Qualcomm" w:date="2020-04-28T00:33:00Z"/>
                <w:rFonts w:cs="Arial"/>
              </w:rPr>
            </w:pPr>
            <w:ins w:id="764" w:author="Ericsson User" w:date="2020-03-23T14:23:00Z">
              <w:del w:id="765" w:author="Qualcomm" w:date="2020-04-28T00:33:00Z">
                <w:r w:rsidRPr="00567372" w:rsidDel="00CE2862">
                  <w:rPr>
                    <w:rFonts w:cs="Arial"/>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1D37BB2E" w14:textId="414F4AC7" w:rsidR="00365C8C" w:rsidRPr="00567372" w:rsidDel="00CE2862" w:rsidRDefault="00365C8C" w:rsidP="00A7633B">
            <w:pPr>
              <w:pStyle w:val="TAH"/>
              <w:rPr>
                <w:ins w:id="766" w:author="Ericsson User" w:date="2020-03-23T14:23:00Z"/>
                <w:del w:id="767" w:author="Qualcomm" w:date="2020-04-28T00:33:00Z"/>
                <w:rFonts w:cs="Arial"/>
              </w:rPr>
            </w:pPr>
            <w:ins w:id="768" w:author="Ericsson User" w:date="2020-03-23T14:23:00Z">
              <w:del w:id="769" w:author="Qualcomm" w:date="2020-04-28T00:33:00Z">
                <w:r w:rsidRPr="00567372" w:rsidDel="00CE2862">
                  <w:rPr>
                    <w:rFonts w:cs="Arial"/>
                    <w:lang w:eastAsia="ja-JP"/>
                  </w:rPr>
                  <w:delText>Explanation</w:delText>
                </w:r>
              </w:del>
            </w:ins>
          </w:p>
        </w:tc>
      </w:tr>
      <w:tr w:rsidR="008D6915" w:rsidRPr="00567372" w:rsidDel="00CE2862" w14:paraId="12484765" w14:textId="7A9DE689" w:rsidTr="00A7633B">
        <w:trPr>
          <w:ins w:id="770" w:author="Ericsson User" w:date="2020-03-23T14:23:00Z"/>
          <w:del w:id="771"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88CA053" w14:textId="6D9376B9" w:rsidR="008D6915" w:rsidRPr="00567372" w:rsidDel="00CE2862" w:rsidRDefault="008D6915" w:rsidP="008D6915">
            <w:pPr>
              <w:pStyle w:val="TAL"/>
              <w:rPr>
                <w:ins w:id="772" w:author="Ericsson User" w:date="2020-03-23T14:23:00Z"/>
                <w:del w:id="773" w:author="Qualcomm" w:date="2020-04-28T00:33:00Z"/>
                <w:rFonts w:cs="Arial"/>
              </w:rPr>
            </w:pPr>
            <w:ins w:id="774" w:author="Ericsson User" w:date="2020-03-23T14:23:00Z">
              <w:del w:id="775" w:author="Qualcomm" w:date="2020-04-28T00:33:00Z">
                <w:r w:rsidRPr="00567372" w:rsidDel="00CE2862">
                  <w:rPr>
                    <w:rFonts w:cs="Arial"/>
                    <w:lang w:eastAsia="ja-JP"/>
                  </w:rPr>
                  <w:delText>ifM</w:delText>
                </w:r>
                <w:r w:rsidDel="00CE2862">
                  <w:rPr>
                    <w:rFonts w:cs="Arial"/>
                    <w:lang w:eastAsia="ja-JP"/>
                  </w:rPr>
                  <w:delText>1</w:delText>
                </w:r>
              </w:del>
            </w:ins>
          </w:p>
        </w:tc>
        <w:tc>
          <w:tcPr>
            <w:tcW w:w="5940" w:type="dxa"/>
            <w:tcBorders>
              <w:top w:val="single" w:sz="4" w:space="0" w:color="auto"/>
              <w:left w:val="single" w:sz="4" w:space="0" w:color="auto"/>
              <w:bottom w:val="single" w:sz="4" w:space="0" w:color="auto"/>
              <w:right w:val="single" w:sz="4" w:space="0" w:color="auto"/>
            </w:tcBorders>
          </w:tcPr>
          <w:p w14:paraId="45EF8EDB" w14:textId="5EBFAEB3" w:rsidR="008D6915" w:rsidRPr="00567372" w:rsidDel="00CE2862" w:rsidRDefault="008D6915" w:rsidP="008D6915">
            <w:pPr>
              <w:pStyle w:val="TAL"/>
              <w:rPr>
                <w:ins w:id="776" w:author="Ericsson User" w:date="2020-03-23T14:23:00Z"/>
                <w:del w:id="777" w:author="Qualcomm" w:date="2020-04-28T00:33:00Z"/>
                <w:rFonts w:cs="Arial"/>
              </w:rPr>
            </w:pPr>
            <w:ins w:id="778" w:author="Ericsson User" w:date="2020-03-23T14:23:00Z">
              <w:del w:id="779"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 xml:space="preserve">Measurements to Activate </w:delText>
                </w:r>
                <w:r w:rsidRPr="00567372" w:rsidDel="00CE2862">
                  <w:rPr>
                    <w:rFonts w:cs="Arial"/>
                    <w:lang w:eastAsia="ja-JP"/>
                  </w:rPr>
                  <w:delText xml:space="preserve">IE has the </w:delText>
                </w:r>
                <w:r w:rsidDel="00CE2862">
                  <w:rPr>
                    <w:rFonts w:cs="Arial"/>
                    <w:lang w:eastAsia="ja-JP"/>
                  </w:rPr>
                  <w:delText>first</w:delText>
                </w:r>
                <w:r w:rsidRPr="00567372" w:rsidDel="00CE2862">
                  <w:rPr>
                    <w:rFonts w:cs="Arial"/>
                    <w:lang w:eastAsia="ja-JP"/>
                  </w:rPr>
                  <w:delText xml:space="preserve"> bit set to “1”.</w:delText>
                </w:r>
              </w:del>
            </w:ins>
          </w:p>
        </w:tc>
      </w:tr>
      <w:tr w:rsidR="00365C8C" w:rsidRPr="00567372" w:rsidDel="00CE2862" w14:paraId="5B9942E3" w14:textId="1B1853BF" w:rsidTr="00A7633B">
        <w:trPr>
          <w:ins w:id="780" w:author="Ericsson User" w:date="2020-03-23T14:23:00Z"/>
          <w:del w:id="781"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9E7AD61" w14:textId="16A209FC" w:rsidR="00365C8C" w:rsidRPr="00567372" w:rsidDel="00CE2862" w:rsidRDefault="00365C8C" w:rsidP="00A7633B">
            <w:pPr>
              <w:pStyle w:val="TAL"/>
              <w:rPr>
                <w:ins w:id="782" w:author="Ericsson User" w:date="2020-03-23T14:23:00Z"/>
                <w:del w:id="783" w:author="Qualcomm" w:date="2020-04-28T00:3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6165D7E5" w:rsidR="00365C8C" w:rsidRPr="00567372" w:rsidDel="00CE2862" w:rsidRDefault="00365C8C" w:rsidP="00A7633B">
            <w:pPr>
              <w:pStyle w:val="TAL"/>
              <w:rPr>
                <w:ins w:id="784" w:author="Ericsson User" w:date="2020-03-23T14:23:00Z"/>
                <w:del w:id="785" w:author="Qualcomm" w:date="2020-04-28T00:33:00Z"/>
                <w:rFonts w:cs="Arial"/>
              </w:rPr>
            </w:pPr>
          </w:p>
        </w:tc>
      </w:tr>
      <w:tr w:rsidR="00365C8C" w:rsidRPr="00567372" w:rsidDel="00CE2862" w14:paraId="65CAA7C4" w14:textId="04BF00FE" w:rsidTr="00A7633B">
        <w:trPr>
          <w:ins w:id="786" w:author="Ericsson User" w:date="2020-03-23T14:23:00Z"/>
          <w:del w:id="787"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21A7EA5D" w14:textId="43E52326" w:rsidR="00365C8C" w:rsidRPr="00567372" w:rsidDel="00CE2862" w:rsidRDefault="00365C8C" w:rsidP="00A7633B">
            <w:pPr>
              <w:pStyle w:val="TAL"/>
              <w:rPr>
                <w:ins w:id="788" w:author="Ericsson User" w:date="2020-03-23T14:23:00Z"/>
                <w:del w:id="789" w:author="Qualcomm" w:date="2020-04-28T00:33:00Z"/>
                <w:rFonts w:cs="Arial"/>
                <w:lang w:eastAsia="ja-JP"/>
              </w:rPr>
            </w:pPr>
            <w:ins w:id="790" w:author="Ericsson User" w:date="2020-03-23T14:23:00Z">
              <w:del w:id="791" w:author="Qualcomm" w:date="2020-04-28T00:33:00Z">
                <w:r w:rsidRPr="00567372" w:rsidDel="00CE2862">
                  <w:rPr>
                    <w:rFonts w:cs="Arial"/>
                    <w:lang w:eastAsia="ja-JP"/>
                  </w:rPr>
                  <w:delText>ifM3</w:delText>
                </w:r>
              </w:del>
            </w:ins>
          </w:p>
        </w:tc>
        <w:tc>
          <w:tcPr>
            <w:tcW w:w="5940" w:type="dxa"/>
            <w:tcBorders>
              <w:top w:val="single" w:sz="4" w:space="0" w:color="auto"/>
              <w:left w:val="single" w:sz="4" w:space="0" w:color="auto"/>
              <w:bottom w:val="single" w:sz="4" w:space="0" w:color="auto"/>
              <w:right w:val="single" w:sz="4" w:space="0" w:color="auto"/>
            </w:tcBorders>
          </w:tcPr>
          <w:p w14:paraId="41D6BAD7" w14:textId="4815BB4B" w:rsidR="00365C8C" w:rsidRPr="00567372" w:rsidDel="00CE2862" w:rsidRDefault="00365C8C" w:rsidP="00A7633B">
            <w:pPr>
              <w:pStyle w:val="TAL"/>
              <w:rPr>
                <w:ins w:id="792" w:author="Ericsson User" w:date="2020-03-23T14:23:00Z"/>
                <w:del w:id="793" w:author="Qualcomm" w:date="2020-04-28T00:33:00Z"/>
                <w:rFonts w:cs="Arial"/>
                <w:lang w:eastAsia="ja-JP"/>
              </w:rPr>
            </w:pPr>
            <w:ins w:id="794" w:author="Ericsson User" w:date="2020-03-23T14:23:00Z">
              <w:del w:id="795"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 xml:space="preserve">Measurements to Activate </w:delText>
                </w:r>
                <w:r w:rsidRPr="00567372" w:rsidDel="00CE2862">
                  <w:rPr>
                    <w:rFonts w:cs="Arial"/>
                    <w:lang w:eastAsia="ja-JP"/>
                  </w:rPr>
                  <w:delText>IE has the third bit set to “1”.</w:delText>
                </w:r>
              </w:del>
            </w:ins>
          </w:p>
        </w:tc>
      </w:tr>
      <w:tr w:rsidR="00365C8C" w:rsidRPr="00567372" w:rsidDel="00CE2862" w14:paraId="43E179AB" w14:textId="5158482E" w:rsidTr="00A7633B">
        <w:trPr>
          <w:ins w:id="796" w:author="Ericsson User" w:date="2020-03-23T14:23:00Z"/>
          <w:del w:id="797"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2A92E5FE" w14:textId="45047195" w:rsidR="00365C8C" w:rsidRPr="00567372" w:rsidDel="00CE2862" w:rsidRDefault="00365C8C" w:rsidP="00A7633B">
            <w:pPr>
              <w:pStyle w:val="TAL"/>
              <w:rPr>
                <w:ins w:id="798" w:author="Ericsson User" w:date="2020-03-23T14:23:00Z"/>
                <w:del w:id="799" w:author="Qualcomm" w:date="2020-04-28T00:33:00Z"/>
                <w:rFonts w:cs="Arial"/>
                <w:lang w:eastAsia="ja-JP"/>
              </w:rPr>
            </w:pPr>
            <w:ins w:id="800" w:author="Ericsson User" w:date="2020-03-23T14:23:00Z">
              <w:del w:id="801" w:author="Qualcomm" w:date="2020-04-28T00:33:00Z">
                <w:r w:rsidRPr="00567372" w:rsidDel="00CE2862">
                  <w:rPr>
                    <w:rFonts w:cs="Arial"/>
                    <w:lang w:eastAsia="ja-JP"/>
                  </w:rPr>
                  <w:delText>ifM4</w:delText>
                </w:r>
              </w:del>
            </w:ins>
          </w:p>
        </w:tc>
        <w:tc>
          <w:tcPr>
            <w:tcW w:w="5940" w:type="dxa"/>
            <w:tcBorders>
              <w:top w:val="single" w:sz="4" w:space="0" w:color="auto"/>
              <w:left w:val="single" w:sz="4" w:space="0" w:color="auto"/>
              <w:bottom w:val="single" w:sz="4" w:space="0" w:color="auto"/>
              <w:right w:val="single" w:sz="4" w:space="0" w:color="auto"/>
            </w:tcBorders>
          </w:tcPr>
          <w:p w14:paraId="608E084E" w14:textId="5757760A" w:rsidR="00365C8C" w:rsidRPr="00567372" w:rsidDel="00CE2862" w:rsidRDefault="00365C8C" w:rsidP="00A7633B">
            <w:pPr>
              <w:pStyle w:val="TAL"/>
              <w:rPr>
                <w:ins w:id="802" w:author="Ericsson User" w:date="2020-03-23T14:23:00Z"/>
                <w:del w:id="803" w:author="Qualcomm" w:date="2020-04-28T00:33:00Z"/>
                <w:rFonts w:cs="Arial"/>
                <w:lang w:eastAsia="ja-JP"/>
              </w:rPr>
            </w:pPr>
            <w:ins w:id="804" w:author="Ericsson User" w:date="2020-03-23T14:23:00Z">
              <w:del w:id="805"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Measurements to Activate</w:delText>
                </w:r>
                <w:r w:rsidRPr="00567372" w:rsidDel="00CE2862">
                  <w:rPr>
                    <w:rFonts w:cs="Arial"/>
                    <w:lang w:eastAsia="ja-JP"/>
                  </w:rPr>
                  <w:delText xml:space="preserve"> IE has the fourth bit set to “1”.</w:delText>
                </w:r>
              </w:del>
            </w:ins>
          </w:p>
        </w:tc>
      </w:tr>
      <w:tr w:rsidR="00365C8C" w:rsidRPr="00567372" w:rsidDel="00CE2862" w14:paraId="4BADF2C1" w14:textId="2E50EC70" w:rsidTr="00A7633B">
        <w:trPr>
          <w:ins w:id="806" w:author="Ericsson User" w:date="2020-03-23T14:23:00Z"/>
          <w:del w:id="807"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3C056D16" w14:textId="24A9AD7F" w:rsidR="00365C8C" w:rsidRPr="00567372" w:rsidDel="00CE2862" w:rsidRDefault="00365C8C" w:rsidP="00A7633B">
            <w:pPr>
              <w:pStyle w:val="TAL"/>
              <w:rPr>
                <w:ins w:id="808" w:author="Ericsson User" w:date="2020-03-23T14:23:00Z"/>
                <w:del w:id="809" w:author="Qualcomm" w:date="2020-04-28T00:33:00Z"/>
                <w:rFonts w:cs="Arial"/>
                <w:lang w:eastAsia="ja-JP"/>
              </w:rPr>
            </w:pPr>
            <w:ins w:id="810" w:author="Ericsson User" w:date="2020-03-23T14:23:00Z">
              <w:del w:id="811" w:author="Qualcomm" w:date="2020-04-28T00:33:00Z">
                <w:r w:rsidRPr="00567372" w:rsidDel="00CE2862">
                  <w:rPr>
                    <w:rFonts w:cs="Arial"/>
                    <w:lang w:eastAsia="ja-JP"/>
                  </w:rPr>
                  <w:delText>ifM5</w:delText>
                </w:r>
              </w:del>
            </w:ins>
          </w:p>
        </w:tc>
        <w:tc>
          <w:tcPr>
            <w:tcW w:w="5940" w:type="dxa"/>
            <w:tcBorders>
              <w:top w:val="single" w:sz="4" w:space="0" w:color="auto"/>
              <w:left w:val="single" w:sz="4" w:space="0" w:color="auto"/>
              <w:bottom w:val="single" w:sz="4" w:space="0" w:color="auto"/>
              <w:right w:val="single" w:sz="4" w:space="0" w:color="auto"/>
            </w:tcBorders>
          </w:tcPr>
          <w:p w14:paraId="3736C846" w14:textId="3F72B32F" w:rsidR="00365C8C" w:rsidRPr="00567372" w:rsidDel="00CE2862" w:rsidRDefault="00365C8C" w:rsidP="00A7633B">
            <w:pPr>
              <w:pStyle w:val="TAL"/>
              <w:rPr>
                <w:ins w:id="812" w:author="Ericsson User" w:date="2020-03-23T14:23:00Z"/>
                <w:del w:id="813" w:author="Qualcomm" w:date="2020-04-28T00:33:00Z"/>
                <w:rFonts w:cs="Arial"/>
                <w:lang w:eastAsia="ja-JP"/>
              </w:rPr>
            </w:pPr>
            <w:ins w:id="814" w:author="Ericsson User" w:date="2020-03-23T14:23:00Z">
              <w:del w:id="815"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Measurements to Activate</w:delText>
                </w:r>
                <w:r w:rsidRPr="00567372" w:rsidDel="00CE2862">
                  <w:rPr>
                    <w:rFonts w:cs="Arial"/>
                    <w:lang w:eastAsia="ja-JP"/>
                  </w:rPr>
                  <w:delText xml:space="preserve"> IE has the fifth bit set to “1”.</w:delText>
                </w:r>
              </w:del>
            </w:ins>
          </w:p>
        </w:tc>
      </w:tr>
      <w:tr w:rsidR="00365C8C" w:rsidRPr="00567372" w:rsidDel="00CE2862" w14:paraId="3B17CE3C" w14:textId="695E0921" w:rsidTr="00A7633B">
        <w:trPr>
          <w:ins w:id="816" w:author="Ericsson User" w:date="2020-03-23T14:23:00Z"/>
          <w:del w:id="817"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6B46C155" w14:textId="0B0C6ED7" w:rsidR="00365C8C" w:rsidRPr="00567372" w:rsidDel="00CE2862" w:rsidRDefault="00365C8C" w:rsidP="00A7633B">
            <w:pPr>
              <w:pStyle w:val="TAL"/>
              <w:rPr>
                <w:ins w:id="818" w:author="Ericsson User" w:date="2020-03-23T14:23:00Z"/>
                <w:del w:id="819" w:author="Qualcomm" w:date="2020-04-28T00:33:00Z"/>
                <w:rFonts w:cs="Arial"/>
                <w:lang w:eastAsia="ja-JP"/>
              </w:rPr>
            </w:pPr>
            <w:ins w:id="820" w:author="Ericsson User" w:date="2020-03-23T14:23:00Z">
              <w:del w:id="821" w:author="Qualcomm" w:date="2020-04-28T00:33:00Z">
                <w:r w:rsidRPr="00567372" w:rsidDel="00CE2862">
                  <w:rPr>
                    <w:rFonts w:cs="Arial"/>
                    <w:lang w:eastAsia="ja-JP"/>
                  </w:rPr>
                  <w:delText>ifM6</w:delText>
                </w:r>
              </w:del>
            </w:ins>
          </w:p>
        </w:tc>
        <w:tc>
          <w:tcPr>
            <w:tcW w:w="5940" w:type="dxa"/>
            <w:tcBorders>
              <w:top w:val="single" w:sz="4" w:space="0" w:color="auto"/>
              <w:left w:val="single" w:sz="4" w:space="0" w:color="auto"/>
              <w:bottom w:val="single" w:sz="4" w:space="0" w:color="auto"/>
              <w:right w:val="single" w:sz="4" w:space="0" w:color="auto"/>
            </w:tcBorders>
          </w:tcPr>
          <w:p w14:paraId="1473D750" w14:textId="0FF5F253" w:rsidR="00365C8C" w:rsidRPr="00567372" w:rsidDel="00CE2862" w:rsidRDefault="00365C8C" w:rsidP="00A7633B">
            <w:pPr>
              <w:pStyle w:val="TAL"/>
              <w:rPr>
                <w:ins w:id="822" w:author="Ericsson User" w:date="2020-03-23T14:23:00Z"/>
                <w:del w:id="823" w:author="Qualcomm" w:date="2020-04-28T00:33:00Z"/>
                <w:rFonts w:cs="Arial"/>
                <w:lang w:eastAsia="ja-JP"/>
              </w:rPr>
            </w:pPr>
            <w:ins w:id="824" w:author="Ericsson User" w:date="2020-03-23T14:23:00Z">
              <w:del w:id="825" w:author="Qualcomm" w:date="2020-04-28T00:33:00Z">
                <w:r w:rsidRPr="00567372" w:rsidDel="00CE2862">
                  <w:rPr>
                    <w:rFonts w:cs="Arial"/>
                    <w:lang w:eastAsia="ja-JP"/>
                  </w:rPr>
                  <w:delText>This IE shall be present if the Measurements to Activate IE has the seventh bit set to “1”.</w:delText>
                </w:r>
              </w:del>
            </w:ins>
          </w:p>
        </w:tc>
      </w:tr>
      <w:tr w:rsidR="00365C8C" w:rsidRPr="00567372" w:rsidDel="00CE2862" w14:paraId="46214C98" w14:textId="27E720AC" w:rsidTr="00A7633B">
        <w:trPr>
          <w:ins w:id="826" w:author="Ericsson User" w:date="2020-03-23T14:23:00Z"/>
          <w:del w:id="827"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1B4FBA27" w14:textId="785B4BD7" w:rsidR="00365C8C" w:rsidRPr="00567372" w:rsidDel="00CE2862" w:rsidRDefault="00365C8C" w:rsidP="00A7633B">
            <w:pPr>
              <w:pStyle w:val="TAL"/>
              <w:rPr>
                <w:ins w:id="828" w:author="Ericsson User" w:date="2020-03-23T14:23:00Z"/>
                <w:del w:id="829" w:author="Qualcomm" w:date="2020-04-28T00:33:00Z"/>
                <w:rFonts w:cs="Arial"/>
                <w:lang w:eastAsia="ja-JP"/>
              </w:rPr>
            </w:pPr>
            <w:ins w:id="830" w:author="Ericsson User" w:date="2020-03-23T14:23:00Z">
              <w:del w:id="831" w:author="Qualcomm" w:date="2020-04-28T00:33:00Z">
                <w:r w:rsidRPr="00567372" w:rsidDel="00CE2862">
                  <w:rPr>
                    <w:rFonts w:cs="Arial"/>
                    <w:lang w:eastAsia="ja-JP"/>
                  </w:rPr>
                  <w:delText>ifM7</w:delText>
                </w:r>
              </w:del>
            </w:ins>
          </w:p>
        </w:tc>
        <w:tc>
          <w:tcPr>
            <w:tcW w:w="5940" w:type="dxa"/>
            <w:tcBorders>
              <w:top w:val="single" w:sz="4" w:space="0" w:color="auto"/>
              <w:left w:val="single" w:sz="4" w:space="0" w:color="auto"/>
              <w:bottom w:val="single" w:sz="4" w:space="0" w:color="auto"/>
              <w:right w:val="single" w:sz="4" w:space="0" w:color="auto"/>
            </w:tcBorders>
          </w:tcPr>
          <w:p w14:paraId="5CA5224A" w14:textId="0C86BC01" w:rsidR="00365C8C" w:rsidRPr="00567372" w:rsidDel="00CE2862" w:rsidRDefault="00365C8C" w:rsidP="00A7633B">
            <w:pPr>
              <w:pStyle w:val="TAL"/>
              <w:rPr>
                <w:ins w:id="832" w:author="Ericsson User" w:date="2020-03-23T14:23:00Z"/>
                <w:del w:id="833" w:author="Qualcomm" w:date="2020-04-28T00:33:00Z"/>
                <w:rFonts w:cs="Arial"/>
                <w:lang w:eastAsia="ja-JP"/>
              </w:rPr>
            </w:pPr>
            <w:ins w:id="834" w:author="Ericsson User" w:date="2020-03-23T14:23:00Z">
              <w:del w:id="835" w:author="Qualcomm" w:date="2020-04-28T00:33:00Z">
                <w:r w:rsidRPr="00567372" w:rsidDel="00CE2862">
                  <w:rPr>
                    <w:rFonts w:cs="Arial"/>
                    <w:lang w:eastAsia="ja-JP"/>
                  </w:rPr>
                  <w:delText>This IE shall be present if the Measurements to Activate IE has the eighth bit set to “1”.</w:delText>
                </w:r>
              </w:del>
            </w:ins>
          </w:p>
        </w:tc>
      </w:tr>
    </w:tbl>
    <w:p w14:paraId="068449A6" w14:textId="68DD23B3" w:rsidR="00365C8C" w:rsidRPr="00567372" w:rsidDel="00CE2862" w:rsidRDefault="00365C8C" w:rsidP="00365C8C">
      <w:pPr>
        <w:rPr>
          <w:ins w:id="836" w:author="Ericsson User" w:date="2020-03-23T14:23:00Z"/>
          <w:del w:id="837" w:author="Qualcomm" w:date="2020-04-28T00:3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838" w:author="Ericsson User" w:date="2020-03-23T14:23:00Z"/>
          <w:rFonts w:ascii="Arial" w:eastAsia="SimSun" w:hAnsi="Arial"/>
          <w:sz w:val="24"/>
          <w:lang w:eastAsia="zh-CN"/>
        </w:rPr>
      </w:pPr>
      <w:ins w:id="839" w:author="Ericsson User" w:date="2020-03-23T14:23:00Z">
        <w:r w:rsidRPr="008C2671">
          <w:rPr>
            <w:rFonts w:ascii="Arial" w:eastAsia="Batang" w:hAnsi="Arial"/>
            <w:sz w:val="24"/>
            <w:lang w:eastAsia="en-GB"/>
          </w:rPr>
          <w:t>9.</w:t>
        </w:r>
        <w:r>
          <w:rPr>
            <w:rFonts w:ascii="Arial" w:eastAsia="Batang" w:hAnsi="Arial"/>
            <w:sz w:val="24"/>
            <w:lang w:eastAsia="en-GB"/>
          </w:rPr>
          <w:t>2.</w:t>
        </w:r>
        <w:r w:rsidRPr="008C2671">
          <w:rPr>
            <w:rFonts w:ascii="Arial" w:eastAsia="Batang" w:hAnsi="Arial"/>
            <w:sz w:val="24"/>
            <w:lang w:eastAsia="en-GB"/>
          </w:rPr>
          <w:t>3.</w:t>
        </w:r>
        <w:r>
          <w:rPr>
            <w:rFonts w:ascii="Arial" w:eastAsia="Batang" w:hAnsi="Arial"/>
            <w:sz w:val="24"/>
            <w:lang w:eastAsia="en-GB"/>
          </w:rPr>
          <w:t>y</w:t>
        </w:r>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840" w:author="Ericsson User" w:date="2020-03-23T14:23:00Z"/>
          <w:rFonts w:eastAsia="SimSun"/>
          <w:lang w:eastAsia="en-GB"/>
        </w:rPr>
      </w:pPr>
      <w:ins w:id="841" w:author="Ericsson User" w:date="2020-03-23T14:23:00Z">
        <w:r w:rsidRPr="008C2671">
          <w:rPr>
            <w:rFonts w:eastAsia="SimSun"/>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842" w:author="Ericsson User" w:date="2020-03-23T14:2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3C5C86">
        <w:trPr>
          <w:ins w:id="84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3C5C86">
            <w:pPr>
              <w:keepNext/>
              <w:keepLines/>
              <w:overflowPunct w:val="0"/>
              <w:autoSpaceDE w:val="0"/>
              <w:autoSpaceDN w:val="0"/>
              <w:adjustRightInd w:val="0"/>
              <w:spacing w:after="0"/>
              <w:jc w:val="center"/>
              <w:rPr>
                <w:ins w:id="844" w:author="Ericsson User" w:date="2020-03-23T14:23:00Z"/>
                <w:rFonts w:ascii="Arial" w:eastAsia="SimSun" w:hAnsi="Arial" w:cs="Arial"/>
                <w:b/>
                <w:sz w:val="18"/>
                <w:lang w:eastAsia="ja-JP"/>
              </w:rPr>
            </w:pPr>
            <w:ins w:id="845" w:author="Ericsson User" w:date="2020-03-23T14:2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3C5C86">
            <w:pPr>
              <w:keepNext/>
              <w:keepLines/>
              <w:overflowPunct w:val="0"/>
              <w:autoSpaceDE w:val="0"/>
              <w:autoSpaceDN w:val="0"/>
              <w:adjustRightInd w:val="0"/>
              <w:spacing w:after="0"/>
              <w:jc w:val="center"/>
              <w:rPr>
                <w:ins w:id="846" w:author="Ericsson User" w:date="2020-03-23T14:23:00Z"/>
                <w:rFonts w:ascii="Arial" w:eastAsia="SimSun" w:hAnsi="Arial" w:cs="Arial"/>
                <w:b/>
                <w:sz w:val="18"/>
                <w:lang w:eastAsia="ja-JP"/>
              </w:rPr>
            </w:pPr>
            <w:ins w:id="847" w:author="Ericsson User" w:date="2020-03-23T14:2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3C5C86">
            <w:pPr>
              <w:keepNext/>
              <w:keepLines/>
              <w:overflowPunct w:val="0"/>
              <w:autoSpaceDE w:val="0"/>
              <w:autoSpaceDN w:val="0"/>
              <w:adjustRightInd w:val="0"/>
              <w:spacing w:after="0"/>
              <w:jc w:val="center"/>
              <w:rPr>
                <w:ins w:id="848" w:author="Ericsson User" w:date="2020-03-23T14:23:00Z"/>
                <w:rFonts w:ascii="Arial" w:eastAsia="SimSun" w:hAnsi="Arial" w:cs="Arial"/>
                <w:b/>
                <w:sz w:val="18"/>
                <w:lang w:eastAsia="ja-JP"/>
              </w:rPr>
            </w:pPr>
            <w:ins w:id="849" w:author="Ericsson User" w:date="2020-03-23T14:2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3C5C86">
            <w:pPr>
              <w:keepNext/>
              <w:keepLines/>
              <w:overflowPunct w:val="0"/>
              <w:autoSpaceDE w:val="0"/>
              <w:autoSpaceDN w:val="0"/>
              <w:adjustRightInd w:val="0"/>
              <w:spacing w:after="0"/>
              <w:jc w:val="center"/>
              <w:rPr>
                <w:ins w:id="850" w:author="Ericsson User" w:date="2020-03-23T14:23:00Z"/>
                <w:rFonts w:ascii="Arial" w:eastAsia="SimSun" w:hAnsi="Arial" w:cs="Arial"/>
                <w:b/>
                <w:sz w:val="18"/>
                <w:lang w:eastAsia="ja-JP"/>
              </w:rPr>
            </w:pPr>
            <w:ins w:id="851" w:author="Ericsson User" w:date="2020-03-23T14:2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3C5C86">
            <w:pPr>
              <w:keepNext/>
              <w:keepLines/>
              <w:overflowPunct w:val="0"/>
              <w:autoSpaceDE w:val="0"/>
              <w:autoSpaceDN w:val="0"/>
              <w:adjustRightInd w:val="0"/>
              <w:spacing w:after="0"/>
              <w:jc w:val="center"/>
              <w:rPr>
                <w:ins w:id="852" w:author="Ericsson User" w:date="2020-03-23T14:23:00Z"/>
                <w:rFonts w:ascii="Arial" w:eastAsia="SimSun" w:hAnsi="Arial" w:cs="Arial"/>
                <w:b/>
                <w:sz w:val="18"/>
                <w:lang w:eastAsia="ja-JP"/>
              </w:rPr>
            </w:pPr>
            <w:ins w:id="853" w:author="Ericsson User" w:date="2020-03-23T14:2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3C5C86">
            <w:pPr>
              <w:keepNext/>
              <w:keepLines/>
              <w:overflowPunct w:val="0"/>
              <w:autoSpaceDE w:val="0"/>
              <w:autoSpaceDN w:val="0"/>
              <w:adjustRightInd w:val="0"/>
              <w:spacing w:after="0"/>
              <w:jc w:val="center"/>
              <w:rPr>
                <w:ins w:id="854" w:author="Ericsson User" w:date="2020-03-23T14:23:00Z"/>
                <w:rFonts w:ascii="Arial" w:eastAsia="SimSun" w:hAnsi="Arial" w:cs="Arial"/>
                <w:b/>
                <w:sz w:val="18"/>
                <w:lang w:eastAsia="ja-JP"/>
              </w:rPr>
            </w:pPr>
            <w:ins w:id="855" w:author="Ericsson User" w:date="2020-03-23T14:2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3C5C86">
            <w:pPr>
              <w:keepNext/>
              <w:keepLines/>
              <w:overflowPunct w:val="0"/>
              <w:autoSpaceDE w:val="0"/>
              <w:autoSpaceDN w:val="0"/>
              <w:adjustRightInd w:val="0"/>
              <w:spacing w:after="0"/>
              <w:jc w:val="center"/>
              <w:rPr>
                <w:ins w:id="856" w:author="Ericsson User" w:date="2020-03-23T14:23:00Z"/>
                <w:rFonts w:ascii="Arial" w:eastAsia="SimSun" w:hAnsi="Arial" w:cs="Arial"/>
                <w:b/>
                <w:sz w:val="18"/>
                <w:lang w:eastAsia="ja-JP"/>
              </w:rPr>
            </w:pPr>
            <w:ins w:id="857" w:author="Ericsson User" w:date="2020-03-23T14:23:00Z">
              <w:r w:rsidRPr="008C2671">
                <w:rPr>
                  <w:rFonts w:ascii="Arial" w:eastAsia="SimSun" w:hAnsi="Arial" w:cs="Arial"/>
                  <w:b/>
                  <w:sz w:val="18"/>
                  <w:lang w:eastAsia="ja-JP"/>
                </w:rPr>
                <w:t>Assigned Criticality</w:t>
              </w:r>
            </w:ins>
          </w:p>
        </w:tc>
      </w:tr>
      <w:tr w:rsidR="008D6915" w:rsidRPr="008C2671" w14:paraId="61F8AE4A" w14:textId="77777777" w:rsidTr="003C5C86">
        <w:trPr>
          <w:ins w:id="858"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3C5C86">
            <w:pPr>
              <w:keepNext/>
              <w:keepLines/>
              <w:overflowPunct w:val="0"/>
              <w:autoSpaceDE w:val="0"/>
              <w:autoSpaceDN w:val="0"/>
              <w:adjustRightInd w:val="0"/>
              <w:spacing w:after="0"/>
              <w:rPr>
                <w:ins w:id="859" w:author="Ericsson User" w:date="2020-03-23T14:23:00Z"/>
                <w:rFonts w:ascii="Arial" w:eastAsia="SimSun" w:hAnsi="Arial" w:cs="Arial"/>
                <w:sz w:val="18"/>
                <w:lang w:eastAsia="ja-JP"/>
              </w:rPr>
            </w:pPr>
            <w:ins w:id="860" w:author="Ericsson User" w:date="2020-03-23T14:2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3C5C86">
            <w:pPr>
              <w:keepNext/>
              <w:keepLines/>
              <w:overflowPunct w:val="0"/>
              <w:autoSpaceDE w:val="0"/>
              <w:autoSpaceDN w:val="0"/>
              <w:adjustRightInd w:val="0"/>
              <w:spacing w:after="0"/>
              <w:rPr>
                <w:ins w:id="861" w:author="Ericsson User" w:date="2020-03-23T14:23:00Z"/>
                <w:rFonts w:ascii="Arial" w:eastAsia="SimSun" w:hAnsi="Arial" w:cs="Arial"/>
                <w:sz w:val="18"/>
                <w:lang w:eastAsia="zh-CN"/>
              </w:rPr>
            </w:pPr>
            <w:ins w:id="862" w:author="Ericsson User" w:date="2020-03-23T14:2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3C5C86">
            <w:pPr>
              <w:keepNext/>
              <w:keepLines/>
              <w:overflowPunct w:val="0"/>
              <w:autoSpaceDE w:val="0"/>
              <w:autoSpaceDN w:val="0"/>
              <w:adjustRightInd w:val="0"/>
              <w:spacing w:after="0"/>
              <w:rPr>
                <w:ins w:id="863"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3C5C86">
            <w:pPr>
              <w:keepNext/>
              <w:keepLines/>
              <w:overflowPunct w:val="0"/>
              <w:autoSpaceDE w:val="0"/>
              <w:autoSpaceDN w:val="0"/>
              <w:adjustRightInd w:val="0"/>
              <w:spacing w:after="0"/>
              <w:rPr>
                <w:ins w:id="864" w:author="Ericsson User" w:date="2020-03-23T14:23:00Z"/>
                <w:rFonts w:ascii="Arial" w:eastAsia="SimSun" w:hAnsi="Arial" w:cs="Arial"/>
                <w:sz w:val="18"/>
                <w:lang w:eastAsia="ja-JP"/>
              </w:rPr>
            </w:pPr>
            <w:ins w:id="865" w:author="Ericsson User" w:date="2020-03-23T14:2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3C5C86">
            <w:pPr>
              <w:keepNext/>
              <w:keepLines/>
              <w:overflowPunct w:val="0"/>
              <w:autoSpaceDE w:val="0"/>
              <w:autoSpaceDN w:val="0"/>
              <w:adjustRightInd w:val="0"/>
              <w:spacing w:after="0"/>
              <w:rPr>
                <w:ins w:id="866" w:author="Ericsson User" w:date="2020-03-23T14:2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3C5C86">
            <w:pPr>
              <w:keepNext/>
              <w:keepLines/>
              <w:overflowPunct w:val="0"/>
              <w:autoSpaceDE w:val="0"/>
              <w:autoSpaceDN w:val="0"/>
              <w:adjustRightInd w:val="0"/>
              <w:spacing w:after="0"/>
              <w:jc w:val="center"/>
              <w:rPr>
                <w:ins w:id="867" w:author="Ericsson User" w:date="2020-03-23T14:23:00Z"/>
                <w:rFonts w:ascii="Arial" w:eastAsia="SimSun" w:hAnsi="Arial" w:cs="Arial"/>
                <w:sz w:val="18"/>
                <w:lang w:eastAsia="ja-JP"/>
              </w:rPr>
            </w:pPr>
            <w:ins w:id="868"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3C5C86">
            <w:pPr>
              <w:keepNext/>
              <w:keepLines/>
              <w:overflowPunct w:val="0"/>
              <w:autoSpaceDE w:val="0"/>
              <w:autoSpaceDN w:val="0"/>
              <w:adjustRightInd w:val="0"/>
              <w:spacing w:after="0"/>
              <w:jc w:val="center"/>
              <w:rPr>
                <w:ins w:id="869" w:author="Ericsson User" w:date="2020-03-23T14:23:00Z"/>
                <w:rFonts w:ascii="Arial" w:eastAsia="SimSun" w:hAnsi="Arial" w:cs="Arial"/>
                <w:sz w:val="18"/>
                <w:lang w:eastAsia="ja-JP"/>
              </w:rPr>
            </w:pPr>
            <w:ins w:id="870" w:author="Ericsson User" w:date="2020-03-23T14:23:00Z">
              <w:r w:rsidRPr="008C2671">
                <w:rPr>
                  <w:rFonts w:ascii="Arial" w:eastAsia="SimSun" w:hAnsi="Arial" w:cs="Arial"/>
                  <w:sz w:val="18"/>
                  <w:lang w:eastAsia="zh-CN"/>
                </w:rPr>
                <w:t>-</w:t>
              </w:r>
            </w:ins>
          </w:p>
        </w:tc>
      </w:tr>
      <w:tr w:rsidR="008D6915" w:rsidRPr="008C2671" w14:paraId="6D3DC7D7" w14:textId="77777777" w:rsidTr="003C5C86">
        <w:trPr>
          <w:ins w:id="87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3C5C86">
            <w:pPr>
              <w:keepNext/>
              <w:keepLines/>
              <w:overflowPunct w:val="0"/>
              <w:autoSpaceDE w:val="0"/>
              <w:autoSpaceDN w:val="0"/>
              <w:adjustRightInd w:val="0"/>
              <w:spacing w:after="0"/>
              <w:rPr>
                <w:ins w:id="872" w:author="Ericsson User" w:date="2020-03-23T14:23:00Z"/>
                <w:rFonts w:ascii="Arial" w:eastAsia="SimSun" w:hAnsi="Arial" w:cs="Arial"/>
                <w:sz w:val="18"/>
                <w:lang w:eastAsia="ja-JP"/>
              </w:rPr>
            </w:pPr>
            <w:ins w:id="873" w:author="Ericsson User" w:date="2020-03-23T14:2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3C5C86">
            <w:pPr>
              <w:keepNext/>
              <w:keepLines/>
              <w:overflowPunct w:val="0"/>
              <w:autoSpaceDE w:val="0"/>
              <w:autoSpaceDN w:val="0"/>
              <w:adjustRightInd w:val="0"/>
              <w:spacing w:after="0"/>
              <w:rPr>
                <w:ins w:id="874" w:author="Ericsson User" w:date="2020-03-23T14:23:00Z"/>
                <w:rFonts w:ascii="Arial" w:eastAsia="SimSun" w:hAnsi="Arial" w:cs="Arial"/>
                <w:sz w:val="18"/>
                <w:lang w:eastAsia="ja-JP"/>
              </w:rPr>
            </w:pPr>
            <w:ins w:id="875" w:author="Ericsson User" w:date="2020-03-23T14:2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3C5C86">
            <w:pPr>
              <w:keepNext/>
              <w:keepLines/>
              <w:overflowPunct w:val="0"/>
              <w:autoSpaceDE w:val="0"/>
              <w:autoSpaceDN w:val="0"/>
              <w:adjustRightInd w:val="0"/>
              <w:spacing w:after="0"/>
              <w:rPr>
                <w:ins w:id="876"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3C5C86">
            <w:pPr>
              <w:keepNext/>
              <w:keepLines/>
              <w:overflowPunct w:val="0"/>
              <w:autoSpaceDE w:val="0"/>
              <w:autoSpaceDN w:val="0"/>
              <w:adjustRightInd w:val="0"/>
              <w:spacing w:after="0"/>
              <w:rPr>
                <w:ins w:id="877"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3C5C86">
            <w:pPr>
              <w:keepNext/>
              <w:keepLines/>
              <w:overflowPunct w:val="0"/>
              <w:autoSpaceDE w:val="0"/>
              <w:autoSpaceDN w:val="0"/>
              <w:adjustRightInd w:val="0"/>
              <w:spacing w:after="0"/>
              <w:rPr>
                <w:ins w:id="878" w:author="Ericsson User" w:date="2020-03-23T14:23:00Z"/>
                <w:rFonts w:ascii="Arial" w:eastAsia="SimSun" w:hAnsi="Arial" w:cs="Arial"/>
                <w:sz w:val="18"/>
                <w:lang w:eastAsia="ja-JP"/>
              </w:rPr>
            </w:pPr>
            <w:ins w:id="879" w:author="Ericsson User" w:date="2020-03-23T14:2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3C5C86">
            <w:pPr>
              <w:keepNext/>
              <w:keepLines/>
              <w:overflowPunct w:val="0"/>
              <w:autoSpaceDE w:val="0"/>
              <w:autoSpaceDN w:val="0"/>
              <w:adjustRightInd w:val="0"/>
              <w:spacing w:after="0"/>
              <w:jc w:val="center"/>
              <w:rPr>
                <w:ins w:id="880" w:author="Ericsson User" w:date="2020-03-23T14:23:00Z"/>
                <w:rFonts w:ascii="Arial" w:eastAsia="SimSun" w:hAnsi="Arial" w:cs="Arial"/>
                <w:sz w:val="18"/>
                <w:lang w:eastAsia="ja-JP"/>
              </w:rPr>
            </w:pPr>
            <w:ins w:id="881"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3C5C86">
            <w:pPr>
              <w:keepNext/>
              <w:keepLines/>
              <w:overflowPunct w:val="0"/>
              <w:autoSpaceDE w:val="0"/>
              <w:autoSpaceDN w:val="0"/>
              <w:adjustRightInd w:val="0"/>
              <w:spacing w:after="0"/>
              <w:jc w:val="center"/>
              <w:rPr>
                <w:ins w:id="882" w:author="Ericsson User" w:date="2020-03-23T14:23:00Z"/>
                <w:rFonts w:ascii="Arial" w:eastAsia="SimSun" w:hAnsi="Arial" w:cs="Arial"/>
                <w:sz w:val="18"/>
                <w:lang w:eastAsia="ja-JP"/>
              </w:rPr>
            </w:pPr>
            <w:ins w:id="883" w:author="Ericsson User" w:date="2020-03-23T14:23:00Z">
              <w:r w:rsidRPr="008C2671">
                <w:rPr>
                  <w:rFonts w:ascii="Arial" w:eastAsia="SimSun" w:hAnsi="Arial" w:cs="Arial"/>
                  <w:sz w:val="18"/>
                  <w:lang w:eastAsia="ja-JP"/>
                </w:rPr>
                <w:t>-</w:t>
              </w:r>
            </w:ins>
          </w:p>
        </w:tc>
      </w:tr>
      <w:tr w:rsidR="008D6915" w:rsidRPr="008C2671" w14:paraId="1B97B7DB" w14:textId="77777777" w:rsidTr="003C5C86">
        <w:trPr>
          <w:ins w:id="88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3C5C86">
            <w:pPr>
              <w:keepNext/>
              <w:keepLines/>
              <w:overflowPunct w:val="0"/>
              <w:autoSpaceDE w:val="0"/>
              <w:autoSpaceDN w:val="0"/>
              <w:adjustRightInd w:val="0"/>
              <w:spacing w:after="0"/>
              <w:ind w:leftChars="50" w:left="100"/>
              <w:rPr>
                <w:ins w:id="885" w:author="Ericsson User" w:date="2020-03-23T14:23:00Z"/>
                <w:rFonts w:ascii="Arial" w:eastAsia="SimSun" w:hAnsi="Arial" w:cs="Arial"/>
                <w:sz w:val="18"/>
                <w:lang w:eastAsia="zh-CN"/>
              </w:rPr>
            </w:pPr>
            <w:ins w:id="886" w:author="Ericsson User" w:date="2020-03-23T14:2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3C5C86">
            <w:pPr>
              <w:keepNext/>
              <w:keepLines/>
              <w:overflowPunct w:val="0"/>
              <w:autoSpaceDE w:val="0"/>
              <w:autoSpaceDN w:val="0"/>
              <w:adjustRightInd w:val="0"/>
              <w:spacing w:after="0"/>
              <w:rPr>
                <w:ins w:id="887" w:author="Ericsson User" w:date="2020-03-23T14:23:00Z"/>
                <w:rFonts w:ascii="Arial" w:eastAsia="SimSun" w:hAnsi="Arial" w:cs="Arial"/>
                <w:sz w:val="18"/>
                <w:lang w:eastAsia="ja-JP"/>
              </w:rPr>
            </w:pPr>
            <w:ins w:id="888"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3C5C86">
            <w:pPr>
              <w:keepNext/>
              <w:keepLines/>
              <w:overflowPunct w:val="0"/>
              <w:autoSpaceDE w:val="0"/>
              <w:autoSpaceDN w:val="0"/>
              <w:adjustRightInd w:val="0"/>
              <w:spacing w:after="0"/>
              <w:rPr>
                <w:ins w:id="889"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3C5C86">
            <w:pPr>
              <w:keepNext/>
              <w:keepLines/>
              <w:overflowPunct w:val="0"/>
              <w:autoSpaceDE w:val="0"/>
              <w:autoSpaceDN w:val="0"/>
              <w:adjustRightInd w:val="0"/>
              <w:spacing w:after="0"/>
              <w:rPr>
                <w:ins w:id="890"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3C5C86">
            <w:pPr>
              <w:keepNext/>
              <w:keepLines/>
              <w:overflowPunct w:val="0"/>
              <w:autoSpaceDE w:val="0"/>
              <w:autoSpaceDN w:val="0"/>
              <w:adjustRightInd w:val="0"/>
              <w:spacing w:after="0"/>
              <w:rPr>
                <w:ins w:id="891"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3C5C86">
            <w:pPr>
              <w:keepNext/>
              <w:keepLines/>
              <w:overflowPunct w:val="0"/>
              <w:autoSpaceDE w:val="0"/>
              <w:autoSpaceDN w:val="0"/>
              <w:adjustRightInd w:val="0"/>
              <w:spacing w:after="0"/>
              <w:jc w:val="center"/>
              <w:rPr>
                <w:ins w:id="892" w:author="Ericsson User" w:date="2020-03-23T14:23:00Z"/>
                <w:rFonts w:ascii="Arial" w:eastAsia="SimSun" w:hAnsi="Arial" w:cs="Arial"/>
                <w:bCs/>
                <w:sz w:val="18"/>
                <w:lang w:eastAsia="zh-CN"/>
              </w:rPr>
            </w:pPr>
            <w:ins w:id="893"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3C5C86">
            <w:pPr>
              <w:keepNext/>
              <w:keepLines/>
              <w:overflowPunct w:val="0"/>
              <w:autoSpaceDE w:val="0"/>
              <w:autoSpaceDN w:val="0"/>
              <w:adjustRightInd w:val="0"/>
              <w:spacing w:after="0"/>
              <w:jc w:val="center"/>
              <w:rPr>
                <w:ins w:id="894" w:author="Ericsson User" w:date="2020-03-23T14:23:00Z"/>
                <w:rFonts w:ascii="Arial" w:eastAsia="SimSun" w:hAnsi="Arial" w:cs="Arial"/>
                <w:bCs/>
                <w:sz w:val="18"/>
                <w:lang w:eastAsia="zh-CN"/>
              </w:rPr>
            </w:pPr>
            <w:ins w:id="895" w:author="Ericsson User" w:date="2020-03-23T14:23:00Z">
              <w:r w:rsidRPr="008C2671">
                <w:rPr>
                  <w:rFonts w:ascii="Arial" w:eastAsia="SimSun" w:hAnsi="Arial" w:cs="Arial"/>
                  <w:sz w:val="18"/>
                  <w:lang w:eastAsia="zh-CN"/>
                </w:rPr>
                <w:t>-</w:t>
              </w:r>
            </w:ins>
          </w:p>
        </w:tc>
      </w:tr>
      <w:tr w:rsidR="008D6915" w:rsidRPr="008C2671" w14:paraId="754E220A" w14:textId="77777777" w:rsidTr="003C5C86">
        <w:trPr>
          <w:ins w:id="89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3C5C86">
            <w:pPr>
              <w:keepNext/>
              <w:keepLines/>
              <w:overflowPunct w:val="0"/>
              <w:autoSpaceDE w:val="0"/>
              <w:autoSpaceDN w:val="0"/>
              <w:adjustRightInd w:val="0"/>
              <w:spacing w:after="0"/>
              <w:ind w:leftChars="100" w:left="200"/>
              <w:rPr>
                <w:ins w:id="897" w:author="Ericsson User" w:date="2020-03-23T14:23:00Z"/>
                <w:rFonts w:ascii="Arial" w:eastAsia="SimSun" w:hAnsi="Arial" w:cs="Arial"/>
                <w:iCs/>
                <w:sz w:val="18"/>
                <w:lang w:eastAsia="zh-CN"/>
              </w:rPr>
            </w:pPr>
            <w:ins w:id="898" w:author="Ericsson User" w:date="2020-03-23T14:2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3C5C86">
            <w:pPr>
              <w:keepNext/>
              <w:keepLines/>
              <w:overflowPunct w:val="0"/>
              <w:autoSpaceDE w:val="0"/>
              <w:autoSpaceDN w:val="0"/>
              <w:adjustRightInd w:val="0"/>
              <w:spacing w:after="0"/>
              <w:rPr>
                <w:ins w:id="899"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3C5C86">
            <w:pPr>
              <w:rPr>
                <w:ins w:id="900"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3C5C86">
            <w:pPr>
              <w:keepNext/>
              <w:keepLines/>
              <w:overflowPunct w:val="0"/>
              <w:autoSpaceDE w:val="0"/>
              <w:autoSpaceDN w:val="0"/>
              <w:adjustRightInd w:val="0"/>
              <w:spacing w:after="0"/>
              <w:rPr>
                <w:ins w:id="901"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3C5C86">
            <w:pPr>
              <w:keepNext/>
              <w:keepLines/>
              <w:overflowPunct w:val="0"/>
              <w:autoSpaceDE w:val="0"/>
              <w:autoSpaceDN w:val="0"/>
              <w:adjustRightInd w:val="0"/>
              <w:spacing w:after="0"/>
              <w:rPr>
                <w:ins w:id="902"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3C5C86">
            <w:pPr>
              <w:keepNext/>
              <w:keepLines/>
              <w:overflowPunct w:val="0"/>
              <w:autoSpaceDE w:val="0"/>
              <w:autoSpaceDN w:val="0"/>
              <w:adjustRightInd w:val="0"/>
              <w:spacing w:after="0"/>
              <w:jc w:val="center"/>
              <w:rPr>
                <w:ins w:id="903"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3C5C86">
            <w:pPr>
              <w:keepNext/>
              <w:keepLines/>
              <w:overflowPunct w:val="0"/>
              <w:autoSpaceDE w:val="0"/>
              <w:autoSpaceDN w:val="0"/>
              <w:adjustRightInd w:val="0"/>
              <w:spacing w:after="0"/>
              <w:jc w:val="center"/>
              <w:rPr>
                <w:ins w:id="904" w:author="Ericsson User" w:date="2020-03-23T14:23:00Z"/>
                <w:rFonts w:ascii="Arial" w:eastAsia="SimSun" w:hAnsi="Arial" w:cs="Arial"/>
                <w:bCs/>
                <w:sz w:val="18"/>
                <w:lang w:eastAsia="zh-CN"/>
              </w:rPr>
            </w:pPr>
            <w:ins w:id="905" w:author="Ericsson User" w:date="2020-03-23T14:23:00Z">
              <w:r w:rsidRPr="008C2671">
                <w:rPr>
                  <w:rFonts w:ascii="Arial" w:eastAsia="SimSun" w:hAnsi="Arial" w:cs="Arial"/>
                  <w:sz w:val="18"/>
                  <w:lang w:eastAsia="zh-CN"/>
                </w:rPr>
                <w:t>-</w:t>
              </w:r>
            </w:ins>
          </w:p>
        </w:tc>
      </w:tr>
      <w:tr w:rsidR="008D6915" w:rsidRPr="008C2671" w14:paraId="201333A7" w14:textId="77777777" w:rsidTr="003C5C86">
        <w:trPr>
          <w:ins w:id="90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3C5C86">
            <w:pPr>
              <w:keepNext/>
              <w:keepLines/>
              <w:overflowPunct w:val="0"/>
              <w:autoSpaceDE w:val="0"/>
              <w:autoSpaceDN w:val="0"/>
              <w:adjustRightInd w:val="0"/>
              <w:spacing w:after="0"/>
              <w:ind w:left="425"/>
              <w:rPr>
                <w:ins w:id="907" w:author="Ericsson User" w:date="2020-03-23T14:23:00Z"/>
                <w:rFonts w:ascii="Arial" w:eastAsia="SimSun" w:hAnsi="Arial" w:cs="Arial"/>
                <w:iCs/>
                <w:sz w:val="18"/>
                <w:lang w:eastAsia="ja-JP"/>
              </w:rPr>
            </w:pPr>
            <w:ins w:id="908" w:author="Ericsson User" w:date="2020-03-23T14:2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3C5C86">
            <w:pPr>
              <w:keepNext/>
              <w:keepLines/>
              <w:overflowPunct w:val="0"/>
              <w:autoSpaceDE w:val="0"/>
              <w:autoSpaceDN w:val="0"/>
              <w:adjustRightInd w:val="0"/>
              <w:spacing w:after="0"/>
              <w:rPr>
                <w:ins w:id="909" w:author="Ericsson User" w:date="2020-03-23T14:23:00Z"/>
                <w:rFonts w:ascii="Arial" w:eastAsia="SimSun" w:hAnsi="Arial" w:cs="Arial"/>
                <w:sz w:val="18"/>
                <w:lang w:eastAsia="ja-JP"/>
              </w:rPr>
            </w:pPr>
            <w:ins w:id="910"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3C5C86">
            <w:pPr>
              <w:keepNext/>
              <w:keepLines/>
              <w:overflowPunct w:val="0"/>
              <w:autoSpaceDE w:val="0"/>
              <w:autoSpaceDN w:val="0"/>
              <w:adjustRightInd w:val="0"/>
              <w:spacing w:after="0"/>
              <w:rPr>
                <w:ins w:id="911"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3C5C86">
            <w:pPr>
              <w:keepNext/>
              <w:keepLines/>
              <w:overflowPunct w:val="0"/>
              <w:autoSpaceDE w:val="0"/>
              <w:autoSpaceDN w:val="0"/>
              <w:adjustRightInd w:val="0"/>
              <w:spacing w:after="0"/>
              <w:rPr>
                <w:ins w:id="912" w:author="Ericsson User" w:date="2020-03-23T14:23:00Z"/>
                <w:rFonts w:ascii="Arial" w:eastAsia="SimSun" w:hAnsi="Arial" w:cs="Arial"/>
                <w:sz w:val="18"/>
                <w:lang w:eastAsia="ja-JP"/>
              </w:rPr>
            </w:pPr>
            <w:ins w:id="913"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3C5C86">
            <w:pPr>
              <w:keepNext/>
              <w:keepLines/>
              <w:overflowPunct w:val="0"/>
              <w:autoSpaceDE w:val="0"/>
              <w:autoSpaceDN w:val="0"/>
              <w:adjustRightInd w:val="0"/>
              <w:spacing w:after="0"/>
              <w:rPr>
                <w:ins w:id="914" w:author="Ericsson User" w:date="2020-03-23T14:23:00Z"/>
                <w:rFonts w:ascii="Arial" w:eastAsia="SimSun" w:hAnsi="Arial" w:cs="Arial"/>
                <w:bCs/>
                <w:sz w:val="18"/>
                <w:lang w:eastAsia="zh-CN"/>
              </w:rPr>
            </w:pPr>
            <w:ins w:id="915"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3C5C86">
            <w:pPr>
              <w:keepNext/>
              <w:keepLines/>
              <w:overflowPunct w:val="0"/>
              <w:autoSpaceDE w:val="0"/>
              <w:autoSpaceDN w:val="0"/>
              <w:adjustRightInd w:val="0"/>
              <w:spacing w:after="0"/>
              <w:jc w:val="center"/>
              <w:rPr>
                <w:ins w:id="916" w:author="Ericsson User" w:date="2020-03-23T14:23:00Z"/>
                <w:rFonts w:ascii="Arial" w:eastAsia="SimSun" w:hAnsi="Arial" w:cs="Arial"/>
                <w:bCs/>
                <w:sz w:val="18"/>
                <w:lang w:eastAsia="zh-CN"/>
              </w:rPr>
            </w:pPr>
            <w:ins w:id="91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3C5C86">
            <w:pPr>
              <w:keepNext/>
              <w:keepLines/>
              <w:overflowPunct w:val="0"/>
              <w:autoSpaceDE w:val="0"/>
              <w:autoSpaceDN w:val="0"/>
              <w:adjustRightInd w:val="0"/>
              <w:spacing w:after="0"/>
              <w:jc w:val="center"/>
              <w:rPr>
                <w:ins w:id="918" w:author="Ericsson User" w:date="2020-03-23T14:23:00Z"/>
                <w:rFonts w:ascii="Arial" w:eastAsia="SimSun" w:hAnsi="Arial" w:cs="Arial"/>
                <w:bCs/>
                <w:sz w:val="18"/>
                <w:lang w:eastAsia="zh-CN"/>
              </w:rPr>
            </w:pPr>
            <w:ins w:id="919" w:author="Ericsson User" w:date="2020-03-23T14:23:00Z">
              <w:r w:rsidRPr="008C2671">
                <w:rPr>
                  <w:rFonts w:ascii="Arial" w:eastAsia="SimSun" w:hAnsi="Arial" w:cs="Arial"/>
                  <w:sz w:val="18"/>
                  <w:lang w:eastAsia="zh-CN"/>
                </w:rPr>
                <w:t>-</w:t>
              </w:r>
            </w:ins>
          </w:p>
        </w:tc>
      </w:tr>
      <w:tr w:rsidR="008D6915" w:rsidRPr="008C2671" w14:paraId="63920697" w14:textId="77777777" w:rsidTr="003C5C86">
        <w:trPr>
          <w:ins w:id="92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3C5C86">
            <w:pPr>
              <w:keepNext/>
              <w:keepLines/>
              <w:overflowPunct w:val="0"/>
              <w:autoSpaceDE w:val="0"/>
              <w:autoSpaceDN w:val="0"/>
              <w:adjustRightInd w:val="0"/>
              <w:spacing w:after="0"/>
              <w:ind w:left="142" w:firstLineChars="50" w:firstLine="90"/>
              <w:rPr>
                <w:ins w:id="921" w:author="Ericsson User" w:date="2020-03-23T14:23:00Z"/>
                <w:rFonts w:ascii="Arial" w:eastAsia="SimSun" w:hAnsi="Arial" w:cs="Arial"/>
                <w:sz w:val="18"/>
                <w:lang w:eastAsia="zh-CN"/>
              </w:rPr>
            </w:pPr>
            <w:ins w:id="922"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3C5C86">
            <w:pPr>
              <w:keepNext/>
              <w:keepLines/>
              <w:overflowPunct w:val="0"/>
              <w:autoSpaceDE w:val="0"/>
              <w:autoSpaceDN w:val="0"/>
              <w:adjustRightInd w:val="0"/>
              <w:spacing w:after="0"/>
              <w:rPr>
                <w:ins w:id="923"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3C5C86">
            <w:pPr>
              <w:keepNext/>
              <w:keepLines/>
              <w:overflowPunct w:val="0"/>
              <w:autoSpaceDE w:val="0"/>
              <w:autoSpaceDN w:val="0"/>
              <w:adjustRightInd w:val="0"/>
              <w:spacing w:after="0"/>
              <w:rPr>
                <w:ins w:id="924"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3C5C86">
            <w:pPr>
              <w:keepNext/>
              <w:keepLines/>
              <w:overflowPunct w:val="0"/>
              <w:autoSpaceDE w:val="0"/>
              <w:autoSpaceDN w:val="0"/>
              <w:adjustRightInd w:val="0"/>
              <w:spacing w:after="0"/>
              <w:rPr>
                <w:ins w:id="925"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3C5C86">
            <w:pPr>
              <w:keepNext/>
              <w:keepLines/>
              <w:overflowPunct w:val="0"/>
              <w:autoSpaceDE w:val="0"/>
              <w:autoSpaceDN w:val="0"/>
              <w:adjustRightInd w:val="0"/>
              <w:spacing w:after="0"/>
              <w:rPr>
                <w:ins w:id="926"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3C5C86">
            <w:pPr>
              <w:keepNext/>
              <w:keepLines/>
              <w:overflowPunct w:val="0"/>
              <w:autoSpaceDE w:val="0"/>
              <w:autoSpaceDN w:val="0"/>
              <w:adjustRightInd w:val="0"/>
              <w:spacing w:after="0"/>
              <w:jc w:val="center"/>
              <w:rPr>
                <w:ins w:id="927"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3C5C86">
            <w:pPr>
              <w:keepNext/>
              <w:keepLines/>
              <w:overflowPunct w:val="0"/>
              <w:autoSpaceDE w:val="0"/>
              <w:autoSpaceDN w:val="0"/>
              <w:adjustRightInd w:val="0"/>
              <w:spacing w:after="0"/>
              <w:jc w:val="center"/>
              <w:rPr>
                <w:ins w:id="928" w:author="Ericsson User" w:date="2020-03-23T14:23:00Z"/>
                <w:rFonts w:ascii="Arial" w:eastAsia="SimSun" w:hAnsi="Arial" w:cs="Arial"/>
                <w:bCs/>
                <w:sz w:val="18"/>
                <w:lang w:eastAsia="zh-CN"/>
              </w:rPr>
            </w:pPr>
            <w:ins w:id="929" w:author="Ericsson User" w:date="2020-03-23T14:23:00Z">
              <w:r w:rsidRPr="008C2671">
                <w:rPr>
                  <w:rFonts w:ascii="Arial" w:eastAsia="SimSun" w:hAnsi="Arial" w:cs="Arial"/>
                  <w:sz w:val="18"/>
                  <w:lang w:eastAsia="zh-CN"/>
                </w:rPr>
                <w:t>-</w:t>
              </w:r>
            </w:ins>
          </w:p>
        </w:tc>
      </w:tr>
      <w:tr w:rsidR="008D6915" w:rsidRPr="008C2671" w14:paraId="69766F73" w14:textId="77777777" w:rsidTr="003C5C86">
        <w:trPr>
          <w:ins w:id="93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3C5C86">
            <w:pPr>
              <w:keepNext/>
              <w:keepLines/>
              <w:overflowPunct w:val="0"/>
              <w:autoSpaceDE w:val="0"/>
              <w:autoSpaceDN w:val="0"/>
              <w:adjustRightInd w:val="0"/>
              <w:spacing w:after="0"/>
              <w:ind w:left="283" w:firstLineChars="50" w:firstLine="90"/>
              <w:rPr>
                <w:ins w:id="931" w:author="Ericsson User" w:date="2020-03-23T14:23:00Z"/>
                <w:rFonts w:ascii="Arial" w:eastAsia="SimSun" w:hAnsi="Arial" w:cs="Arial"/>
                <w:iCs/>
                <w:sz w:val="18"/>
                <w:lang w:eastAsia="zh-CN"/>
              </w:rPr>
            </w:pPr>
            <w:ins w:id="932" w:author="Ericsson User" w:date="2020-03-23T14:2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3C5C86">
            <w:pPr>
              <w:keepNext/>
              <w:keepLines/>
              <w:overflowPunct w:val="0"/>
              <w:autoSpaceDE w:val="0"/>
              <w:autoSpaceDN w:val="0"/>
              <w:adjustRightInd w:val="0"/>
              <w:spacing w:after="0"/>
              <w:rPr>
                <w:ins w:id="933" w:author="Ericsson User" w:date="2020-03-23T14:23:00Z"/>
                <w:rFonts w:ascii="Arial" w:eastAsia="SimSun" w:hAnsi="Arial" w:cs="Arial"/>
                <w:sz w:val="18"/>
                <w:lang w:eastAsia="ja-JP"/>
              </w:rPr>
            </w:pPr>
            <w:ins w:id="934"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3C5C86">
            <w:pPr>
              <w:rPr>
                <w:ins w:id="935"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3C5C86">
            <w:pPr>
              <w:keepNext/>
              <w:keepLines/>
              <w:overflowPunct w:val="0"/>
              <w:autoSpaceDE w:val="0"/>
              <w:autoSpaceDN w:val="0"/>
              <w:adjustRightInd w:val="0"/>
              <w:spacing w:after="0"/>
              <w:rPr>
                <w:ins w:id="936" w:author="Ericsson User" w:date="2020-03-23T14:23:00Z"/>
                <w:rFonts w:ascii="Arial" w:eastAsia="SimSun" w:hAnsi="Arial" w:cs="Arial"/>
                <w:sz w:val="18"/>
                <w:lang w:eastAsia="ja-JP"/>
              </w:rPr>
            </w:pPr>
            <w:ins w:id="937"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3C5C86">
            <w:pPr>
              <w:keepNext/>
              <w:keepLines/>
              <w:overflowPunct w:val="0"/>
              <w:autoSpaceDE w:val="0"/>
              <w:autoSpaceDN w:val="0"/>
              <w:adjustRightInd w:val="0"/>
              <w:spacing w:after="0"/>
              <w:rPr>
                <w:ins w:id="938" w:author="Ericsson User" w:date="2020-03-23T14:23:00Z"/>
                <w:rFonts w:ascii="Arial" w:eastAsia="SimSun" w:hAnsi="Arial" w:cs="Arial"/>
                <w:bCs/>
                <w:sz w:val="18"/>
                <w:lang w:eastAsia="zh-CN"/>
              </w:rPr>
            </w:pPr>
            <w:ins w:id="939"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3C5C86">
            <w:pPr>
              <w:keepNext/>
              <w:keepLines/>
              <w:overflowPunct w:val="0"/>
              <w:autoSpaceDE w:val="0"/>
              <w:autoSpaceDN w:val="0"/>
              <w:adjustRightInd w:val="0"/>
              <w:spacing w:after="0"/>
              <w:jc w:val="center"/>
              <w:rPr>
                <w:ins w:id="940" w:author="Ericsson User" w:date="2020-03-23T14:23:00Z"/>
                <w:rFonts w:ascii="Arial" w:eastAsia="SimSun" w:hAnsi="Arial" w:cs="Arial"/>
                <w:bCs/>
                <w:sz w:val="18"/>
                <w:lang w:eastAsia="zh-CN"/>
              </w:rPr>
            </w:pPr>
            <w:ins w:id="941"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3C5C86">
            <w:pPr>
              <w:keepNext/>
              <w:keepLines/>
              <w:overflowPunct w:val="0"/>
              <w:autoSpaceDE w:val="0"/>
              <w:autoSpaceDN w:val="0"/>
              <w:adjustRightInd w:val="0"/>
              <w:spacing w:after="0"/>
              <w:jc w:val="center"/>
              <w:rPr>
                <w:ins w:id="942" w:author="Ericsson User" w:date="2020-03-23T14:23:00Z"/>
                <w:rFonts w:ascii="Arial" w:eastAsia="SimSun" w:hAnsi="Arial" w:cs="Arial"/>
                <w:bCs/>
                <w:sz w:val="18"/>
                <w:lang w:eastAsia="zh-CN"/>
              </w:rPr>
            </w:pPr>
            <w:ins w:id="943" w:author="Ericsson User" w:date="2020-03-23T14:23:00Z">
              <w:r w:rsidRPr="008C2671">
                <w:rPr>
                  <w:rFonts w:ascii="Arial" w:eastAsia="SimSun" w:hAnsi="Arial" w:cs="Arial"/>
                  <w:sz w:val="18"/>
                  <w:lang w:eastAsia="zh-CN"/>
                </w:rPr>
                <w:t>-</w:t>
              </w:r>
            </w:ins>
          </w:p>
        </w:tc>
      </w:tr>
      <w:tr w:rsidR="008D6915" w:rsidRPr="008C2671" w14:paraId="6663F271" w14:textId="77777777" w:rsidTr="003C5C86">
        <w:trPr>
          <w:ins w:id="94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3C5C86">
            <w:pPr>
              <w:keepNext/>
              <w:keepLines/>
              <w:overflowPunct w:val="0"/>
              <w:autoSpaceDE w:val="0"/>
              <w:autoSpaceDN w:val="0"/>
              <w:adjustRightInd w:val="0"/>
              <w:spacing w:after="0"/>
              <w:ind w:left="142" w:firstLineChars="50" w:firstLine="90"/>
              <w:rPr>
                <w:ins w:id="945" w:author="Ericsson User" w:date="2020-03-23T14:23:00Z"/>
                <w:rFonts w:ascii="Arial" w:eastAsia="SimSun" w:hAnsi="Arial" w:cs="Arial"/>
                <w:iCs/>
                <w:sz w:val="18"/>
                <w:lang w:eastAsia="ja-JP"/>
              </w:rPr>
            </w:pPr>
            <w:ins w:id="946"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3C5C86">
            <w:pPr>
              <w:rPr>
                <w:ins w:id="947" w:author="Ericsson User" w:date="2020-03-23T14:2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3C5C86">
            <w:pPr>
              <w:keepNext/>
              <w:keepLines/>
              <w:overflowPunct w:val="0"/>
              <w:autoSpaceDE w:val="0"/>
              <w:autoSpaceDN w:val="0"/>
              <w:adjustRightInd w:val="0"/>
              <w:spacing w:after="0"/>
              <w:rPr>
                <w:ins w:id="948"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3C5C86">
            <w:pPr>
              <w:rPr>
                <w:ins w:id="949" w:author="Ericsson User" w:date="2020-03-23T14:2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3C5C86">
            <w:pPr>
              <w:spacing w:after="0"/>
              <w:rPr>
                <w:ins w:id="950"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3C5C86">
            <w:pPr>
              <w:spacing w:after="0"/>
              <w:rPr>
                <w:ins w:id="951"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3C5C86">
            <w:pPr>
              <w:spacing w:after="0"/>
              <w:rPr>
                <w:ins w:id="952" w:author="Ericsson User" w:date="2020-03-23T14:23:00Z"/>
                <w:rFonts w:ascii="CG Times (WN)" w:hAnsi="CG Times (WN)"/>
                <w:lang w:val="en-US" w:eastAsia="zh-CN"/>
              </w:rPr>
            </w:pPr>
          </w:p>
        </w:tc>
      </w:tr>
      <w:tr w:rsidR="008D6915" w:rsidRPr="008C2671" w14:paraId="69035D80" w14:textId="77777777" w:rsidTr="003C5C86">
        <w:trPr>
          <w:ins w:id="95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3C5C86">
            <w:pPr>
              <w:keepNext/>
              <w:keepLines/>
              <w:overflowPunct w:val="0"/>
              <w:autoSpaceDE w:val="0"/>
              <w:autoSpaceDN w:val="0"/>
              <w:adjustRightInd w:val="0"/>
              <w:spacing w:after="0"/>
              <w:ind w:left="283" w:firstLineChars="50" w:firstLine="90"/>
              <w:rPr>
                <w:ins w:id="954" w:author="Ericsson User" w:date="2020-03-23T14:23:00Z"/>
                <w:rFonts w:ascii="Arial" w:eastAsia="SimSun" w:hAnsi="Arial" w:cs="Arial"/>
                <w:sz w:val="18"/>
                <w:lang w:eastAsia="zh-CN"/>
              </w:rPr>
            </w:pPr>
            <w:ins w:id="955" w:author="Ericsson User" w:date="2020-03-23T14:2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3C5C86">
            <w:pPr>
              <w:keepNext/>
              <w:keepLines/>
              <w:overflowPunct w:val="0"/>
              <w:autoSpaceDE w:val="0"/>
              <w:autoSpaceDN w:val="0"/>
              <w:adjustRightInd w:val="0"/>
              <w:spacing w:after="0"/>
              <w:rPr>
                <w:ins w:id="956" w:author="Ericsson User" w:date="2020-03-23T14:23:00Z"/>
                <w:rFonts w:ascii="Arial" w:eastAsia="SimSun" w:hAnsi="Arial" w:cs="Arial"/>
                <w:sz w:val="18"/>
                <w:lang w:eastAsia="zh-CN"/>
              </w:rPr>
            </w:pPr>
            <w:ins w:id="957"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3C5C86">
            <w:pPr>
              <w:keepNext/>
              <w:keepLines/>
              <w:overflowPunct w:val="0"/>
              <w:autoSpaceDE w:val="0"/>
              <w:autoSpaceDN w:val="0"/>
              <w:adjustRightInd w:val="0"/>
              <w:spacing w:after="0"/>
              <w:rPr>
                <w:ins w:id="958"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3C5C86">
            <w:pPr>
              <w:keepNext/>
              <w:keepLines/>
              <w:overflowPunct w:val="0"/>
              <w:autoSpaceDE w:val="0"/>
              <w:autoSpaceDN w:val="0"/>
              <w:adjustRightInd w:val="0"/>
              <w:spacing w:after="0"/>
              <w:rPr>
                <w:ins w:id="959" w:author="Ericsson User" w:date="2020-03-23T14:23:00Z"/>
                <w:rFonts w:ascii="Arial" w:eastAsia="SimSun" w:hAnsi="Arial" w:cs="Arial"/>
                <w:sz w:val="18"/>
                <w:lang w:eastAsia="zh-CN"/>
              </w:rPr>
            </w:pPr>
            <w:ins w:id="960"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3C5C86">
            <w:pPr>
              <w:keepNext/>
              <w:keepLines/>
              <w:overflowPunct w:val="0"/>
              <w:autoSpaceDE w:val="0"/>
              <w:autoSpaceDN w:val="0"/>
              <w:adjustRightInd w:val="0"/>
              <w:spacing w:after="0"/>
              <w:rPr>
                <w:ins w:id="961" w:author="Ericsson User" w:date="2020-03-23T14:23:00Z"/>
                <w:rFonts w:ascii="Arial" w:eastAsia="SimSun" w:hAnsi="Arial" w:cs="Arial"/>
                <w:bCs/>
                <w:sz w:val="18"/>
                <w:lang w:eastAsia="zh-CN"/>
              </w:rPr>
            </w:pPr>
            <w:ins w:id="962"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3C5C86">
            <w:pPr>
              <w:keepNext/>
              <w:keepLines/>
              <w:overflowPunct w:val="0"/>
              <w:autoSpaceDE w:val="0"/>
              <w:autoSpaceDN w:val="0"/>
              <w:adjustRightInd w:val="0"/>
              <w:spacing w:after="0"/>
              <w:jc w:val="center"/>
              <w:rPr>
                <w:ins w:id="963" w:author="Ericsson User" w:date="2020-03-23T14:23:00Z"/>
                <w:rFonts w:ascii="Arial" w:eastAsia="SimSun" w:hAnsi="Arial" w:cs="Arial"/>
                <w:bCs/>
                <w:sz w:val="18"/>
                <w:lang w:eastAsia="zh-CN"/>
              </w:rPr>
            </w:pPr>
            <w:ins w:id="96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3C5C86">
            <w:pPr>
              <w:keepNext/>
              <w:keepLines/>
              <w:overflowPunct w:val="0"/>
              <w:autoSpaceDE w:val="0"/>
              <w:autoSpaceDN w:val="0"/>
              <w:adjustRightInd w:val="0"/>
              <w:spacing w:after="0"/>
              <w:jc w:val="center"/>
              <w:rPr>
                <w:ins w:id="965" w:author="Ericsson User" w:date="2020-03-23T14:23:00Z"/>
                <w:rFonts w:ascii="Arial" w:eastAsia="SimSun" w:hAnsi="Arial" w:cs="Arial"/>
                <w:bCs/>
                <w:sz w:val="18"/>
                <w:lang w:eastAsia="zh-CN"/>
              </w:rPr>
            </w:pPr>
            <w:ins w:id="966" w:author="Ericsson User" w:date="2020-03-23T14:23:00Z">
              <w:r w:rsidRPr="008C2671">
                <w:rPr>
                  <w:rFonts w:ascii="Arial" w:eastAsia="SimSun" w:hAnsi="Arial" w:cs="Arial"/>
                  <w:sz w:val="18"/>
                  <w:lang w:eastAsia="zh-CN"/>
                </w:rPr>
                <w:t>-</w:t>
              </w:r>
            </w:ins>
          </w:p>
        </w:tc>
      </w:tr>
      <w:tr w:rsidR="008D6915" w:rsidRPr="008C2671" w14:paraId="1DA9F023" w14:textId="77777777" w:rsidTr="003C5C86">
        <w:trPr>
          <w:ins w:id="96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3C5C86">
            <w:pPr>
              <w:keepNext/>
              <w:keepLines/>
              <w:overflowPunct w:val="0"/>
              <w:autoSpaceDE w:val="0"/>
              <w:autoSpaceDN w:val="0"/>
              <w:adjustRightInd w:val="0"/>
              <w:spacing w:after="0"/>
              <w:rPr>
                <w:ins w:id="968" w:author="Ericsson User" w:date="2020-03-23T14:23:00Z"/>
                <w:rFonts w:ascii="Arial" w:eastAsia="SimSun" w:hAnsi="Arial" w:cs="Arial"/>
                <w:sz w:val="18"/>
                <w:lang w:eastAsia="ja-JP"/>
              </w:rPr>
            </w:pPr>
            <w:ins w:id="969" w:author="Ericsson User" w:date="2020-03-23T14:2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3C5C86">
            <w:pPr>
              <w:keepNext/>
              <w:keepLines/>
              <w:overflowPunct w:val="0"/>
              <w:autoSpaceDE w:val="0"/>
              <w:autoSpaceDN w:val="0"/>
              <w:adjustRightInd w:val="0"/>
              <w:spacing w:after="0"/>
              <w:rPr>
                <w:ins w:id="970" w:author="Ericsson User" w:date="2020-03-23T14:23:00Z"/>
                <w:rFonts w:ascii="Arial" w:eastAsia="SimSun" w:hAnsi="Arial" w:cs="Arial"/>
                <w:sz w:val="18"/>
                <w:lang w:eastAsia="zh-CN"/>
              </w:rPr>
            </w:pPr>
            <w:ins w:id="971" w:author="Ericsson User" w:date="2020-03-23T14:2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3C5C86">
            <w:pPr>
              <w:keepNext/>
              <w:keepLines/>
              <w:overflowPunct w:val="0"/>
              <w:autoSpaceDE w:val="0"/>
              <w:autoSpaceDN w:val="0"/>
              <w:adjustRightInd w:val="0"/>
              <w:spacing w:after="0"/>
              <w:rPr>
                <w:ins w:id="97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3C5C86">
            <w:pPr>
              <w:keepNext/>
              <w:keepLines/>
              <w:overflowPunct w:val="0"/>
              <w:autoSpaceDE w:val="0"/>
              <w:autoSpaceDN w:val="0"/>
              <w:adjustRightInd w:val="0"/>
              <w:spacing w:after="0"/>
              <w:rPr>
                <w:ins w:id="973" w:author="Ericsson User" w:date="2020-03-23T14:2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3C5C86">
            <w:pPr>
              <w:keepNext/>
              <w:keepLines/>
              <w:overflowPunct w:val="0"/>
              <w:autoSpaceDE w:val="0"/>
              <w:autoSpaceDN w:val="0"/>
              <w:adjustRightInd w:val="0"/>
              <w:spacing w:after="0"/>
              <w:rPr>
                <w:ins w:id="974" w:author="Ericsson User" w:date="2020-03-23T14:23:00Z"/>
                <w:rFonts w:ascii="Arial" w:eastAsia="SimSun" w:hAnsi="Arial" w:cs="Arial"/>
                <w:bCs/>
                <w:sz w:val="18"/>
                <w:lang w:eastAsia="zh-CN"/>
              </w:rPr>
            </w:pPr>
            <w:ins w:id="975" w:author="Ericsson User" w:date="2020-03-23T14:2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3C5C86">
            <w:pPr>
              <w:keepNext/>
              <w:keepLines/>
              <w:overflowPunct w:val="0"/>
              <w:autoSpaceDE w:val="0"/>
              <w:autoSpaceDN w:val="0"/>
              <w:adjustRightInd w:val="0"/>
              <w:spacing w:after="0"/>
              <w:jc w:val="center"/>
              <w:rPr>
                <w:ins w:id="976" w:author="Ericsson User" w:date="2020-03-23T14:23:00Z"/>
                <w:rFonts w:ascii="Arial" w:eastAsia="SimSun" w:hAnsi="Arial" w:cs="Arial"/>
                <w:sz w:val="18"/>
                <w:lang w:eastAsia="ja-JP"/>
              </w:rPr>
            </w:pPr>
            <w:ins w:id="97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3C5C86">
            <w:pPr>
              <w:keepNext/>
              <w:keepLines/>
              <w:overflowPunct w:val="0"/>
              <w:autoSpaceDE w:val="0"/>
              <w:autoSpaceDN w:val="0"/>
              <w:adjustRightInd w:val="0"/>
              <w:spacing w:after="0"/>
              <w:jc w:val="center"/>
              <w:rPr>
                <w:ins w:id="978" w:author="Ericsson User" w:date="2020-03-23T14:23:00Z"/>
                <w:rFonts w:ascii="Arial" w:eastAsia="SimSun" w:hAnsi="Arial" w:cs="Arial"/>
                <w:sz w:val="18"/>
                <w:lang w:eastAsia="ja-JP"/>
              </w:rPr>
            </w:pPr>
            <w:ins w:id="979" w:author="Ericsson User" w:date="2020-03-23T14:23:00Z">
              <w:r w:rsidRPr="008C2671">
                <w:rPr>
                  <w:rFonts w:ascii="Arial" w:eastAsia="SimSun" w:hAnsi="Arial" w:cs="Arial"/>
                  <w:sz w:val="18"/>
                  <w:lang w:eastAsia="zh-CN"/>
                </w:rPr>
                <w:t>-</w:t>
              </w:r>
            </w:ins>
          </w:p>
        </w:tc>
      </w:tr>
      <w:tr w:rsidR="008D6915" w:rsidRPr="008C2671" w14:paraId="6C640EBB" w14:textId="77777777" w:rsidTr="003C5C86">
        <w:trPr>
          <w:ins w:id="98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3C5C86">
            <w:pPr>
              <w:keepNext/>
              <w:keepLines/>
              <w:overflowPunct w:val="0"/>
              <w:autoSpaceDE w:val="0"/>
              <w:autoSpaceDN w:val="0"/>
              <w:adjustRightInd w:val="0"/>
              <w:spacing w:after="0"/>
              <w:ind w:leftChars="50" w:left="100"/>
              <w:rPr>
                <w:ins w:id="981" w:author="Ericsson User" w:date="2020-03-23T14:23:00Z"/>
                <w:rFonts w:ascii="Arial" w:eastAsia="SimSun" w:hAnsi="Arial" w:cs="Arial"/>
                <w:sz w:val="18"/>
                <w:lang w:eastAsia="ja-JP"/>
              </w:rPr>
            </w:pPr>
            <w:ins w:id="982" w:author="Ericsson User" w:date="2020-03-23T14:2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3C5C86">
            <w:pPr>
              <w:keepNext/>
              <w:keepLines/>
              <w:overflowPunct w:val="0"/>
              <w:autoSpaceDE w:val="0"/>
              <w:autoSpaceDN w:val="0"/>
              <w:adjustRightInd w:val="0"/>
              <w:spacing w:after="0"/>
              <w:rPr>
                <w:ins w:id="983" w:author="Ericsson User" w:date="2020-03-23T14:23:00Z"/>
                <w:rFonts w:ascii="Arial" w:eastAsia="SimSun" w:hAnsi="Arial" w:cs="Arial"/>
                <w:sz w:val="18"/>
                <w:lang w:eastAsia="zh-CN"/>
              </w:rPr>
            </w:pPr>
            <w:ins w:id="984"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3C5C86">
            <w:pPr>
              <w:rPr>
                <w:ins w:id="985" w:author="Ericsson User" w:date="2020-03-23T14:2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3C5C86">
            <w:pPr>
              <w:keepNext/>
              <w:keepLines/>
              <w:overflowPunct w:val="0"/>
              <w:autoSpaceDE w:val="0"/>
              <w:autoSpaceDN w:val="0"/>
              <w:adjustRightInd w:val="0"/>
              <w:spacing w:after="0"/>
              <w:rPr>
                <w:ins w:id="986" w:author="Ericsson User" w:date="2020-03-23T14:23:00Z"/>
                <w:rFonts w:ascii="Arial" w:eastAsia="SimSun" w:hAnsi="Arial" w:cs="Arial"/>
                <w:sz w:val="18"/>
                <w:lang w:val="sv-SE" w:eastAsia="zh-CN"/>
              </w:rPr>
            </w:pPr>
            <w:ins w:id="987" w:author="Ericsson User" w:date="2020-03-23T14:23:00Z">
              <w:r w:rsidRPr="00103F34">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3C5C86">
            <w:pPr>
              <w:keepNext/>
              <w:keepLines/>
              <w:overflowPunct w:val="0"/>
              <w:autoSpaceDE w:val="0"/>
              <w:autoSpaceDN w:val="0"/>
              <w:adjustRightInd w:val="0"/>
              <w:spacing w:after="0"/>
              <w:rPr>
                <w:ins w:id="988" w:author="Ericsson User" w:date="2020-03-23T14:23:00Z"/>
                <w:rFonts w:ascii="Arial" w:eastAsia="SimSun" w:hAnsi="Arial" w:cs="Arial"/>
                <w:bCs/>
                <w:sz w:val="18"/>
                <w:lang w:eastAsia="zh-CN"/>
              </w:rPr>
            </w:pPr>
            <w:ins w:id="989"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3C5C86">
            <w:pPr>
              <w:keepNext/>
              <w:keepLines/>
              <w:overflowPunct w:val="0"/>
              <w:autoSpaceDE w:val="0"/>
              <w:autoSpaceDN w:val="0"/>
              <w:adjustRightInd w:val="0"/>
              <w:spacing w:after="0"/>
              <w:jc w:val="center"/>
              <w:rPr>
                <w:ins w:id="990" w:author="Ericsson User" w:date="2020-03-23T14:23:00Z"/>
                <w:rFonts w:ascii="Arial" w:eastAsia="SimSun" w:hAnsi="Arial" w:cs="Arial"/>
                <w:sz w:val="18"/>
                <w:lang w:eastAsia="ja-JP"/>
              </w:rPr>
            </w:pPr>
            <w:ins w:id="991"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3C5C86">
            <w:pPr>
              <w:keepNext/>
              <w:keepLines/>
              <w:overflowPunct w:val="0"/>
              <w:autoSpaceDE w:val="0"/>
              <w:autoSpaceDN w:val="0"/>
              <w:adjustRightInd w:val="0"/>
              <w:spacing w:after="0"/>
              <w:jc w:val="center"/>
              <w:rPr>
                <w:ins w:id="992" w:author="Ericsson User" w:date="2020-03-23T14:23:00Z"/>
                <w:rFonts w:ascii="Arial" w:eastAsia="SimSun" w:hAnsi="Arial" w:cs="Arial"/>
                <w:sz w:val="18"/>
                <w:lang w:eastAsia="ja-JP"/>
              </w:rPr>
            </w:pPr>
            <w:ins w:id="993" w:author="Ericsson User" w:date="2020-03-23T14:23:00Z">
              <w:r w:rsidRPr="008C2671">
                <w:rPr>
                  <w:rFonts w:ascii="Arial" w:eastAsia="SimSun" w:hAnsi="Arial" w:cs="Arial"/>
                  <w:sz w:val="18"/>
                  <w:lang w:eastAsia="zh-CN"/>
                </w:rPr>
                <w:t>-</w:t>
              </w:r>
            </w:ins>
          </w:p>
        </w:tc>
      </w:tr>
      <w:tr w:rsidR="008D6915" w:rsidRPr="008C2671" w14:paraId="6FCF680F" w14:textId="77777777" w:rsidTr="003C5C86">
        <w:trPr>
          <w:ins w:id="99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3C5C86">
            <w:pPr>
              <w:keepNext/>
              <w:keepLines/>
              <w:overflowPunct w:val="0"/>
              <w:autoSpaceDE w:val="0"/>
              <w:autoSpaceDN w:val="0"/>
              <w:adjustRightInd w:val="0"/>
              <w:spacing w:after="0"/>
              <w:ind w:leftChars="50" w:left="100"/>
              <w:rPr>
                <w:ins w:id="995" w:author="Ericsson User" w:date="2020-03-23T14:23:00Z"/>
                <w:rFonts w:ascii="Arial" w:eastAsia="SimSun" w:hAnsi="Arial" w:cs="Arial"/>
                <w:sz w:val="18"/>
                <w:lang w:eastAsia="ja-JP"/>
              </w:rPr>
            </w:pPr>
            <w:ins w:id="996" w:author="Ericsson User" w:date="2020-03-23T14:2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3C5C86">
            <w:pPr>
              <w:keepNext/>
              <w:keepLines/>
              <w:overflowPunct w:val="0"/>
              <w:autoSpaceDE w:val="0"/>
              <w:autoSpaceDN w:val="0"/>
              <w:adjustRightInd w:val="0"/>
              <w:spacing w:after="0"/>
              <w:rPr>
                <w:ins w:id="997" w:author="Ericsson User" w:date="2020-03-23T14:23:00Z"/>
                <w:rFonts w:ascii="Arial" w:eastAsia="SimSun" w:hAnsi="Arial" w:cs="Arial"/>
                <w:sz w:val="18"/>
                <w:lang w:eastAsia="zh-CN"/>
              </w:rPr>
            </w:pPr>
            <w:ins w:id="998"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3C5C86">
            <w:pPr>
              <w:keepNext/>
              <w:keepLines/>
              <w:overflowPunct w:val="0"/>
              <w:autoSpaceDE w:val="0"/>
              <w:autoSpaceDN w:val="0"/>
              <w:adjustRightInd w:val="0"/>
              <w:spacing w:after="0"/>
              <w:rPr>
                <w:ins w:id="999"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3C5C86">
            <w:pPr>
              <w:keepNext/>
              <w:keepLines/>
              <w:overflowPunct w:val="0"/>
              <w:autoSpaceDE w:val="0"/>
              <w:autoSpaceDN w:val="0"/>
              <w:adjustRightInd w:val="0"/>
              <w:spacing w:after="0"/>
              <w:rPr>
                <w:ins w:id="1000" w:author="Ericsson User" w:date="2020-03-23T14:23:00Z"/>
                <w:rFonts w:ascii="Arial" w:eastAsia="SimSun" w:hAnsi="Arial" w:cs="Arial"/>
                <w:sz w:val="18"/>
                <w:lang w:eastAsia="zh-CN"/>
              </w:rPr>
            </w:pPr>
            <w:ins w:id="1001" w:author="Ericsson User" w:date="2020-03-23T14:2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3C5C86">
            <w:pPr>
              <w:keepNext/>
              <w:keepLines/>
              <w:overflowPunct w:val="0"/>
              <w:autoSpaceDE w:val="0"/>
              <w:autoSpaceDN w:val="0"/>
              <w:adjustRightInd w:val="0"/>
              <w:spacing w:after="0"/>
              <w:rPr>
                <w:ins w:id="1002" w:author="Ericsson User" w:date="2020-03-23T14:23:00Z"/>
                <w:rFonts w:ascii="Arial" w:eastAsia="SimSun" w:hAnsi="Arial" w:cs="Arial"/>
                <w:sz w:val="18"/>
                <w:lang w:eastAsia="zh-CN"/>
              </w:rPr>
            </w:pPr>
            <w:ins w:id="1003" w:author="Ericsson User" w:date="2020-03-23T14:2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3C5C86">
            <w:pPr>
              <w:keepNext/>
              <w:keepLines/>
              <w:overflowPunct w:val="0"/>
              <w:autoSpaceDE w:val="0"/>
              <w:autoSpaceDN w:val="0"/>
              <w:adjustRightInd w:val="0"/>
              <w:spacing w:after="0"/>
              <w:jc w:val="center"/>
              <w:rPr>
                <w:ins w:id="1004" w:author="Ericsson User" w:date="2020-03-23T14:23:00Z"/>
                <w:rFonts w:ascii="Arial" w:eastAsia="SimSun" w:hAnsi="Arial" w:cs="Arial"/>
                <w:sz w:val="18"/>
                <w:lang w:eastAsia="zh-CN"/>
              </w:rPr>
            </w:pPr>
            <w:ins w:id="1005"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3C5C86">
            <w:pPr>
              <w:keepNext/>
              <w:keepLines/>
              <w:overflowPunct w:val="0"/>
              <w:autoSpaceDE w:val="0"/>
              <w:autoSpaceDN w:val="0"/>
              <w:adjustRightInd w:val="0"/>
              <w:spacing w:after="0"/>
              <w:jc w:val="center"/>
              <w:rPr>
                <w:ins w:id="1006" w:author="Ericsson User" w:date="2020-03-23T14:23:00Z"/>
                <w:rFonts w:ascii="Arial" w:eastAsia="SimSun" w:hAnsi="Arial" w:cs="Arial"/>
                <w:sz w:val="18"/>
                <w:lang w:eastAsia="zh-CN"/>
              </w:rPr>
            </w:pPr>
            <w:ins w:id="1007" w:author="Ericsson User" w:date="2020-03-23T14:23:00Z">
              <w:r w:rsidRPr="008C2671">
                <w:rPr>
                  <w:rFonts w:ascii="Arial" w:eastAsia="SimSun" w:hAnsi="Arial" w:cs="Arial"/>
                  <w:sz w:val="18"/>
                  <w:lang w:eastAsia="ja-JP"/>
                </w:rPr>
                <w:t>-</w:t>
              </w:r>
            </w:ins>
          </w:p>
        </w:tc>
      </w:tr>
    </w:tbl>
    <w:p w14:paraId="02D80A5A" w14:textId="77777777" w:rsidR="008D6915" w:rsidRDefault="008D6915" w:rsidP="008D6915">
      <w:pPr>
        <w:rPr>
          <w:ins w:id="1008" w:author="Ericsson User" w:date="2020-03-23T14:2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3C5C86">
        <w:trPr>
          <w:ins w:id="1009"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3C5C86">
            <w:pPr>
              <w:pStyle w:val="TAH"/>
              <w:rPr>
                <w:ins w:id="1010" w:author="Ericsson User" w:date="2020-03-23T14:23:00Z"/>
                <w:rFonts w:cs="Arial"/>
              </w:rPr>
            </w:pPr>
            <w:ins w:id="1011"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3C5C86">
            <w:pPr>
              <w:pStyle w:val="TAH"/>
              <w:rPr>
                <w:ins w:id="1012" w:author="Ericsson User" w:date="2020-03-23T14:23:00Z"/>
                <w:rFonts w:cs="Arial"/>
              </w:rPr>
            </w:pPr>
            <w:ins w:id="1013" w:author="Ericsson User" w:date="2020-03-23T14:23:00Z">
              <w:r w:rsidRPr="00567372">
                <w:rPr>
                  <w:rFonts w:cs="Arial"/>
                  <w:lang w:eastAsia="ja-JP"/>
                </w:rPr>
                <w:t>Explanation</w:t>
              </w:r>
            </w:ins>
          </w:p>
        </w:tc>
      </w:tr>
      <w:tr w:rsidR="008D6915" w:rsidRPr="00567372" w14:paraId="12BBEE46" w14:textId="77777777" w:rsidTr="003C5C86">
        <w:trPr>
          <w:ins w:id="1014"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3C5C86">
            <w:pPr>
              <w:pStyle w:val="TAL"/>
              <w:rPr>
                <w:ins w:id="1015" w:author="Ericsson User" w:date="2020-03-23T14:23:00Z"/>
                <w:rFonts w:cs="Arial"/>
              </w:rPr>
            </w:pPr>
            <w:ins w:id="1016"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3C5C86">
            <w:pPr>
              <w:pStyle w:val="TAL"/>
              <w:rPr>
                <w:ins w:id="1017" w:author="Ericsson User" w:date="2020-03-23T14:23:00Z"/>
                <w:rFonts w:cs="Arial"/>
              </w:rPr>
            </w:pPr>
            <w:ins w:id="1018"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3C5C86">
        <w:trPr>
          <w:ins w:id="1019"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3C5C86">
            <w:pPr>
              <w:pStyle w:val="TAL"/>
              <w:rPr>
                <w:ins w:id="1020" w:author="Ericsson User" w:date="2020-03-23T14:23:00Z"/>
                <w:rFonts w:cs="Arial"/>
              </w:rPr>
            </w:pPr>
            <w:proofErr w:type="spellStart"/>
            <w:ins w:id="1021"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3C5C86">
            <w:pPr>
              <w:pStyle w:val="TAL"/>
              <w:rPr>
                <w:ins w:id="1022" w:author="Ericsson User" w:date="2020-03-23T14:23:00Z"/>
                <w:rFonts w:cs="Arial"/>
              </w:rPr>
            </w:pPr>
            <w:ins w:id="1023"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0065DF" w:rsidR="008D6915" w:rsidDel="00D1003A" w:rsidRDefault="008D6915" w:rsidP="008D6915">
      <w:pPr>
        <w:pStyle w:val="Heading3"/>
        <w:rPr>
          <w:ins w:id="1024" w:author="Ericsson User" w:date="2020-03-23T14:23:00Z"/>
          <w:del w:id="1025" w:author="Qualcomm" w:date="2020-04-28T00:23:00Z"/>
        </w:rPr>
      </w:pPr>
    </w:p>
    <w:p w14:paraId="005B7441" w14:textId="655119AA" w:rsidR="008D6915" w:rsidDel="00D1003A" w:rsidRDefault="008D6915" w:rsidP="00D14CFC">
      <w:pPr>
        <w:pStyle w:val="Heading3"/>
        <w:rPr>
          <w:ins w:id="1026" w:author="Ericsson User" w:date="2020-03-23T14:23:00Z"/>
          <w:del w:id="1027" w:author="Qualcomm" w:date="2020-04-28T00:23:00Z"/>
        </w:rPr>
      </w:pPr>
    </w:p>
    <w:p w14:paraId="1C0A2466" w14:textId="27AF04E4" w:rsidR="00867714" w:rsidRPr="00567372" w:rsidRDefault="00867714" w:rsidP="00D14CFC">
      <w:pPr>
        <w:pStyle w:val="Heading3"/>
        <w:rPr>
          <w:ins w:id="1028" w:author="Ericsson User" w:date="2020-03-23T14:23:00Z"/>
        </w:rPr>
      </w:pPr>
      <w:ins w:id="1029" w:author="Ericsson User" w:date="2020-03-23T14:23:00Z">
        <w:r w:rsidRPr="00567372">
          <w:t>9.</w:t>
        </w:r>
        <w:r w:rsidR="00526BEA">
          <w:t>2.3</w:t>
        </w:r>
        <w:r w:rsidRPr="00567372">
          <w:t>.</w:t>
        </w:r>
        <w:r w:rsidR="00566719">
          <w:t>x</w:t>
        </w:r>
        <w:r w:rsidR="00365C8C">
          <w:t>4</w:t>
        </w:r>
        <w:r w:rsidRPr="00567372">
          <w:tab/>
          <w:t>M4 Configuration</w:t>
        </w:r>
        <w:bookmarkEnd w:id="580"/>
      </w:ins>
    </w:p>
    <w:p w14:paraId="4C230E48" w14:textId="77777777" w:rsidR="00867714" w:rsidRPr="00567372" w:rsidRDefault="00867714" w:rsidP="00867714">
      <w:pPr>
        <w:rPr>
          <w:ins w:id="1030" w:author="Ericsson User" w:date="2020-03-23T14:23:00Z"/>
        </w:rPr>
      </w:pPr>
      <w:ins w:id="1031"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032" w:author="Ericsson User" w:date="2020-03-23T14:23:00Z"/>
        </w:trPr>
        <w:tc>
          <w:tcPr>
            <w:tcW w:w="2552" w:type="dxa"/>
          </w:tcPr>
          <w:p w14:paraId="77E7C6F4" w14:textId="77777777" w:rsidR="00867714" w:rsidRPr="00567372" w:rsidRDefault="00867714" w:rsidP="00A7633B">
            <w:pPr>
              <w:pStyle w:val="TAH"/>
              <w:rPr>
                <w:ins w:id="1033" w:author="Ericsson User" w:date="2020-03-23T14:23:00Z"/>
                <w:rFonts w:cs="Arial"/>
                <w:lang w:eastAsia="ja-JP"/>
              </w:rPr>
            </w:pPr>
            <w:ins w:id="1034"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035" w:author="Ericsson User" w:date="2020-03-23T14:23:00Z"/>
                <w:rFonts w:cs="Arial"/>
                <w:lang w:eastAsia="ja-JP"/>
              </w:rPr>
            </w:pPr>
            <w:ins w:id="1036"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037" w:author="Ericsson User" w:date="2020-03-23T14:23:00Z"/>
                <w:rFonts w:cs="Arial"/>
                <w:lang w:eastAsia="ja-JP"/>
              </w:rPr>
            </w:pPr>
            <w:ins w:id="1038"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039" w:author="Ericsson User" w:date="2020-03-23T14:23:00Z"/>
                <w:rFonts w:cs="Arial"/>
                <w:lang w:eastAsia="ja-JP"/>
              </w:rPr>
            </w:pPr>
            <w:ins w:id="1040"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041" w:author="Ericsson User" w:date="2020-03-23T14:23:00Z"/>
                <w:rFonts w:cs="Arial"/>
                <w:lang w:eastAsia="ja-JP"/>
              </w:rPr>
            </w:pPr>
            <w:ins w:id="1042" w:author="Ericsson User" w:date="2020-03-23T14:23:00Z">
              <w:r w:rsidRPr="00567372">
                <w:rPr>
                  <w:rFonts w:cs="Arial"/>
                  <w:lang w:eastAsia="ja-JP"/>
                </w:rPr>
                <w:t>Semantics description</w:t>
              </w:r>
            </w:ins>
          </w:p>
        </w:tc>
      </w:tr>
      <w:tr w:rsidR="00867714" w:rsidRPr="00567372" w14:paraId="5E0BB291" w14:textId="77777777" w:rsidTr="00A7633B">
        <w:trPr>
          <w:jc w:val="center"/>
          <w:ins w:id="1043" w:author="Ericsson User" w:date="2020-03-23T14:23:00Z"/>
        </w:trPr>
        <w:tc>
          <w:tcPr>
            <w:tcW w:w="2552" w:type="dxa"/>
          </w:tcPr>
          <w:p w14:paraId="31B5143D" w14:textId="77777777" w:rsidR="00867714" w:rsidRPr="00567372" w:rsidRDefault="00867714" w:rsidP="00A7633B">
            <w:pPr>
              <w:pStyle w:val="TAL"/>
              <w:rPr>
                <w:ins w:id="1044" w:author="Ericsson User" w:date="2020-03-23T14:23:00Z"/>
                <w:rFonts w:cs="Arial"/>
                <w:kern w:val="28"/>
                <w:lang w:eastAsia="ja-JP"/>
              </w:rPr>
            </w:pPr>
            <w:ins w:id="1045"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046" w:author="Ericsson User" w:date="2020-03-23T14:23:00Z"/>
                <w:rFonts w:cs="Arial"/>
                <w:lang w:eastAsia="ja-JP"/>
              </w:rPr>
            </w:pPr>
            <w:ins w:id="1047"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048" w:author="Ericsson User" w:date="2020-03-23T14:23:00Z"/>
                <w:rFonts w:cs="Arial"/>
                <w:lang w:eastAsia="ja-JP"/>
              </w:rPr>
            </w:pPr>
          </w:p>
        </w:tc>
        <w:tc>
          <w:tcPr>
            <w:tcW w:w="1984" w:type="dxa"/>
          </w:tcPr>
          <w:p w14:paraId="1B81695C" w14:textId="77777777" w:rsidR="00867714" w:rsidRPr="00567372" w:rsidRDefault="00867714" w:rsidP="00A7633B">
            <w:pPr>
              <w:pStyle w:val="TAL"/>
              <w:rPr>
                <w:ins w:id="1049" w:author="Ericsson User" w:date="2020-03-23T14:23:00Z"/>
                <w:rFonts w:cs="Arial"/>
                <w:lang w:eastAsia="ja-JP"/>
              </w:rPr>
            </w:pPr>
            <w:ins w:id="1050"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051" w:author="Ericsson User" w:date="2020-03-23T14:23:00Z"/>
                <w:rFonts w:cs="Arial"/>
                <w:lang w:eastAsia="ja-JP"/>
              </w:rPr>
            </w:pPr>
          </w:p>
        </w:tc>
      </w:tr>
      <w:tr w:rsidR="00867714" w:rsidRPr="00567372" w14:paraId="56621804" w14:textId="77777777" w:rsidTr="00A7633B">
        <w:trPr>
          <w:jc w:val="center"/>
          <w:ins w:id="1052" w:author="Ericsson User" w:date="2020-03-23T14:23:00Z"/>
        </w:trPr>
        <w:tc>
          <w:tcPr>
            <w:tcW w:w="2552" w:type="dxa"/>
          </w:tcPr>
          <w:p w14:paraId="01CE57D8" w14:textId="77777777" w:rsidR="00867714" w:rsidRPr="00567372" w:rsidRDefault="00867714" w:rsidP="00A7633B">
            <w:pPr>
              <w:pStyle w:val="TAL"/>
              <w:rPr>
                <w:ins w:id="1053" w:author="Ericsson User" w:date="2020-03-23T14:23:00Z"/>
                <w:rFonts w:cs="Arial"/>
                <w:kern w:val="28"/>
                <w:lang w:eastAsia="ja-JP"/>
              </w:rPr>
            </w:pPr>
            <w:ins w:id="1054"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055" w:author="Ericsson User" w:date="2020-03-23T14:23:00Z"/>
                <w:rFonts w:cs="Arial"/>
                <w:lang w:eastAsia="ja-JP"/>
              </w:rPr>
            </w:pPr>
            <w:ins w:id="1056"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057" w:author="Ericsson User" w:date="2020-03-23T14:23:00Z"/>
                <w:rFonts w:cs="Arial"/>
                <w:lang w:eastAsia="ja-JP"/>
              </w:rPr>
            </w:pPr>
          </w:p>
        </w:tc>
        <w:tc>
          <w:tcPr>
            <w:tcW w:w="1984" w:type="dxa"/>
          </w:tcPr>
          <w:p w14:paraId="11998FB8" w14:textId="77777777" w:rsidR="00867714" w:rsidRPr="00567372" w:rsidRDefault="00867714" w:rsidP="00A7633B">
            <w:pPr>
              <w:pStyle w:val="TAL"/>
              <w:rPr>
                <w:ins w:id="1058" w:author="Ericsson User" w:date="2020-03-23T14:23:00Z"/>
                <w:rFonts w:cs="Arial"/>
                <w:lang w:eastAsia="ja-JP"/>
              </w:rPr>
            </w:pPr>
            <w:ins w:id="1059" w:author="Ericsson User" w:date="2020-03-23T14:23:00Z">
              <w:r w:rsidRPr="00567372">
                <w:rPr>
                  <w:rFonts w:cs="Arial"/>
                  <w:lang w:eastAsia="ja-JP"/>
                </w:rPr>
                <w:t>ENUMERATED(uplink, downlink, both-uplink-and-downlink, …)</w:t>
              </w:r>
            </w:ins>
          </w:p>
        </w:tc>
        <w:tc>
          <w:tcPr>
            <w:tcW w:w="2410" w:type="dxa"/>
          </w:tcPr>
          <w:p w14:paraId="4B2B477B" w14:textId="77777777" w:rsidR="00867714" w:rsidRPr="00567372" w:rsidRDefault="00867714" w:rsidP="00A7633B">
            <w:pPr>
              <w:pStyle w:val="TAL"/>
              <w:rPr>
                <w:ins w:id="1060" w:author="Ericsson User" w:date="2020-03-23T14:23:00Z"/>
                <w:rFonts w:cs="Arial"/>
                <w:lang w:eastAsia="ja-JP"/>
              </w:rPr>
            </w:pPr>
          </w:p>
        </w:tc>
      </w:tr>
    </w:tbl>
    <w:p w14:paraId="0C404598" w14:textId="77777777" w:rsidR="00867714" w:rsidRPr="00567372" w:rsidRDefault="00867714" w:rsidP="00867714">
      <w:pPr>
        <w:rPr>
          <w:ins w:id="1061" w:author="Ericsson User" w:date="2020-03-23T14:23:00Z"/>
        </w:rPr>
      </w:pPr>
    </w:p>
    <w:p w14:paraId="18BAA087" w14:textId="77777777" w:rsidR="00867714" w:rsidRPr="00567372" w:rsidRDefault="00867714" w:rsidP="00E1419D">
      <w:pPr>
        <w:pStyle w:val="Heading3"/>
        <w:rPr>
          <w:ins w:id="1062" w:author="Ericsson User" w:date="2020-03-23T14:23:00Z"/>
        </w:rPr>
      </w:pPr>
      <w:bookmarkStart w:id="1063" w:name="_Toc13759636"/>
      <w:ins w:id="1064" w:author="Ericsson User" w:date="2020-03-23T14:23:00Z">
        <w:r w:rsidRPr="00567372">
          <w:t>9.</w:t>
        </w:r>
        <w:r w:rsidR="00BF3C2B">
          <w:t>2.</w:t>
        </w:r>
        <w:r w:rsidR="000A2A36">
          <w:t>3</w:t>
        </w:r>
        <w:r w:rsidRPr="00567372">
          <w:t>.</w:t>
        </w:r>
        <w:r w:rsidR="000A2A36">
          <w:t>x</w:t>
        </w:r>
        <w:r w:rsidR="00365C8C">
          <w:t>5</w:t>
        </w:r>
        <w:r w:rsidRPr="00567372">
          <w:tab/>
          <w:t>M5 Configuration</w:t>
        </w:r>
        <w:bookmarkEnd w:id="1063"/>
      </w:ins>
    </w:p>
    <w:p w14:paraId="4AAD1962" w14:textId="77777777" w:rsidR="00867714" w:rsidRPr="00567372" w:rsidRDefault="00867714" w:rsidP="00867714">
      <w:pPr>
        <w:rPr>
          <w:ins w:id="1065" w:author="Ericsson User" w:date="2020-03-23T14:23:00Z"/>
        </w:rPr>
      </w:pPr>
      <w:ins w:id="1066"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067" w:author="Ericsson User" w:date="2020-03-23T14:23:00Z"/>
        </w:trPr>
        <w:tc>
          <w:tcPr>
            <w:tcW w:w="2552" w:type="dxa"/>
          </w:tcPr>
          <w:p w14:paraId="6DB3A33C" w14:textId="77777777" w:rsidR="00867714" w:rsidRPr="00567372" w:rsidRDefault="00867714" w:rsidP="00A7633B">
            <w:pPr>
              <w:pStyle w:val="TAH"/>
              <w:rPr>
                <w:ins w:id="1068" w:author="Ericsson User" w:date="2020-03-23T14:23:00Z"/>
                <w:rFonts w:cs="Arial"/>
                <w:lang w:eastAsia="ja-JP"/>
              </w:rPr>
            </w:pPr>
            <w:ins w:id="1069"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070" w:author="Ericsson User" w:date="2020-03-23T14:23:00Z"/>
                <w:rFonts w:cs="Arial"/>
                <w:lang w:eastAsia="ja-JP"/>
              </w:rPr>
            </w:pPr>
            <w:ins w:id="1071"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072" w:author="Ericsson User" w:date="2020-03-23T14:23:00Z"/>
                <w:rFonts w:cs="Arial"/>
                <w:lang w:eastAsia="ja-JP"/>
              </w:rPr>
            </w:pPr>
            <w:ins w:id="1073"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074" w:author="Ericsson User" w:date="2020-03-23T14:23:00Z"/>
                <w:rFonts w:cs="Arial"/>
                <w:lang w:eastAsia="ja-JP"/>
              </w:rPr>
            </w:pPr>
            <w:ins w:id="1075"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076" w:author="Ericsson User" w:date="2020-03-23T14:23:00Z"/>
                <w:rFonts w:cs="Arial"/>
                <w:lang w:eastAsia="ja-JP"/>
              </w:rPr>
            </w:pPr>
            <w:ins w:id="1077" w:author="Ericsson User" w:date="2020-03-23T14:23:00Z">
              <w:r w:rsidRPr="00567372">
                <w:rPr>
                  <w:rFonts w:cs="Arial"/>
                  <w:lang w:eastAsia="ja-JP"/>
                </w:rPr>
                <w:t>Semantics description</w:t>
              </w:r>
            </w:ins>
          </w:p>
        </w:tc>
      </w:tr>
      <w:tr w:rsidR="00867714" w:rsidRPr="00567372" w14:paraId="636AF65F" w14:textId="77777777" w:rsidTr="00A7633B">
        <w:trPr>
          <w:jc w:val="center"/>
          <w:ins w:id="1078" w:author="Ericsson User" w:date="2020-03-23T14:23:00Z"/>
        </w:trPr>
        <w:tc>
          <w:tcPr>
            <w:tcW w:w="2552" w:type="dxa"/>
          </w:tcPr>
          <w:p w14:paraId="024009E8" w14:textId="77777777" w:rsidR="00867714" w:rsidRPr="00567372" w:rsidRDefault="00867714" w:rsidP="00A7633B">
            <w:pPr>
              <w:pStyle w:val="TAL"/>
              <w:rPr>
                <w:ins w:id="1079" w:author="Ericsson User" w:date="2020-03-23T14:23:00Z"/>
                <w:rFonts w:cs="Arial"/>
                <w:kern w:val="28"/>
                <w:lang w:eastAsia="ja-JP"/>
              </w:rPr>
            </w:pPr>
            <w:ins w:id="1080"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081" w:author="Ericsson User" w:date="2020-03-23T14:23:00Z"/>
                <w:rFonts w:cs="Arial"/>
                <w:lang w:eastAsia="zh-CN"/>
              </w:rPr>
            </w:pPr>
            <w:ins w:id="1082"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083" w:author="Ericsson User" w:date="2020-03-23T14:23:00Z"/>
                <w:rFonts w:cs="Arial"/>
                <w:lang w:eastAsia="ja-JP"/>
              </w:rPr>
            </w:pPr>
          </w:p>
        </w:tc>
        <w:tc>
          <w:tcPr>
            <w:tcW w:w="1984" w:type="dxa"/>
          </w:tcPr>
          <w:p w14:paraId="3E935921" w14:textId="77777777" w:rsidR="00867714" w:rsidRPr="00567372" w:rsidRDefault="00867714" w:rsidP="00A7633B">
            <w:pPr>
              <w:pStyle w:val="TAL"/>
              <w:rPr>
                <w:ins w:id="1084" w:author="Ericsson User" w:date="2020-03-23T14:23:00Z"/>
                <w:rFonts w:cs="Arial"/>
                <w:lang w:eastAsia="ja-JP"/>
              </w:rPr>
            </w:pPr>
            <w:ins w:id="1085"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086" w:author="Ericsson User" w:date="2020-03-23T14:23:00Z"/>
                <w:rFonts w:cs="Arial"/>
                <w:lang w:eastAsia="ja-JP"/>
              </w:rPr>
            </w:pPr>
          </w:p>
        </w:tc>
      </w:tr>
      <w:tr w:rsidR="00867714" w:rsidRPr="00567372" w14:paraId="3711AC82" w14:textId="77777777" w:rsidTr="00A7633B">
        <w:trPr>
          <w:jc w:val="center"/>
          <w:ins w:id="1087" w:author="Ericsson User" w:date="2020-03-23T14:23:00Z"/>
        </w:trPr>
        <w:tc>
          <w:tcPr>
            <w:tcW w:w="2552" w:type="dxa"/>
          </w:tcPr>
          <w:p w14:paraId="197A801E" w14:textId="77777777" w:rsidR="00867714" w:rsidRPr="00567372" w:rsidRDefault="00867714" w:rsidP="00A7633B">
            <w:pPr>
              <w:pStyle w:val="TAL"/>
              <w:rPr>
                <w:ins w:id="1088" w:author="Ericsson User" w:date="2020-03-23T14:23:00Z"/>
                <w:rFonts w:cs="Arial"/>
                <w:kern w:val="28"/>
                <w:lang w:eastAsia="ja-JP"/>
              </w:rPr>
            </w:pPr>
            <w:ins w:id="1089"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090" w:author="Ericsson User" w:date="2020-03-23T14:23:00Z"/>
                <w:rFonts w:cs="Arial"/>
                <w:lang w:eastAsia="ja-JP"/>
              </w:rPr>
            </w:pPr>
            <w:ins w:id="1091"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092" w:author="Ericsson User" w:date="2020-03-23T14:23:00Z"/>
                <w:rFonts w:cs="Arial"/>
                <w:lang w:eastAsia="ja-JP"/>
              </w:rPr>
            </w:pPr>
          </w:p>
        </w:tc>
        <w:tc>
          <w:tcPr>
            <w:tcW w:w="1984" w:type="dxa"/>
          </w:tcPr>
          <w:p w14:paraId="24730132" w14:textId="77777777" w:rsidR="00867714" w:rsidRPr="00567372" w:rsidRDefault="00867714" w:rsidP="00A7633B">
            <w:pPr>
              <w:pStyle w:val="TAL"/>
              <w:rPr>
                <w:ins w:id="1093" w:author="Ericsson User" w:date="2020-03-23T14:23:00Z"/>
                <w:rFonts w:cs="Arial"/>
                <w:lang w:eastAsia="ja-JP"/>
              </w:rPr>
            </w:pPr>
            <w:ins w:id="1094" w:author="Ericsson User" w:date="2020-03-23T14:23:00Z">
              <w:r w:rsidRPr="00567372">
                <w:rPr>
                  <w:rFonts w:cs="Arial"/>
                  <w:lang w:eastAsia="ja-JP"/>
                </w:rPr>
                <w:t>ENUMERATED(uplink, downlink, both-uplink-and-downlink, …)</w:t>
              </w:r>
            </w:ins>
          </w:p>
        </w:tc>
        <w:tc>
          <w:tcPr>
            <w:tcW w:w="2410" w:type="dxa"/>
          </w:tcPr>
          <w:p w14:paraId="6B01972E" w14:textId="77777777" w:rsidR="00867714" w:rsidRPr="00567372" w:rsidRDefault="00867714" w:rsidP="00A7633B">
            <w:pPr>
              <w:pStyle w:val="TAL"/>
              <w:rPr>
                <w:ins w:id="1095" w:author="Ericsson User" w:date="2020-03-23T14:23:00Z"/>
                <w:rFonts w:cs="Arial"/>
                <w:lang w:eastAsia="ja-JP"/>
              </w:rPr>
            </w:pPr>
          </w:p>
        </w:tc>
      </w:tr>
    </w:tbl>
    <w:p w14:paraId="31A390BD" w14:textId="77777777" w:rsidR="008F5105" w:rsidRDefault="008F5105" w:rsidP="00357451">
      <w:pPr>
        <w:jc w:val="center"/>
        <w:rPr>
          <w:ins w:id="1096" w:author="Ericsson User" w:date="2020-05-15T00:58:00Z"/>
          <w:color w:val="FF0000"/>
        </w:rPr>
      </w:pPr>
      <w:bookmarkStart w:id="1097" w:name="_Toc13759649"/>
    </w:p>
    <w:p w14:paraId="4F282005" w14:textId="33DFF415" w:rsidR="00357451" w:rsidRDefault="00357451" w:rsidP="00357451">
      <w:pPr>
        <w:jc w:val="center"/>
        <w:rPr>
          <w:ins w:id="1098" w:author="Ericsson User" w:date="2020-05-15T00:58:00Z"/>
          <w:color w:val="FF0000"/>
        </w:rPr>
      </w:pPr>
      <w:ins w:id="1099" w:author="Ericsson User" w:date="2020-05-15T00:58:00Z">
        <w:r w:rsidRPr="006A7B86">
          <w:rPr>
            <w:color w:val="FF0000"/>
            <w:highlight w:val="yellow"/>
          </w:rPr>
          <w:t>&lt;&lt;&lt;&lt;&lt;&lt;&lt;&lt;&lt;&lt;&lt;&lt;&lt;&lt;&lt;&lt;&lt;&lt;&lt;&lt; Start of Changes</w:t>
        </w:r>
        <w:bookmarkStart w:id="1100" w:name="_Toc367182965"/>
        <w:r w:rsidRPr="006A7B86">
          <w:rPr>
            <w:color w:val="FF0000"/>
            <w:highlight w:val="yellow"/>
          </w:rPr>
          <w:t xml:space="preserve"> &gt;&gt;&gt;&gt;&gt;&gt;&gt;&gt;&gt;&gt;&gt;&gt;&gt;&gt;&gt;&gt;&gt;&gt;&gt;&gt;</w:t>
        </w:r>
        <w:bookmarkEnd w:id="1100"/>
      </w:ins>
    </w:p>
    <w:p w14:paraId="3C13C72D" w14:textId="77777777" w:rsidR="00C52D32" w:rsidRPr="00567372" w:rsidRDefault="00C52D32" w:rsidP="00E1419D">
      <w:pPr>
        <w:pStyle w:val="Heading3"/>
        <w:rPr>
          <w:ins w:id="1101" w:author="Ericsson User" w:date="2020-03-23T14:23:00Z"/>
        </w:rPr>
      </w:pPr>
      <w:ins w:id="1102"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097"/>
      </w:ins>
    </w:p>
    <w:p w14:paraId="5DCCDBEB" w14:textId="77777777" w:rsidR="00C52D32" w:rsidRPr="00567372" w:rsidRDefault="00C52D32" w:rsidP="00C52D32">
      <w:pPr>
        <w:rPr>
          <w:ins w:id="1103" w:author="Ericsson User" w:date="2020-03-23T14:23:00Z"/>
        </w:rPr>
      </w:pPr>
      <w:ins w:id="1104"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105" w:author="Ericsson User" w:date="2020-03-23T14:23:00Z"/>
        </w:trPr>
        <w:tc>
          <w:tcPr>
            <w:tcW w:w="2552" w:type="dxa"/>
          </w:tcPr>
          <w:p w14:paraId="171DA6A8" w14:textId="77777777" w:rsidR="00C52D32" w:rsidRPr="00567372" w:rsidRDefault="00C52D32" w:rsidP="00A7633B">
            <w:pPr>
              <w:pStyle w:val="TAH"/>
              <w:rPr>
                <w:ins w:id="1106" w:author="Ericsson User" w:date="2020-03-23T14:23:00Z"/>
                <w:rFonts w:cs="Arial"/>
                <w:lang w:eastAsia="ja-JP"/>
              </w:rPr>
            </w:pPr>
            <w:ins w:id="1107"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108" w:author="Ericsson User" w:date="2020-03-23T14:23:00Z"/>
                <w:rFonts w:cs="Arial"/>
                <w:lang w:eastAsia="ja-JP"/>
              </w:rPr>
            </w:pPr>
            <w:ins w:id="1109"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110" w:author="Ericsson User" w:date="2020-03-23T14:23:00Z"/>
                <w:rFonts w:cs="Arial"/>
                <w:lang w:eastAsia="ja-JP"/>
              </w:rPr>
            </w:pPr>
            <w:ins w:id="1111"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112" w:author="Ericsson User" w:date="2020-03-23T14:23:00Z"/>
                <w:rFonts w:cs="Arial"/>
                <w:lang w:eastAsia="ja-JP"/>
              </w:rPr>
            </w:pPr>
            <w:ins w:id="1113"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114" w:author="Ericsson User" w:date="2020-03-23T14:23:00Z"/>
                <w:rFonts w:cs="Arial"/>
                <w:lang w:eastAsia="ja-JP"/>
              </w:rPr>
            </w:pPr>
            <w:ins w:id="1115" w:author="Ericsson User" w:date="2020-03-23T14:23:00Z">
              <w:r w:rsidRPr="00567372">
                <w:rPr>
                  <w:rFonts w:cs="Arial"/>
                  <w:lang w:eastAsia="ja-JP"/>
                </w:rPr>
                <w:t>Semantics description</w:t>
              </w:r>
            </w:ins>
          </w:p>
        </w:tc>
      </w:tr>
      <w:tr w:rsidR="00C52D32" w:rsidRPr="00F360F7" w14:paraId="6BAAEFDB" w14:textId="77777777" w:rsidTr="00A7633B">
        <w:trPr>
          <w:jc w:val="center"/>
          <w:ins w:id="1116" w:author="Ericsson User" w:date="2020-03-23T14:23:00Z"/>
        </w:trPr>
        <w:tc>
          <w:tcPr>
            <w:tcW w:w="2552" w:type="dxa"/>
          </w:tcPr>
          <w:p w14:paraId="7976EE95" w14:textId="77777777" w:rsidR="00C52D32" w:rsidRPr="00567372" w:rsidRDefault="00C52D32" w:rsidP="00A7633B">
            <w:pPr>
              <w:pStyle w:val="TAL"/>
              <w:rPr>
                <w:ins w:id="1117" w:author="Ericsson User" w:date="2020-03-23T14:23:00Z"/>
                <w:rFonts w:cs="Arial"/>
                <w:lang w:eastAsia="ja-JP"/>
              </w:rPr>
            </w:pPr>
            <w:ins w:id="1118"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119" w:author="Ericsson User" w:date="2020-03-23T14:23:00Z"/>
                <w:rFonts w:cs="Arial"/>
                <w:lang w:eastAsia="ja-JP"/>
              </w:rPr>
            </w:pPr>
            <w:ins w:id="1120"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121" w:author="Ericsson User" w:date="2020-03-23T14:23:00Z"/>
                <w:rFonts w:cs="Arial"/>
                <w:lang w:eastAsia="ja-JP"/>
              </w:rPr>
            </w:pPr>
          </w:p>
        </w:tc>
        <w:tc>
          <w:tcPr>
            <w:tcW w:w="1984" w:type="dxa"/>
          </w:tcPr>
          <w:p w14:paraId="2A741F81" w14:textId="67623DF5" w:rsidR="00C52D32" w:rsidRPr="00F360F7" w:rsidRDefault="00C52D32" w:rsidP="00A7633B">
            <w:pPr>
              <w:pStyle w:val="TAL"/>
              <w:rPr>
                <w:ins w:id="1122" w:author="Ericsson User" w:date="2020-03-23T14:23:00Z"/>
                <w:rFonts w:cs="Arial"/>
                <w:lang w:val="sv-SE" w:eastAsia="ja-JP"/>
              </w:rPr>
            </w:pPr>
            <w:ins w:id="1123" w:author="Ericsson User" w:date="2020-03-23T14:23:00Z">
              <w:r w:rsidRPr="00F360F7">
                <w:rPr>
                  <w:rFonts w:cs="Arial"/>
                  <w:lang w:val="sv-SE" w:eastAsia="ja-JP"/>
                </w:rPr>
                <w:t>ENUMERATED (</w:t>
              </w:r>
            </w:ins>
            <w:ins w:id="1124" w:author="Qualcomm" w:date="2020-04-27T12:32:00Z">
              <w:r w:rsidR="000E6084" w:rsidRPr="00F360F7">
                <w:rPr>
                  <w:rFonts w:cs="Arial"/>
                  <w:lang w:val="sv-SE" w:eastAsia="ja-JP"/>
                </w:rPr>
                <w:t xml:space="preserve">ms120, ms240, ms480, ms640, </w:t>
              </w:r>
            </w:ins>
            <w:ins w:id="1125" w:author="Ericsson User" w:date="2020-03-23T14:23:00Z">
              <w:r w:rsidRPr="00F360F7">
                <w:rPr>
                  <w:rFonts w:cs="Arial"/>
                  <w:lang w:val="sv-SE" w:eastAsia="ja-JP"/>
                </w:rPr>
                <w:t>ms1024, ms2048, ms5120, ms10240,</w:t>
              </w:r>
            </w:ins>
            <w:ins w:id="1126" w:author="Qualcomm" w:date="2020-04-27T12:32:00Z">
              <w:r w:rsidR="000E6084" w:rsidRPr="00F360F7">
                <w:rPr>
                  <w:rFonts w:cs="Arial"/>
                  <w:lang w:val="sv-SE" w:eastAsia="ja-JP"/>
                </w:rPr>
                <w:t xml:space="preserve"> ms20480, ms40960, min</w:t>
              </w:r>
            </w:ins>
            <w:ins w:id="1127" w:author="Qualcomm" w:date="2020-04-27T12:33:00Z">
              <w:r w:rsidR="000E6084" w:rsidRPr="00F360F7">
                <w:rPr>
                  <w:rFonts w:cs="Arial"/>
                  <w:lang w:val="sv-SE" w:eastAsia="ja-JP"/>
                </w:rPr>
                <w:t>1, min6, min12, min30</w:t>
              </w:r>
            </w:ins>
            <w:ins w:id="1128" w:author="Ericsson User" w:date="2020-03-23T14:23:00Z">
              <w:r w:rsidRPr="00F360F7">
                <w:rPr>
                  <w:rFonts w:cs="Arial"/>
                  <w:lang w:val="sv-SE" w:eastAsia="ja-JP"/>
                </w:rPr>
                <w:t xml:space="preserve"> </w:t>
              </w:r>
              <w:r w:rsidRPr="00F360F7">
                <w:rPr>
                  <w:rFonts w:cs="Arial"/>
                  <w:lang w:val="sv-SE" w:eastAsia="zh-CN"/>
                </w:rPr>
                <w:t>…</w:t>
              </w:r>
              <w:r w:rsidRPr="00F360F7">
                <w:rPr>
                  <w:rFonts w:cs="Arial"/>
                  <w:lang w:val="sv-SE" w:eastAsia="ja-JP"/>
                </w:rPr>
                <w:t>)</w:t>
              </w:r>
            </w:ins>
          </w:p>
        </w:tc>
        <w:tc>
          <w:tcPr>
            <w:tcW w:w="2410" w:type="dxa"/>
          </w:tcPr>
          <w:p w14:paraId="43E963EA" w14:textId="77777777" w:rsidR="00C52D32" w:rsidRPr="00F360F7" w:rsidRDefault="00C52D32" w:rsidP="00A7633B">
            <w:pPr>
              <w:pStyle w:val="TAL"/>
              <w:rPr>
                <w:ins w:id="1129" w:author="Ericsson User" w:date="2020-03-23T14:23:00Z"/>
                <w:rFonts w:cs="Arial"/>
                <w:i/>
                <w:lang w:val="sv-SE" w:eastAsia="zh-CN"/>
              </w:rPr>
            </w:pPr>
          </w:p>
        </w:tc>
      </w:tr>
      <w:tr w:rsidR="00C52D32" w:rsidRPr="00F360F7" w14:paraId="37899AB1" w14:textId="77777777" w:rsidTr="00A7633B">
        <w:trPr>
          <w:jc w:val="center"/>
          <w:ins w:id="1130" w:author="Ericsson User" w:date="2020-03-23T14:23:00Z"/>
        </w:trPr>
        <w:tc>
          <w:tcPr>
            <w:tcW w:w="2552" w:type="dxa"/>
          </w:tcPr>
          <w:p w14:paraId="17C09B53" w14:textId="145DE980" w:rsidR="00C52D32" w:rsidRPr="00F360F7" w:rsidRDefault="00C52D32" w:rsidP="00A7633B">
            <w:pPr>
              <w:pStyle w:val="TAL"/>
              <w:rPr>
                <w:ins w:id="1131" w:author="Ericsson User" w:date="2020-03-23T14:23:00Z"/>
                <w:rFonts w:cs="Arial"/>
                <w:lang w:val="sv-SE" w:eastAsia="ja-JP"/>
              </w:rPr>
            </w:pPr>
            <w:ins w:id="1132" w:author="Ericsson User" w:date="2020-03-23T14:23:00Z">
              <w:del w:id="1133" w:author="Qualcomm" w:date="2020-04-27T12:31:00Z">
                <w:r w:rsidRPr="00F360F7" w:rsidDel="000E6084">
                  <w:rPr>
                    <w:rFonts w:cs="Arial"/>
                    <w:lang w:val="sv-SE" w:eastAsia="ja-JP"/>
                  </w:rPr>
                  <w:delText>M6 Delay Threshold</w:delText>
                </w:r>
              </w:del>
            </w:ins>
          </w:p>
        </w:tc>
        <w:tc>
          <w:tcPr>
            <w:tcW w:w="1134" w:type="dxa"/>
          </w:tcPr>
          <w:p w14:paraId="53136EE1" w14:textId="664230FB" w:rsidR="00C52D32" w:rsidRPr="00F360F7" w:rsidRDefault="00C52D32" w:rsidP="00A7633B">
            <w:pPr>
              <w:pStyle w:val="TAL"/>
              <w:rPr>
                <w:ins w:id="1134" w:author="Ericsson User" w:date="2020-03-23T14:23:00Z"/>
                <w:rFonts w:cs="Arial"/>
                <w:lang w:val="sv-SE" w:eastAsia="zh-CN"/>
              </w:rPr>
            </w:pPr>
            <w:ins w:id="1135" w:author="Ericsson User" w:date="2020-03-23T14:23:00Z">
              <w:del w:id="1136" w:author="Qualcomm" w:date="2020-04-27T12:31:00Z">
                <w:r w:rsidRPr="00F360F7" w:rsidDel="000E6084">
                  <w:rPr>
                    <w:rFonts w:cs="Arial"/>
                    <w:lang w:val="sv-SE" w:eastAsia="zh-CN"/>
                  </w:rPr>
                  <w:delText>C-ifUL</w:delText>
                </w:r>
              </w:del>
            </w:ins>
          </w:p>
        </w:tc>
        <w:tc>
          <w:tcPr>
            <w:tcW w:w="1276" w:type="dxa"/>
          </w:tcPr>
          <w:p w14:paraId="2B91A2A1" w14:textId="77777777" w:rsidR="00C52D32" w:rsidRPr="00F360F7" w:rsidRDefault="00C52D32" w:rsidP="00A7633B">
            <w:pPr>
              <w:pStyle w:val="TAL"/>
              <w:rPr>
                <w:ins w:id="1137" w:author="Ericsson User" w:date="2020-03-23T14:23:00Z"/>
                <w:rFonts w:cs="Arial"/>
                <w:lang w:val="sv-SE" w:eastAsia="ja-JP"/>
              </w:rPr>
            </w:pPr>
          </w:p>
        </w:tc>
        <w:tc>
          <w:tcPr>
            <w:tcW w:w="1984" w:type="dxa"/>
          </w:tcPr>
          <w:p w14:paraId="0D18BBC1" w14:textId="4A2E1E03" w:rsidR="00C52D32" w:rsidRPr="00F360F7" w:rsidRDefault="00C52D32" w:rsidP="00A7633B">
            <w:pPr>
              <w:pStyle w:val="TAL"/>
              <w:rPr>
                <w:ins w:id="1138" w:author="Ericsson User" w:date="2020-03-23T14:23:00Z"/>
                <w:rFonts w:cs="Arial"/>
                <w:lang w:val="sv-SE" w:eastAsia="ja-JP"/>
              </w:rPr>
            </w:pPr>
            <w:ins w:id="1139" w:author="Ericsson User" w:date="2020-03-23T14:23:00Z">
              <w:del w:id="1140" w:author="Qualcomm" w:date="2020-04-27T12:31:00Z">
                <w:r w:rsidRPr="00F360F7" w:rsidDel="000E6084">
                  <w:rPr>
                    <w:rFonts w:cs="Arial"/>
                    <w:lang w:val="sv-SE" w:eastAsia="ja-JP"/>
                  </w:rPr>
                  <w:delText>ENUMERATED (ms</w:delText>
                </w:r>
                <w:r w:rsidRPr="00F360F7" w:rsidDel="000E6084">
                  <w:rPr>
                    <w:rFonts w:cs="Arial"/>
                    <w:lang w:val="sv-SE" w:eastAsia="zh-CN"/>
                  </w:rPr>
                  <w:delText>30</w:delText>
                </w:r>
                <w:r w:rsidRPr="00F360F7" w:rsidDel="000E6084">
                  <w:rPr>
                    <w:rFonts w:cs="Arial"/>
                    <w:lang w:val="sv-SE" w:eastAsia="ja-JP"/>
                  </w:rPr>
                  <w:delText>, ms</w:delText>
                </w:r>
                <w:r w:rsidRPr="00F360F7" w:rsidDel="000E6084">
                  <w:rPr>
                    <w:rFonts w:cs="Arial"/>
                    <w:lang w:val="sv-SE" w:eastAsia="zh-CN"/>
                  </w:rPr>
                  <w:delText>40</w:delText>
                </w:r>
                <w:r w:rsidRPr="00F360F7" w:rsidDel="000E6084">
                  <w:rPr>
                    <w:rFonts w:cs="Arial"/>
                    <w:lang w:val="sv-SE" w:eastAsia="ja-JP"/>
                  </w:rPr>
                  <w:delText>, ms</w:delText>
                </w:r>
                <w:r w:rsidRPr="00F360F7" w:rsidDel="000E6084">
                  <w:rPr>
                    <w:rFonts w:cs="Arial"/>
                    <w:lang w:val="sv-SE" w:eastAsia="zh-CN"/>
                  </w:rPr>
                  <w:delText>50</w:delText>
                </w:r>
                <w:r w:rsidRPr="00F360F7" w:rsidDel="000E6084">
                  <w:rPr>
                    <w:rFonts w:cs="Arial"/>
                    <w:lang w:val="sv-SE" w:eastAsia="ja-JP"/>
                  </w:rPr>
                  <w:delText>, ms</w:delText>
                </w:r>
                <w:r w:rsidRPr="00F360F7" w:rsidDel="000E6084">
                  <w:rPr>
                    <w:rFonts w:cs="Arial"/>
                    <w:lang w:val="sv-SE" w:eastAsia="zh-CN"/>
                  </w:rPr>
                  <w:delText>60</w:delText>
                </w:r>
                <w:r w:rsidRPr="00F360F7" w:rsidDel="000E6084">
                  <w:rPr>
                    <w:rFonts w:cs="Arial"/>
                    <w:lang w:val="sv-SE" w:eastAsia="ja-JP"/>
                  </w:rPr>
                  <w:delText>, ms</w:delText>
                </w:r>
                <w:r w:rsidRPr="00F360F7" w:rsidDel="000E6084">
                  <w:rPr>
                    <w:rFonts w:cs="Arial"/>
                    <w:lang w:val="sv-SE" w:eastAsia="zh-CN"/>
                  </w:rPr>
                  <w:delText>7</w:delText>
                </w:r>
                <w:r w:rsidRPr="00F360F7" w:rsidDel="000E6084">
                  <w:rPr>
                    <w:rFonts w:cs="Arial"/>
                    <w:lang w:val="sv-SE" w:eastAsia="ja-JP"/>
                  </w:rPr>
                  <w:delText>0</w:delText>
                </w:r>
                <w:r w:rsidRPr="00F360F7" w:rsidDel="000E6084">
                  <w:rPr>
                    <w:rFonts w:cs="Arial"/>
                    <w:lang w:val="sv-SE" w:eastAsia="zh-CN"/>
                  </w:rPr>
                  <w:delText xml:space="preserve">, </w:delText>
                </w:r>
                <w:r w:rsidRPr="00F360F7" w:rsidDel="000E6084">
                  <w:rPr>
                    <w:rFonts w:cs="Arial"/>
                    <w:lang w:val="sv-SE" w:eastAsia="ja-JP"/>
                  </w:rPr>
                  <w:delText>ms80, ms90, ms100, ms150, ms300, ms500, ms750,</w:delText>
                </w:r>
                <w:r w:rsidRPr="00F360F7" w:rsidDel="000E6084">
                  <w:rPr>
                    <w:rFonts w:cs="Arial"/>
                    <w:lang w:val="sv-SE" w:eastAsia="zh-CN"/>
                  </w:rPr>
                  <w:delText xml:space="preserve"> …</w:delText>
                </w:r>
                <w:r w:rsidRPr="00F360F7" w:rsidDel="000E6084">
                  <w:rPr>
                    <w:rFonts w:cs="Arial"/>
                    <w:lang w:val="sv-SE" w:eastAsia="ja-JP"/>
                  </w:rPr>
                  <w:delText>)</w:delText>
                </w:r>
              </w:del>
            </w:ins>
          </w:p>
        </w:tc>
        <w:tc>
          <w:tcPr>
            <w:tcW w:w="2410" w:type="dxa"/>
          </w:tcPr>
          <w:p w14:paraId="08E7969C" w14:textId="77777777" w:rsidR="00C52D32" w:rsidRPr="00F360F7" w:rsidRDefault="00C52D32" w:rsidP="00A7633B">
            <w:pPr>
              <w:pStyle w:val="TAL"/>
              <w:rPr>
                <w:ins w:id="1141" w:author="Ericsson User" w:date="2020-03-23T14:23:00Z"/>
                <w:rFonts w:cs="Arial"/>
                <w:lang w:val="sv-SE" w:eastAsia="ja-JP"/>
              </w:rPr>
            </w:pPr>
          </w:p>
        </w:tc>
      </w:tr>
      <w:tr w:rsidR="00C52D32" w:rsidRPr="00567372" w14:paraId="63FCBF90" w14:textId="77777777" w:rsidTr="00A7633B">
        <w:trPr>
          <w:jc w:val="center"/>
          <w:ins w:id="114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143" w:author="Ericsson User" w:date="2020-03-23T14:23:00Z"/>
                <w:rFonts w:cs="Arial"/>
                <w:lang w:eastAsia="ja-JP"/>
              </w:rPr>
            </w:pPr>
            <w:ins w:id="1144"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145" w:author="Ericsson User" w:date="2020-03-23T14:23:00Z"/>
                <w:rFonts w:cs="Arial"/>
                <w:lang w:eastAsia="ja-JP"/>
              </w:rPr>
            </w:pPr>
            <w:ins w:id="1146"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14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148" w:author="Ericsson User" w:date="2020-03-23T14:23:00Z"/>
                <w:rFonts w:cs="Arial"/>
                <w:lang w:eastAsia="ja-JP"/>
              </w:rPr>
            </w:pPr>
            <w:ins w:id="1149"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150" w:author="Ericsson User" w:date="2020-03-23T14:23:00Z"/>
                <w:rFonts w:cs="Arial"/>
                <w:i/>
                <w:lang w:eastAsia="zh-CN"/>
              </w:rPr>
            </w:pPr>
          </w:p>
        </w:tc>
      </w:tr>
      <w:tr w:rsidR="00C37885" w:rsidRPr="00567372" w14:paraId="40DF268C" w14:textId="77777777" w:rsidTr="00A7633B">
        <w:trPr>
          <w:jc w:val="center"/>
          <w:ins w:id="1151" w:author="Ericsson User" w:date="2020-05-15T00:59:00Z"/>
        </w:trPr>
        <w:tc>
          <w:tcPr>
            <w:tcW w:w="2552" w:type="dxa"/>
            <w:tcBorders>
              <w:top w:val="single" w:sz="4" w:space="0" w:color="auto"/>
              <w:left w:val="single" w:sz="4" w:space="0" w:color="auto"/>
              <w:bottom w:val="single" w:sz="4" w:space="0" w:color="auto"/>
              <w:right w:val="single" w:sz="4" w:space="0" w:color="auto"/>
            </w:tcBorders>
          </w:tcPr>
          <w:p w14:paraId="580028A0" w14:textId="2ADADBF2" w:rsidR="00C37885" w:rsidRPr="00567372" w:rsidRDefault="00C37885" w:rsidP="00C37885">
            <w:pPr>
              <w:pStyle w:val="TAL"/>
              <w:rPr>
                <w:ins w:id="1152" w:author="Ericsson User" w:date="2020-05-15T00:59:00Z"/>
                <w:rFonts w:cs="Arial"/>
                <w:lang w:eastAsia="ja-JP"/>
              </w:rPr>
            </w:pPr>
            <w:ins w:id="1153" w:author="Ericsson User" w:date="2020-05-15T00:59:00Z">
              <w:r w:rsidRPr="00567372">
                <w:rPr>
                  <w:rFonts w:cs="Arial"/>
                  <w:lang w:eastAsia="ja-JP"/>
                </w:rPr>
                <w:t xml:space="preserve">M6 </w:t>
              </w:r>
              <w:r>
                <w:rPr>
                  <w:rFonts w:cs="Arial"/>
                  <w:lang w:eastAsia="ja-JP"/>
                </w:rPr>
                <w:t>Averaging</w:t>
              </w:r>
              <w:r w:rsidRPr="00567372">
                <w:rPr>
                  <w:rFonts w:cs="Arial"/>
                  <w:lang w:eastAsia="ja-JP"/>
                </w:rPr>
                <w:t xml:space="preserve"> </w:t>
              </w:r>
              <w:r>
                <w:rPr>
                  <w:rFonts w:cs="Arial"/>
                  <w:lang w:eastAsia="ja-JP"/>
                </w:rPr>
                <w:t>Interval</w:t>
              </w:r>
            </w:ins>
          </w:p>
        </w:tc>
        <w:tc>
          <w:tcPr>
            <w:tcW w:w="1134" w:type="dxa"/>
            <w:tcBorders>
              <w:top w:val="single" w:sz="4" w:space="0" w:color="auto"/>
              <w:left w:val="single" w:sz="4" w:space="0" w:color="auto"/>
              <w:bottom w:val="single" w:sz="4" w:space="0" w:color="auto"/>
              <w:right w:val="single" w:sz="4" w:space="0" w:color="auto"/>
            </w:tcBorders>
          </w:tcPr>
          <w:p w14:paraId="192376B7" w14:textId="2934A9E8" w:rsidR="00C37885" w:rsidRPr="00567372" w:rsidRDefault="00C37885" w:rsidP="00C37885">
            <w:pPr>
              <w:pStyle w:val="TAL"/>
              <w:rPr>
                <w:ins w:id="1154" w:author="Ericsson User" w:date="2020-05-15T00:59:00Z"/>
                <w:rFonts w:cs="Arial"/>
                <w:lang w:eastAsia="ja-JP"/>
              </w:rPr>
            </w:pPr>
            <w:ins w:id="1155" w:author="Ericsson User" w:date="2020-05-15T00:59:00Z">
              <w:r w:rsidRPr="00567372">
                <w:rPr>
                  <w:rFonts w:cs="Arial"/>
                  <w:lang w:eastAsia="zh-CN"/>
                </w:rPr>
                <w:t>C-</w:t>
              </w:r>
              <w:proofErr w:type="spellStart"/>
              <w:r w:rsidRPr="00567372">
                <w:rPr>
                  <w:rFonts w:cs="Arial"/>
                  <w:lang w:eastAsia="zh-CN"/>
                </w:rPr>
                <w:t>ifUL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08E163D" w14:textId="77777777" w:rsidR="00C37885" w:rsidRPr="00567372" w:rsidRDefault="00C37885" w:rsidP="00C37885">
            <w:pPr>
              <w:pStyle w:val="TAL"/>
              <w:rPr>
                <w:ins w:id="1156" w:author="Ericsson User" w:date="2020-05-15T00:5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F7C7C6" w14:textId="6466FEB3" w:rsidR="00C37885" w:rsidRPr="00567372" w:rsidRDefault="00C37885" w:rsidP="00C37885">
            <w:pPr>
              <w:pStyle w:val="TAL"/>
              <w:rPr>
                <w:ins w:id="1157" w:author="Ericsson User" w:date="2020-05-15T00:59:00Z"/>
                <w:rFonts w:cs="Arial"/>
                <w:lang w:eastAsia="ja-JP"/>
              </w:rPr>
            </w:pPr>
            <w:ins w:id="1158" w:author="Ericsson User" w:date="2020-05-15T00:59:00Z">
              <w:r w:rsidRPr="00567372">
                <w:rPr>
                  <w:rFonts w:cs="Arial"/>
                  <w:lang w:eastAsia="ja-JP"/>
                </w:rPr>
                <w:t>ENUMERATED (</w:t>
              </w:r>
              <w:r>
                <w:rPr>
                  <w:rFonts w:cs="Arial"/>
                  <w:lang w:eastAsia="ja-JP"/>
                </w:rPr>
                <w:t xml:space="preserve">ms10, ms20, </w:t>
              </w:r>
              <w:r w:rsidRPr="00567372">
                <w:rPr>
                  <w:rFonts w:cs="Arial"/>
                  <w:lang w:eastAsia="ja-JP"/>
                </w:rPr>
                <w:t>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DB7D7D0" w14:textId="77777777" w:rsidR="00C37885" w:rsidRPr="00567372" w:rsidRDefault="00C37885" w:rsidP="00C37885">
            <w:pPr>
              <w:pStyle w:val="TAL"/>
              <w:rPr>
                <w:ins w:id="1159" w:author="Ericsson User" w:date="2020-05-15T00:59:00Z"/>
                <w:rFonts w:cs="Arial"/>
                <w:i/>
                <w:lang w:eastAsia="zh-CN"/>
              </w:rPr>
            </w:pPr>
          </w:p>
        </w:tc>
      </w:tr>
    </w:tbl>
    <w:p w14:paraId="724DE5C1" w14:textId="50DEF8C0" w:rsidR="00C52D32" w:rsidRDefault="00C52D32" w:rsidP="00C52D32">
      <w:pPr>
        <w:rPr>
          <w:ins w:id="1160" w:author="Ericsson User" w:date="2020-05-15T01: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0D72EB" w:rsidRPr="00567372" w14:paraId="291BA386" w14:textId="77777777" w:rsidTr="00F856EB">
        <w:trPr>
          <w:ins w:id="1161" w:author="Ericsson User" w:date="2020-05-15T01:00:00Z"/>
        </w:trPr>
        <w:tc>
          <w:tcPr>
            <w:tcW w:w="3240" w:type="dxa"/>
            <w:tcBorders>
              <w:top w:val="single" w:sz="4" w:space="0" w:color="auto"/>
              <w:left w:val="single" w:sz="4" w:space="0" w:color="auto"/>
              <w:bottom w:val="single" w:sz="4" w:space="0" w:color="auto"/>
              <w:right w:val="single" w:sz="4" w:space="0" w:color="auto"/>
            </w:tcBorders>
          </w:tcPr>
          <w:p w14:paraId="2B2BA696" w14:textId="77777777" w:rsidR="000D72EB" w:rsidRPr="00567372" w:rsidRDefault="000D72EB" w:rsidP="00F856EB">
            <w:pPr>
              <w:pStyle w:val="TAH"/>
              <w:rPr>
                <w:ins w:id="1162" w:author="Ericsson User" w:date="2020-05-15T01:00:00Z"/>
                <w:rFonts w:cs="Arial"/>
                <w:lang w:eastAsia="ja-JP"/>
              </w:rPr>
            </w:pPr>
            <w:ins w:id="1163" w:author="Ericsson User" w:date="2020-05-15T01:0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4A2802A" w14:textId="77777777" w:rsidR="000D72EB" w:rsidRPr="00567372" w:rsidRDefault="000D72EB" w:rsidP="00F856EB">
            <w:pPr>
              <w:pStyle w:val="TAH"/>
              <w:rPr>
                <w:ins w:id="1164" w:author="Ericsson User" w:date="2020-05-15T01:00:00Z"/>
                <w:rFonts w:cs="Arial"/>
                <w:lang w:eastAsia="ja-JP"/>
              </w:rPr>
            </w:pPr>
            <w:ins w:id="1165" w:author="Ericsson User" w:date="2020-05-15T01:00:00Z">
              <w:r w:rsidRPr="00567372">
                <w:rPr>
                  <w:rFonts w:cs="Arial"/>
                  <w:lang w:eastAsia="ja-JP"/>
                </w:rPr>
                <w:t>Explanation</w:t>
              </w:r>
            </w:ins>
          </w:p>
        </w:tc>
      </w:tr>
      <w:tr w:rsidR="000D72EB" w:rsidRPr="00567372" w14:paraId="370B68D5" w14:textId="77777777" w:rsidTr="00F856EB">
        <w:trPr>
          <w:ins w:id="1166" w:author="Ericsson User" w:date="2020-05-15T01:00:00Z"/>
        </w:trPr>
        <w:tc>
          <w:tcPr>
            <w:tcW w:w="3240" w:type="dxa"/>
            <w:tcBorders>
              <w:top w:val="single" w:sz="4" w:space="0" w:color="auto"/>
              <w:left w:val="single" w:sz="4" w:space="0" w:color="auto"/>
              <w:bottom w:val="single" w:sz="4" w:space="0" w:color="auto"/>
              <w:right w:val="single" w:sz="4" w:space="0" w:color="auto"/>
            </w:tcBorders>
          </w:tcPr>
          <w:p w14:paraId="245D2479" w14:textId="77777777" w:rsidR="000D72EB" w:rsidRPr="00567372" w:rsidRDefault="000D72EB" w:rsidP="00F856EB">
            <w:pPr>
              <w:pStyle w:val="TAL"/>
              <w:rPr>
                <w:ins w:id="1167" w:author="Ericsson User" w:date="2020-05-15T01:00:00Z"/>
                <w:rFonts w:cs="Arial"/>
                <w:lang w:eastAsia="zh-CN"/>
              </w:rPr>
            </w:pPr>
            <w:proofErr w:type="spellStart"/>
            <w:ins w:id="1168" w:author="Ericsson User" w:date="2020-05-15T01:00: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44CF2CD" w14:textId="77777777" w:rsidR="000D72EB" w:rsidRPr="00567372" w:rsidRDefault="000D72EB" w:rsidP="00F856EB">
            <w:pPr>
              <w:pStyle w:val="TAL"/>
              <w:rPr>
                <w:ins w:id="1169" w:author="Ericsson User" w:date="2020-05-15T01:00:00Z"/>
                <w:rFonts w:cs="Arial"/>
                <w:lang w:eastAsia="ja-JP"/>
              </w:rPr>
            </w:pPr>
            <w:ins w:id="1170" w:author="Ericsson User" w:date="2020-05-15T01:00: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14F9D08B" w14:textId="5A868014" w:rsidR="00C37885" w:rsidRDefault="00C37885" w:rsidP="00C52D32">
      <w:pPr>
        <w:rPr>
          <w:ins w:id="1171" w:author="Ericsson User" w:date="2020-05-15T01:00:00Z"/>
          <w:lang w:eastAsia="zh-CN"/>
        </w:rPr>
      </w:pPr>
    </w:p>
    <w:p w14:paraId="51C22B40" w14:textId="77777777" w:rsidR="00824FCA" w:rsidRDefault="00824FCA" w:rsidP="00824FCA">
      <w:pPr>
        <w:pStyle w:val="FirstChange"/>
        <w:rPr>
          <w:ins w:id="1172" w:author="Ericsson User" w:date="2020-05-15T01:02:00Z"/>
        </w:rPr>
      </w:pPr>
      <w:ins w:id="1173" w:author="Ericsson User" w:date="2020-05-15T01:02:00Z">
        <w:r w:rsidRPr="006A7B86">
          <w:rPr>
            <w:highlight w:val="yellow"/>
          </w:rPr>
          <w:t>&lt;&lt;&lt;&lt;&lt;&lt;&lt;&lt;&lt;&lt;&lt;&lt;&lt;&lt;&lt;&lt;&lt;&lt;&lt;&lt; End of 1</w:t>
        </w:r>
        <w:r w:rsidRPr="006A7B86">
          <w:rPr>
            <w:highlight w:val="yellow"/>
            <w:vertAlign w:val="superscript"/>
          </w:rPr>
          <w:t>st</w:t>
        </w:r>
        <w:r w:rsidRPr="006A7B86">
          <w:rPr>
            <w:highlight w:val="yellow"/>
          </w:rPr>
          <w:t xml:space="preserve"> Change &gt;&gt;&gt;&gt;&gt;&gt;&gt;&gt;&gt;&gt;&gt;&gt;&gt;&gt;&gt;&gt;&gt;&gt;&gt;&gt;</w:t>
        </w:r>
      </w:ins>
    </w:p>
    <w:p w14:paraId="21020C1F" w14:textId="77777777" w:rsidR="00824FCA" w:rsidRDefault="00824FCA" w:rsidP="00824FCA">
      <w:pPr>
        <w:pStyle w:val="FirstChange"/>
        <w:rPr>
          <w:ins w:id="1174" w:author="Ericsson User" w:date="2020-05-15T01:02:00Z"/>
          <w:b/>
          <w:color w:val="auto"/>
        </w:rPr>
      </w:pPr>
      <w:ins w:id="1175" w:author="Ericsson User" w:date="2020-05-15T01:02:00Z">
        <w:r w:rsidRPr="006370A3">
          <w:rPr>
            <w:b/>
            <w:color w:val="auto"/>
            <w:highlight w:val="yellow"/>
          </w:rPr>
          <w:t>-- TEXT OMITTED –</w:t>
        </w:r>
      </w:ins>
    </w:p>
    <w:p w14:paraId="6697BAE1" w14:textId="77777777" w:rsidR="00824FCA" w:rsidRPr="007F3BBE" w:rsidRDefault="00824FCA" w:rsidP="00824FCA">
      <w:pPr>
        <w:pStyle w:val="FirstChange"/>
        <w:rPr>
          <w:ins w:id="1176" w:author="Ericsson User" w:date="2020-05-15T01:02:00Z"/>
        </w:rPr>
      </w:pPr>
      <w:ins w:id="1177" w:author="Ericsson User" w:date="2020-05-15T01:02:00Z">
        <w:r>
          <w:lastRenderedPageBreak/>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ins>
    </w:p>
    <w:p w14:paraId="74EC5FFF" w14:textId="77777777" w:rsidR="000D72EB" w:rsidRPr="00567372" w:rsidRDefault="000D72EB" w:rsidP="00C52D32">
      <w:pPr>
        <w:rPr>
          <w:ins w:id="1178"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179"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13E452D0" w:rsidR="00C52D32" w:rsidRPr="00567372" w:rsidRDefault="00C52D32" w:rsidP="00A7633B">
            <w:pPr>
              <w:pStyle w:val="TAH"/>
              <w:rPr>
                <w:ins w:id="1180" w:author="Ericsson User" w:date="2020-03-23T14:23:00Z"/>
                <w:rFonts w:cs="Arial"/>
                <w:lang w:eastAsia="ja-JP"/>
              </w:rPr>
            </w:pPr>
            <w:ins w:id="1181" w:author="Ericsson User" w:date="2020-03-23T14:23:00Z">
              <w:del w:id="1182" w:author="Qualcomm" w:date="2020-04-28T00:33:00Z">
                <w:r w:rsidRPr="00567372" w:rsidDel="00CE2862">
                  <w:rPr>
                    <w:rFonts w:cs="Arial"/>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4D144F80" w14:textId="06AF733B" w:rsidR="00C52D32" w:rsidRPr="00567372" w:rsidRDefault="00C52D32" w:rsidP="00A7633B">
            <w:pPr>
              <w:pStyle w:val="TAH"/>
              <w:rPr>
                <w:ins w:id="1183" w:author="Ericsson User" w:date="2020-03-23T14:23:00Z"/>
                <w:rFonts w:cs="Arial"/>
                <w:lang w:eastAsia="ja-JP"/>
              </w:rPr>
            </w:pPr>
            <w:ins w:id="1184" w:author="Ericsson User" w:date="2020-03-23T14:23:00Z">
              <w:del w:id="1185" w:author="Qualcomm" w:date="2020-04-28T00:33:00Z">
                <w:r w:rsidRPr="00567372" w:rsidDel="00CE2862">
                  <w:rPr>
                    <w:rFonts w:cs="Arial"/>
                    <w:lang w:eastAsia="ja-JP"/>
                  </w:rPr>
                  <w:delText>Explanation</w:delText>
                </w:r>
              </w:del>
            </w:ins>
          </w:p>
        </w:tc>
      </w:tr>
      <w:tr w:rsidR="00C52D32" w:rsidRPr="00567372" w14:paraId="0A8A66E7" w14:textId="77777777" w:rsidTr="00A7633B">
        <w:trPr>
          <w:ins w:id="118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6B1AA588" w:rsidR="00C52D32" w:rsidRPr="00567372" w:rsidRDefault="00C52D32" w:rsidP="00A7633B">
            <w:pPr>
              <w:pStyle w:val="TAL"/>
              <w:rPr>
                <w:ins w:id="1187" w:author="Ericsson User" w:date="2020-03-23T14:23:00Z"/>
                <w:rFonts w:cs="Arial"/>
                <w:lang w:eastAsia="zh-CN"/>
              </w:rPr>
            </w:pPr>
            <w:ins w:id="1188" w:author="Ericsson User" w:date="2020-03-23T14:23:00Z">
              <w:del w:id="1189" w:author="Qualcomm" w:date="2020-04-28T00:33:00Z">
                <w:r w:rsidRPr="00567372" w:rsidDel="00CE2862">
                  <w:rPr>
                    <w:rFonts w:cs="Arial"/>
                    <w:lang w:eastAsia="ja-JP"/>
                  </w:rPr>
                  <w:delText>if</w:delText>
                </w:r>
                <w:r w:rsidRPr="00567372" w:rsidDel="00CE2862">
                  <w:rPr>
                    <w:rFonts w:cs="Arial"/>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DA76996" w14:textId="1EB259DB" w:rsidR="00C52D32" w:rsidRPr="00567372" w:rsidRDefault="00C52D32" w:rsidP="00A7633B">
            <w:pPr>
              <w:pStyle w:val="TAL"/>
              <w:rPr>
                <w:ins w:id="1190" w:author="Ericsson User" w:date="2020-03-23T14:23:00Z"/>
                <w:rFonts w:cs="Arial"/>
                <w:lang w:eastAsia="ja-JP"/>
              </w:rPr>
            </w:pPr>
            <w:ins w:id="1191" w:author="Ericsson User" w:date="2020-03-23T14:23:00Z">
              <w:del w:id="1192" w:author="Qualcomm" w:date="2020-04-28T00:33:00Z">
                <w:r w:rsidRPr="00567372" w:rsidDel="00CE2862">
                  <w:rPr>
                    <w:rFonts w:cs="Arial"/>
                    <w:lang w:eastAsia="ja-JP"/>
                  </w:rPr>
                  <w:delText xml:space="preserve">This IE shall be present if the </w:delText>
                </w:r>
                <w:r w:rsidRPr="00567372" w:rsidDel="00CE2862">
                  <w:rPr>
                    <w:rFonts w:cs="Arial"/>
                    <w:i/>
                    <w:lang w:eastAsia="zh-CN"/>
                  </w:rPr>
                  <w:delText>M6 Links to log</w:delText>
                </w:r>
                <w:r w:rsidRPr="00567372" w:rsidDel="00CE2862">
                  <w:rPr>
                    <w:rFonts w:cs="Arial"/>
                    <w:i/>
                    <w:iCs/>
                    <w:lang w:eastAsia="ja-JP"/>
                  </w:rPr>
                  <w:delText xml:space="preserve"> </w:delText>
                </w:r>
                <w:r w:rsidRPr="00567372" w:rsidDel="00CE2862">
                  <w:rPr>
                    <w:rFonts w:cs="Arial"/>
                    <w:lang w:eastAsia="ja-JP"/>
                  </w:rPr>
                  <w:delText>IE is set to “</w:delText>
                </w:r>
                <w:r w:rsidRPr="00567372" w:rsidDel="00CE2862">
                  <w:rPr>
                    <w:rFonts w:cs="Arial"/>
                    <w:lang w:eastAsia="zh-CN"/>
                  </w:rPr>
                  <w:delText>uplink</w:delText>
                </w:r>
                <w:r w:rsidRPr="00567372" w:rsidDel="00CE2862">
                  <w:rPr>
                    <w:rFonts w:cs="Arial"/>
                    <w:lang w:eastAsia="ja-JP"/>
                  </w:rPr>
                  <w:delText>” or to “both-uplink-and-downlink”.</w:delText>
                </w:r>
              </w:del>
            </w:ins>
          </w:p>
        </w:tc>
      </w:tr>
    </w:tbl>
    <w:p w14:paraId="7A9A635D" w14:textId="77777777" w:rsidR="00C52D32" w:rsidRPr="00567372" w:rsidRDefault="00C52D32" w:rsidP="00C52D32">
      <w:pPr>
        <w:rPr>
          <w:ins w:id="1193" w:author="Ericsson User" w:date="2020-03-23T14:23:00Z"/>
          <w:lang w:eastAsia="zh-CN"/>
        </w:rPr>
      </w:pPr>
    </w:p>
    <w:p w14:paraId="0FE2D083" w14:textId="77777777" w:rsidR="00C52D32" w:rsidRPr="00567372" w:rsidRDefault="00C52D32" w:rsidP="00E1419D">
      <w:pPr>
        <w:pStyle w:val="Heading3"/>
        <w:rPr>
          <w:ins w:id="1194" w:author="Ericsson User" w:date="2020-03-23T14:23:00Z"/>
        </w:rPr>
      </w:pPr>
      <w:bookmarkStart w:id="1195" w:name="_Toc13759650"/>
      <w:ins w:id="1196"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195"/>
      </w:ins>
    </w:p>
    <w:p w14:paraId="0B65F075" w14:textId="77777777" w:rsidR="00C52D32" w:rsidRPr="00567372" w:rsidRDefault="00C52D32" w:rsidP="00C52D32">
      <w:pPr>
        <w:rPr>
          <w:ins w:id="1197" w:author="Ericsson User" w:date="2020-03-23T14:23:00Z"/>
        </w:rPr>
      </w:pPr>
      <w:ins w:id="1198"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199" w:author="Ericsson User" w:date="2020-03-23T14:23:00Z"/>
        </w:trPr>
        <w:tc>
          <w:tcPr>
            <w:tcW w:w="2552" w:type="dxa"/>
          </w:tcPr>
          <w:p w14:paraId="60C67B30" w14:textId="77777777" w:rsidR="00C52D32" w:rsidRPr="00567372" w:rsidRDefault="00C52D32" w:rsidP="00A7633B">
            <w:pPr>
              <w:pStyle w:val="TAH"/>
              <w:rPr>
                <w:ins w:id="1200" w:author="Ericsson User" w:date="2020-03-23T14:23:00Z"/>
                <w:rFonts w:cs="Arial"/>
                <w:lang w:eastAsia="ja-JP"/>
              </w:rPr>
            </w:pPr>
            <w:ins w:id="1201" w:author="Ericsson User" w:date="2020-03-23T14:23: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202" w:author="Ericsson User" w:date="2020-03-23T14:23:00Z"/>
                <w:rFonts w:cs="Arial"/>
                <w:lang w:eastAsia="ja-JP"/>
              </w:rPr>
            </w:pPr>
            <w:ins w:id="1203"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204" w:author="Ericsson User" w:date="2020-03-23T14:23:00Z"/>
                <w:rFonts w:cs="Arial"/>
                <w:lang w:eastAsia="ja-JP"/>
              </w:rPr>
            </w:pPr>
            <w:ins w:id="1205"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206" w:author="Ericsson User" w:date="2020-03-23T14:23:00Z"/>
                <w:rFonts w:cs="Arial"/>
                <w:lang w:eastAsia="ja-JP"/>
              </w:rPr>
            </w:pPr>
            <w:ins w:id="1207"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208" w:author="Ericsson User" w:date="2020-03-23T14:23:00Z"/>
                <w:rFonts w:cs="Arial"/>
                <w:lang w:eastAsia="ja-JP"/>
              </w:rPr>
            </w:pPr>
            <w:ins w:id="1209" w:author="Ericsson User" w:date="2020-03-23T14:23:00Z">
              <w:r w:rsidRPr="00567372">
                <w:rPr>
                  <w:rFonts w:cs="Arial"/>
                  <w:lang w:eastAsia="ja-JP"/>
                </w:rPr>
                <w:t>Semantics description</w:t>
              </w:r>
            </w:ins>
          </w:p>
        </w:tc>
      </w:tr>
      <w:tr w:rsidR="00C52D32" w:rsidRPr="00567372" w14:paraId="09A77AE8" w14:textId="77777777" w:rsidTr="00A7633B">
        <w:trPr>
          <w:jc w:val="center"/>
          <w:ins w:id="1210" w:author="Ericsson User" w:date="2020-03-23T14:23:00Z"/>
        </w:trPr>
        <w:tc>
          <w:tcPr>
            <w:tcW w:w="2552" w:type="dxa"/>
          </w:tcPr>
          <w:p w14:paraId="0DCAE31E" w14:textId="77777777" w:rsidR="00C52D32" w:rsidRPr="00567372" w:rsidRDefault="00C52D32" w:rsidP="00A7633B">
            <w:pPr>
              <w:pStyle w:val="TAL"/>
              <w:rPr>
                <w:ins w:id="1211" w:author="Ericsson User" w:date="2020-03-23T14:23:00Z"/>
                <w:rFonts w:cs="Arial"/>
                <w:lang w:eastAsia="ja-JP"/>
              </w:rPr>
            </w:pPr>
            <w:ins w:id="1212"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213" w:author="Ericsson User" w:date="2020-03-23T14:23:00Z"/>
                <w:rFonts w:cs="Arial"/>
                <w:lang w:eastAsia="ja-JP"/>
              </w:rPr>
            </w:pPr>
            <w:ins w:id="1214"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215" w:author="Ericsson User" w:date="2020-03-23T14:23:00Z"/>
                <w:rFonts w:cs="Arial"/>
                <w:lang w:eastAsia="ja-JP"/>
              </w:rPr>
            </w:pPr>
          </w:p>
        </w:tc>
        <w:tc>
          <w:tcPr>
            <w:tcW w:w="1984" w:type="dxa"/>
          </w:tcPr>
          <w:p w14:paraId="31723ABE" w14:textId="77777777" w:rsidR="00C52D32" w:rsidRPr="00567372" w:rsidRDefault="00C52D32" w:rsidP="00A7633B">
            <w:pPr>
              <w:pStyle w:val="TAL"/>
              <w:rPr>
                <w:ins w:id="1216" w:author="Ericsson User" w:date="2020-03-23T14:23:00Z"/>
                <w:rFonts w:cs="Arial"/>
                <w:lang w:eastAsia="ja-JP"/>
              </w:rPr>
            </w:pPr>
            <w:ins w:id="1217" w:author="Ericsson User" w:date="2020-03-23T14:23:00Z">
              <w:r w:rsidRPr="00567372">
                <w:rPr>
                  <w:rFonts w:cs="Arial"/>
                  <w:lang w:eastAsia="ja-JP"/>
                </w:rPr>
                <w:t>INTEGER (</w:t>
              </w:r>
              <w:r w:rsidRPr="00567372">
                <w:rPr>
                  <w:rFonts w:cs="Arial"/>
                  <w:lang w:eastAsia="zh-CN"/>
                </w:rPr>
                <w:t>1</w:t>
              </w:r>
              <w:r w:rsidRPr="00567372">
                <w:rPr>
                  <w:rFonts w:cs="Arial"/>
                  <w:lang w:eastAsia="ja-JP"/>
                </w:rPr>
                <w:t>..</w:t>
              </w:r>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218" w:author="Ericsson User" w:date="2020-03-23T14:23:00Z"/>
                <w:rFonts w:cs="Arial"/>
                <w:lang w:eastAsia="ja-JP"/>
              </w:rPr>
            </w:pPr>
            <w:ins w:id="1219" w:author="Ericsson User" w:date="2020-03-23T14:23:00Z">
              <w:r w:rsidRPr="00567372">
                <w:rPr>
                  <w:rFonts w:cs="Arial"/>
                  <w:lang w:eastAsia="zh-CN"/>
                </w:rPr>
                <w:t>Unit: minutes</w:t>
              </w:r>
            </w:ins>
          </w:p>
        </w:tc>
      </w:tr>
      <w:tr w:rsidR="00C52D32" w:rsidRPr="00567372" w14:paraId="590E8F8E" w14:textId="77777777" w:rsidTr="00A7633B">
        <w:trPr>
          <w:jc w:val="center"/>
          <w:ins w:id="122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221" w:author="Ericsson User" w:date="2020-03-23T14:23:00Z"/>
                <w:rFonts w:cs="Arial"/>
                <w:lang w:eastAsia="ja-JP"/>
              </w:rPr>
            </w:pPr>
            <w:ins w:id="1222"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223" w:author="Ericsson User" w:date="2020-03-23T14:23:00Z"/>
                <w:rFonts w:cs="Arial"/>
                <w:lang w:eastAsia="ja-JP"/>
              </w:rPr>
            </w:pPr>
            <w:ins w:id="1224"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225"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226" w:author="Ericsson User" w:date="2020-03-23T14:23:00Z"/>
                <w:rFonts w:cs="Arial"/>
                <w:lang w:eastAsia="ja-JP"/>
              </w:rPr>
            </w:pPr>
            <w:ins w:id="1227"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228" w:author="Ericsson User" w:date="2020-03-23T14:23:00Z"/>
                <w:rFonts w:cs="Arial"/>
                <w:i/>
                <w:lang w:eastAsia="zh-CN"/>
              </w:rPr>
            </w:pPr>
          </w:p>
        </w:tc>
      </w:tr>
    </w:tbl>
    <w:p w14:paraId="1EA63000" w14:textId="77777777" w:rsidR="00C52D32" w:rsidRPr="00567372" w:rsidRDefault="00C52D32" w:rsidP="00C52D32">
      <w:pPr>
        <w:rPr>
          <w:ins w:id="1229" w:author="Ericsson User" w:date="2020-03-23T14:23:00Z"/>
        </w:rPr>
      </w:pPr>
    </w:p>
    <w:p w14:paraId="688C3BAD" w14:textId="3A8335DB" w:rsidR="003F48BF" w:rsidRPr="00463764" w:rsidRDefault="003F48BF" w:rsidP="00E1419D">
      <w:pPr>
        <w:pStyle w:val="Heading3"/>
        <w:rPr>
          <w:ins w:id="1230" w:author="Ericsson User" w:date="2020-03-23T14:23:00Z"/>
          <w:rFonts w:eastAsia="SimSun"/>
          <w:lang w:eastAsia="en-GB"/>
        </w:rPr>
      </w:pPr>
      <w:bookmarkStart w:id="1231" w:name="_Toc5641499"/>
      <w:bookmarkStart w:id="1232" w:name="_Toc13759686"/>
      <w:bookmarkStart w:id="1233" w:name="_Toc20953797"/>
      <w:ins w:id="1234" w:author="Ericsson User" w:date="2020-03-23T14:23:00Z">
        <w:r>
          <w:rPr>
            <w:rFonts w:eastAsia="SimSun"/>
            <w:lang w:eastAsia="en-GB"/>
          </w:rPr>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231"/>
      </w:ins>
    </w:p>
    <w:p w14:paraId="66DA4738" w14:textId="1ACEEC90" w:rsidR="003F48BF" w:rsidRPr="00463764" w:rsidRDefault="003F48BF" w:rsidP="003F48BF">
      <w:pPr>
        <w:overflowPunct w:val="0"/>
        <w:autoSpaceDE w:val="0"/>
        <w:autoSpaceDN w:val="0"/>
        <w:adjustRightInd w:val="0"/>
        <w:rPr>
          <w:ins w:id="1235" w:author="Ericsson User" w:date="2020-03-23T14:23:00Z"/>
          <w:rFonts w:eastAsia="SimSun"/>
          <w:lang w:eastAsia="en-GB"/>
        </w:rPr>
      </w:pPr>
      <w:ins w:id="1236" w:author="Ericsson User" w:date="2020-03-23T14:23: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45A39F" w:rsidTr="00A7633B">
        <w:trPr>
          <w:jc w:val="center"/>
          <w:ins w:id="1237"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EEB1458" w14:textId="71243654" w:rsidR="003F48BF" w:rsidRPr="00463764" w:rsidRDefault="003F48BF" w:rsidP="00A7633B">
            <w:pPr>
              <w:keepNext/>
              <w:keepLines/>
              <w:overflowPunct w:val="0"/>
              <w:autoSpaceDE w:val="0"/>
              <w:autoSpaceDN w:val="0"/>
              <w:adjustRightInd w:val="0"/>
              <w:spacing w:after="0"/>
              <w:jc w:val="center"/>
              <w:rPr>
                <w:ins w:id="1238" w:author="Ericsson User" w:date="2020-03-23T14:23:00Z"/>
                <w:rFonts w:ascii="Arial" w:eastAsia="SimSun" w:hAnsi="Arial" w:cs="Arial"/>
                <w:b/>
                <w:sz w:val="18"/>
                <w:lang w:eastAsia="ja-JP"/>
              </w:rPr>
            </w:pPr>
            <w:ins w:id="1239"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1A3B11A5" w:rsidR="003F48BF" w:rsidRPr="00463764" w:rsidRDefault="003F48BF" w:rsidP="00A7633B">
            <w:pPr>
              <w:keepNext/>
              <w:keepLines/>
              <w:overflowPunct w:val="0"/>
              <w:autoSpaceDE w:val="0"/>
              <w:autoSpaceDN w:val="0"/>
              <w:adjustRightInd w:val="0"/>
              <w:spacing w:after="0"/>
              <w:jc w:val="center"/>
              <w:rPr>
                <w:ins w:id="1240" w:author="Ericsson User" w:date="2020-03-23T14:23:00Z"/>
                <w:rFonts w:ascii="Arial" w:eastAsia="SimSun" w:hAnsi="Arial" w:cs="Arial"/>
                <w:b/>
                <w:sz w:val="18"/>
                <w:lang w:eastAsia="ja-JP"/>
              </w:rPr>
            </w:pPr>
            <w:ins w:id="1241"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6CC77EE3" w:rsidR="003F48BF" w:rsidRPr="00463764" w:rsidRDefault="003F48BF" w:rsidP="00A7633B">
            <w:pPr>
              <w:keepNext/>
              <w:keepLines/>
              <w:overflowPunct w:val="0"/>
              <w:autoSpaceDE w:val="0"/>
              <w:autoSpaceDN w:val="0"/>
              <w:adjustRightInd w:val="0"/>
              <w:spacing w:after="0"/>
              <w:jc w:val="center"/>
              <w:rPr>
                <w:ins w:id="1242" w:author="Ericsson User" w:date="2020-03-23T14:23:00Z"/>
                <w:rFonts w:ascii="Arial" w:eastAsia="SimSun" w:hAnsi="Arial" w:cs="Arial"/>
                <w:b/>
                <w:sz w:val="18"/>
                <w:lang w:eastAsia="ja-JP"/>
              </w:rPr>
            </w:pPr>
            <w:ins w:id="1243"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28DF6F6B" w:rsidR="003F48BF" w:rsidRPr="00463764" w:rsidRDefault="003F48BF" w:rsidP="00A7633B">
            <w:pPr>
              <w:keepNext/>
              <w:keepLines/>
              <w:overflowPunct w:val="0"/>
              <w:autoSpaceDE w:val="0"/>
              <w:autoSpaceDN w:val="0"/>
              <w:adjustRightInd w:val="0"/>
              <w:spacing w:after="0"/>
              <w:jc w:val="center"/>
              <w:rPr>
                <w:ins w:id="1244" w:author="Ericsson User" w:date="2020-03-23T14:23:00Z"/>
                <w:rFonts w:ascii="Arial" w:eastAsia="SimSun" w:hAnsi="Arial" w:cs="Arial"/>
                <w:b/>
                <w:sz w:val="18"/>
                <w:lang w:eastAsia="ja-JP"/>
              </w:rPr>
            </w:pPr>
            <w:ins w:id="1245"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193A93D2" w:rsidR="003F48BF" w:rsidRPr="00463764" w:rsidRDefault="003F48BF" w:rsidP="00A7633B">
            <w:pPr>
              <w:keepNext/>
              <w:keepLines/>
              <w:overflowPunct w:val="0"/>
              <w:autoSpaceDE w:val="0"/>
              <w:autoSpaceDN w:val="0"/>
              <w:adjustRightInd w:val="0"/>
              <w:spacing w:after="0"/>
              <w:jc w:val="center"/>
              <w:rPr>
                <w:ins w:id="1246" w:author="Ericsson User" w:date="2020-03-23T14:23:00Z"/>
                <w:rFonts w:ascii="Arial" w:eastAsia="SimSun" w:hAnsi="Arial" w:cs="Arial"/>
                <w:b/>
                <w:sz w:val="18"/>
                <w:lang w:eastAsia="ja-JP"/>
              </w:rPr>
            </w:pPr>
            <w:ins w:id="1247" w:author="Ericsson User" w:date="2020-03-23T14:23:00Z">
              <w:r w:rsidRPr="00463764">
                <w:rPr>
                  <w:rFonts w:ascii="Arial" w:eastAsia="SimSun" w:hAnsi="Arial" w:cs="Arial"/>
                  <w:b/>
                  <w:sz w:val="18"/>
                  <w:lang w:eastAsia="ja-JP"/>
                </w:rPr>
                <w:t>Semantics description</w:t>
              </w:r>
            </w:ins>
          </w:p>
        </w:tc>
      </w:tr>
      <w:tr w:rsidR="003F48BF" w:rsidRPr="00463764" w14:paraId="7DE35A40" w14:textId="67E71764" w:rsidTr="00A7633B">
        <w:trPr>
          <w:jc w:val="center"/>
          <w:ins w:id="124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54A0C2" w14:textId="5A51B0A0" w:rsidR="003F48BF" w:rsidRPr="00463764" w:rsidRDefault="003F48BF" w:rsidP="00A7633B">
            <w:pPr>
              <w:keepNext/>
              <w:keepLines/>
              <w:overflowPunct w:val="0"/>
              <w:autoSpaceDE w:val="0"/>
              <w:autoSpaceDN w:val="0"/>
              <w:adjustRightInd w:val="0"/>
              <w:spacing w:after="0"/>
              <w:rPr>
                <w:ins w:id="1249" w:author="Ericsson User" w:date="2020-03-23T14:23:00Z"/>
                <w:rFonts w:ascii="Arial" w:eastAsia="SimSun" w:hAnsi="Arial" w:cs="Arial"/>
                <w:sz w:val="18"/>
                <w:lang w:eastAsia="zh-CN"/>
              </w:rPr>
            </w:pPr>
            <w:ins w:id="1250" w:author="Ericsson User" w:date="2020-03-23T14:23: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C8F5781" w:rsidR="003F48BF" w:rsidRPr="00463764" w:rsidRDefault="003F48BF" w:rsidP="00A7633B">
            <w:pPr>
              <w:keepNext/>
              <w:keepLines/>
              <w:overflowPunct w:val="0"/>
              <w:autoSpaceDE w:val="0"/>
              <w:autoSpaceDN w:val="0"/>
              <w:adjustRightInd w:val="0"/>
              <w:spacing w:after="0"/>
              <w:rPr>
                <w:ins w:id="1251" w:author="Ericsson User" w:date="2020-03-23T14:23:00Z"/>
                <w:rFonts w:ascii="Arial" w:eastAsia="SimSun" w:hAnsi="Arial" w:cs="Arial"/>
                <w:sz w:val="18"/>
                <w:lang w:eastAsia="ja-JP"/>
              </w:rPr>
            </w:pPr>
            <w:ins w:id="1252"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221CF217" w:rsidR="003F48BF" w:rsidRPr="00463764" w:rsidRDefault="003F48BF" w:rsidP="00A7633B">
            <w:pPr>
              <w:keepNext/>
              <w:keepLines/>
              <w:overflowPunct w:val="0"/>
              <w:autoSpaceDE w:val="0"/>
              <w:autoSpaceDN w:val="0"/>
              <w:adjustRightInd w:val="0"/>
              <w:spacing w:after="0"/>
              <w:rPr>
                <w:ins w:id="1253"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548613F7" w:rsidR="003F48BF" w:rsidRPr="00463764" w:rsidRDefault="003F48BF" w:rsidP="00A7633B">
            <w:pPr>
              <w:keepNext/>
              <w:keepLines/>
              <w:overflowPunct w:val="0"/>
              <w:autoSpaceDE w:val="0"/>
              <w:autoSpaceDN w:val="0"/>
              <w:adjustRightInd w:val="0"/>
              <w:spacing w:after="0"/>
              <w:rPr>
                <w:ins w:id="1254" w:author="Ericsson User" w:date="2020-03-23T14:23:00Z"/>
                <w:rFonts w:ascii="Arial" w:eastAsia="SimSun" w:hAnsi="Arial" w:cs="Arial"/>
                <w:sz w:val="18"/>
                <w:lang w:eastAsia="ja-JP"/>
              </w:rPr>
            </w:pPr>
            <w:ins w:id="1255" w:author="Ericsson User" w:date="2020-03-23T14:23:00Z">
              <w:r w:rsidRPr="00F61DE1">
                <w:rPr>
                  <w:rFonts w:ascii="Arial" w:eastAsia="SimSun" w:hAnsi="Arial" w:cs="Arial"/>
                  <w:sz w:val="18"/>
                  <w:lang w:eastAsia="zh-CN"/>
                </w:rPr>
                <w:t>9.</w:t>
              </w:r>
              <w:r w:rsidR="00035FA5">
                <w:rPr>
                  <w:rFonts w:ascii="Arial" w:eastAsia="SimSun" w:hAnsi="Arial" w:cs="Arial"/>
                  <w:sz w:val="18"/>
                  <w:lang w:eastAsia="zh-CN"/>
                </w:rPr>
                <w:t>2.3</w:t>
              </w:r>
              <w:r w:rsidRPr="00F61DE1">
                <w:rPr>
                  <w:rFonts w:ascii="Arial" w:eastAsia="SimSun" w:hAnsi="Arial" w:cs="Arial"/>
                  <w:sz w:val="18"/>
                  <w:lang w:eastAsia="zh-CN"/>
                </w:rPr>
                <w:t>.x</w:t>
              </w:r>
              <w:r w:rsidR="00035FA5">
                <w:rPr>
                  <w:rFonts w:ascii="Arial" w:eastAsia="SimSun" w:hAnsi="Arial" w:cs="Arial"/>
                  <w:sz w:val="18"/>
                  <w:lang w:eastAsia="zh-CN"/>
                </w:rPr>
                <w:t>1</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36B8BAE8" w:rsidR="003F48BF" w:rsidRPr="00463764" w:rsidRDefault="003F48BF" w:rsidP="00A7633B">
            <w:pPr>
              <w:keepNext/>
              <w:keepLines/>
              <w:overflowPunct w:val="0"/>
              <w:autoSpaceDE w:val="0"/>
              <w:autoSpaceDN w:val="0"/>
              <w:adjustRightInd w:val="0"/>
              <w:spacing w:after="0"/>
              <w:rPr>
                <w:ins w:id="1256" w:author="Ericsson User" w:date="2020-03-23T14:23:00Z"/>
                <w:rFonts w:ascii="Arial" w:eastAsia="SimSun" w:hAnsi="Arial" w:cs="Arial"/>
                <w:i/>
                <w:sz w:val="18"/>
                <w:lang w:eastAsia="zh-CN"/>
              </w:rPr>
            </w:pPr>
          </w:p>
        </w:tc>
      </w:tr>
    </w:tbl>
    <w:p w14:paraId="160A39F2" w14:textId="68797163" w:rsidR="003F48BF" w:rsidRPr="00463764" w:rsidRDefault="003F48BF" w:rsidP="003F48BF">
      <w:pPr>
        <w:overflowPunct w:val="0"/>
        <w:autoSpaceDE w:val="0"/>
        <w:autoSpaceDN w:val="0"/>
        <w:adjustRightInd w:val="0"/>
        <w:rPr>
          <w:ins w:id="1257" w:author="Ericsson User" w:date="2020-03-23T14:23:00Z"/>
          <w:rFonts w:eastAsia="SimSun"/>
          <w:lang w:eastAsia="zh-CN"/>
        </w:rPr>
      </w:pPr>
    </w:p>
    <w:p w14:paraId="215DB396" w14:textId="2EB2D0D5" w:rsidR="00496174" w:rsidRPr="00463764" w:rsidRDefault="00496174" w:rsidP="00E1419D">
      <w:pPr>
        <w:pStyle w:val="Heading3"/>
        <w:rPr>
          <w:ins w:id="1258" w:author="Ericsson User" w:date="2020-03-23T14:23:00Z"/>
          <w:rFonts w:eastAsia="SimSun"/>
          <w:lang w:eastAsia="en-GB"/>
        </w:rPr>
      </w:pPr>
      <w:bookmarkStart w:id="1259" w:name="_Toc5641500"/>
      <w:bookmarkEnd w:id="1232"/>
      <w:bookmarkEnd w:id="1233"/>
      <w:ins w:id="1260" w:author="Ericsson User" w:date="2020-03-23T14:23:00Z">
        <w:r>
          <w:rPr>
            <w:rFonts w:eastAsia="SimSun"/>
            <w:lang w:eastAsia="en-GB"/>
          </w:rPr>
          <w:t>9.2.3.x</w:t>
        </w:r>
        <w:r w:rsidR="00950799">
          <w:rPr>
            <w:rFonts w:eastAsia="SimSun"/>
            <w:lang w:eastAsia="en-GB"/>
          </w:rPr>
          <w:t>9</w:t>
        </w:r>
        <w:r w:rsidRPr="00463764">
          <w:rPr>
            <w:rFonts w:eastAsia="SimSun"/>
            <w:lang w:eastAsia="en-GB"/>
          </w:rPr>
          <w:tab/>
        </w:r>
        <w:bookmarkEnd w:id="1259"/>
        <w:r>
          <w:rPr>
            <w:rFonts w:eastAsia="SimSun"/>
            <w:lang w:eastAsia="zh-CN"/>
          </w:rPr>
          <w:t>M9 Configuration</w:t>
        </w:r>
      </w:ins>
    </w:p>
    <w:p w14:paraId="22BF3D96" w14:textId="7C1D24D3" w:rsidR="00496174" w:rsidRPr="00463764" w:rsidRDefault="00496174" w:rsidP="00496174">
      <w:pPr>
        <w:overflowPunct w:val="0"/>
        <w:autoSpaceDE w:val="0"/>
        <w:autoSpaceDN w:val="0"/>
        <w:adjustRightInd w:val="0"/>
        <w:rPr>
          <w:ins w:id="1261" w:author="Ericsson User" w:date="2020-03-23T14:23:00Z"/>
          <w:rFonts w:eastAsia="SimSun"/>
          <w:lang w:eastAsia="en-GB"/>
        </w:rPr>
      </w:pPr>
      <w:ins w:id="1262" w:author="Ericsson User" w:date="2020-03-23T14:23: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438A150C" w:rsidTr="00A7633B">
        <w:trPr>
          <w:jc w:val="center"/>
          <w:ins w:id="126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AA70E5" w14:textId="6AE4FD8B" w:rsidR="00496174" w:rsidRPr="00463764" w:rsidRDefault="00496174" w:rsidP="00A7633B">
            <w:pPr>
              <w:keepNext/>
              <w:keepLines/>
              <w:overflowPunct w:val="0"/>
              <w:autoSpaceDE w:val="0"/>
              <w:autoSpaceDN w:val="0"/>
              <w:adjustRightInd w:val="0"/>
              <w:spacing w:after="0"/>
              <w:jc w:val="center"/>
              <w:rPr>
                <w:ins w:id="1264" w:author="Ericsson User" w:date="2020-03-23T14:23:00Z"/>
                <w:rFonts w:ascii="Arial" w:eastAsia="SimSun" w:hAnsi="Arial" w:cs="Arial"/>
                <w:b/>
                <w:sz w:val="18"/>
                <w:lang w:eastAsia="ja-JP"/>
              </w:rPr>
            </w:pPr>
            <w:ins w:id="1265"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3A387C77" w:rsidR="00496174" w:rsidRPr="00463764" w:rsidRDefault="00496174" w:rsidP="00A7633B">
            <w:pPr>
              <w:keepNext/>
              <w:keepLines/>
              <w:overflowPunct w:val="0"/>
              <w:autoSpaceDE w:val="0"/>
              <w:autoSpaceDN w:val="0"/>
              <w:adjustRightInd w:val="0"/>
              <w:spacing w:after="0"/>
              <w:jc w:val="center"/>
              <w:rPr>
                <w:ins w:id="1266" w:author="Ericsson User" w:date="2020-03-23T14:23:00Z"/>
                <w:rFonts w:ascii="Arial" w:eastAsia="SimSun" w:hAnsi="Arial" w:cs="Arial"/>
                <w:b/>
                <w:sz w:val="18"/>
                <w:lang w:eastAsia="ja-JP"/>
              </w:rPr>
            </w:pPr>
            <w:ins w:id="1267"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6E2914D5" w:rsidR="00496174" w:rsidRPr="00463764" w:rsidRDefault="00496174" w:rsidP="00A7633B">
            <w:pPr>
              <w:keepNext/>
              <w:keepLines/>
              <w:overflowPunct w:val="0"/>
              <w:autoSpaceDE w:val="0"/>
              <w:autoSpaceDN w:val="0"/>
              <w:adjustRightInd w:val="0"/>
              <w:spacing w:after="0"/>
              <w:jc w:val="center"/>
              <w:rPr>
                <w:ins w:id="1268" w:author="Ericsson User" w:date="2020-03-23T14:23:00Z"/>
                <w:rFonts w:ascii="Arial" w:eastAsia="SimSun" w:hAnsi="Arial" w:cs="Arial"/>
                <w:b/>
                <w:sz w:val="18"/>
                <w:lang w:eastAsia="ja-JP"/>
              </w:rPr>
            </w:pPr>
            <w:ins w:id="1269"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62E27E4E" w:rsidR="00496174" w:rsidRPr="00463764" w:rsidRDefault="00496174" w:rsidP="00A7633B">
            <w:pPr>
              <w:keepNext/>
              <w:keepLines/>
              <w:overflowPunct w:val="0"/>
              <w:autoSpaceDE w:val="0"/>
              <w:autoSpaceDN w:val="0"/>
              <w:adjustRightInd w:val="0"/>
              <w:spacing w:after="0"/>
              <w:jc w:val="center"/>
              <w:rPr>
                <w:ins w:id="1270" w:author="Ericsson User" w:date="2020-03-23T14:23:00Z"/>
                <w:rFonts w:ascii="Arial" w:eastAsia="SimSun" w:hAnsi="Arial" w:cs="Arial"/>
                <w:b/>
                <w:sz w:val="18"/>
                <w:lang w:eastAsia="ja-JP"/>
              </w:rPr>
            </w:pPr>
            <w:ins w:id="1271"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83FD2E2" w:rsidR="00496174" w:rsidRPr="00463764" w:rsidRDefault="00496174" w:rsidP="00A7633B">
            <w:pPr>
              <w:keepNext/>
              <w:keepLines/>
              <w:overflowPunct w:val="0"/>
              <w:autoSpaceDE w:val="0"/>
              <w:autoSpaceDN w:val="0"/>
              <w:adjustRightInd w:val="0"/>
              <w:spacing w:after="0"/>
              <w:jc w:val="center"/>
              <w:rPr>
                <w:ins w:id="1272" w:author="Ericsson User" w:date="2020-03-23T14:23:00Z"/>
                <w:rFonts w:ascii="Arial" w:eastAsia="SimSun" w:hAnsi="Arial" w:cs="Arial"/>
                <w:b/>
                <w:sz w:val="18"/>
                <w:lang w:eastAsia="ja-JP"/>
              </w:rPr>
            </w:pPr>
            <w:ins w:id="1273" w:author="Ericsson User" w:date="2020-03-23T14:23:00Z">
              <w:r w:rsidRPr="00463764">
                <w:rPr>
                  <w:rFonts w:ascii="Arial" w:eastAsia="SimSun" w:hAnsi="Arial" w:cs="Arial"/>
                  <w:b/>
                  <w:sz w:val="18"/>
                  <w:lang w:eastAsia="ja-JP"/>
                </w:rPr>
                <w:t>Semantics description</w:t>
              </w:r>
            </w:ins>
          </w:p>
        </w:tc>
      </w:tr>
      <w:tr w:rsidR="00496174" w:rsidRPr="00463764" w14:paraId="15BDDA28" w14:textId="07959AA8" w:rsidTr="00A7633B">
        <w:trPr>
          <w:jc w:val="center"/>
          <w:ins w:id="127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02BBE9" w14:textId="3A3702F4" w:rsidR="00496174" w:rsidRPr="00463764" w:rsidRDefault="00496174" w:rsidP="00A7633B">
            <w:pPr>
              <w:keepNext/>
              <w:keepLines/>
              <w:overflowPunct w:val="0"/>
              <w:autoSpaceDE w:val="0"/>
              <w:autoSpaceDN w:val="0"/>
              <w:adjustRightInd w:val="0"/>
              <w:spacing w:after="0"/>
              <w:rPr>
                <w:ins w:id="1275" w:author="Ericsson User" w:date="2020-03-23T14:23:00Z"/>
                <w:rFonts w:ascii="Arial" w:eastAsia="SimSun" w:hAnsi="Arial" w:cs="Arial"/>
                <w:sz w:val="18"/>
                <w:lang w:eastAsia="zh-CN"/>
              </w:rPr>
            </w:pPr>
            <w:ins w:id="1276" w:author="Ericsson User" w:date="2020-03-23T14:23: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1E8DF5FC" w:rsidR="00496174" w:rsidRPr="00463764" w:rsidRDefault="00496174" w:rsidP="00A7633B">
            <w:pPr>
              <w:keepNext/>
              <w:keepLines/>
              <w:overflowPunct w:val="0"/>
              <w:autoSpaceDE w:val="0"/>
              <w:autoSpaceDN w:val="0"/>
              <w:adjustRightInd w:val="0"/>
              <w:spacing w:after="0"/>
              <w:rPr>
                <w:ins w:id="1277" w:author="Ericsson User" w:date="2020-03-23T14:23:00Z"/>
                <w:rFonts w:ascii="Arial" w:eastAsia="SimSun" w:hAnsi="Arial" w:cs="Arial"/>
                <w:sz w:val="18"/>
                <w:lang w:eastAsia="ja-JP"/>
              </w:rPr>
            </w:pPr>
            <w:ins w:id="1278"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47227506" w:rsidR="00496174" w:rsidRPr="00463764" w:rsidRDefault="00496174" w:rsidP="00A7633B">
            <w:pPr>
              <w:keepNext/>
              <w:keepLines/>
              <w:overflowPunct w:val="0"/>
              <w:autoSpaceDE w:val="0"/>
              <w:autoSpaceDN w:val="0"/>
              <w:adjustRightInd w:val="0"/>
              <w:spacing w:after="0"/>
              <w:rPr>
                <w:ins w:id="1279"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1C610ED7" w:rsidR="00496174" w:rsidRPr="00463764" w:rsidRDefault="00496174" w:rsidP="00A7633B">
            <w:pPr>
              <w:keepNext/>
              <w:keepLines/>
              <w:overflowPunct w:val="0"/>
              <w:autoSpaceDE w:val="0"/>
              <w:autoSpaceDN w:val="0"/>
              <w:adjustRightInd w:val="0"/>
              <w:spacing w:after="0"/>
              <w:rPr>
                <w:ins w:id="1280" w:author="Ericsson User" w:date="2020-03-23T14:23:00Z"/>
                <w:rFonts w:ascii="Arial" w:eastAsia="SimSun" w:hAnsi="Arial" w:cs="Arial"/>
                <w:sz w:val="18"/>
                <w:lang w:eastAsia="ja-JP"/>
              </w:rPr>
            </w:pPr>
            <w:ins w:id="1281" w:author="Ericsson User" w:date="2020-03-23T14:23: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5283064D" w:rsidR="00496174" w:rsidRPr="00463764" w:rsidRDefault="00496174" w:rsidP="00A7633B">
            <w:pPr>
              <w:keepNext/>
              <w:keepLines/>
              <w:overflowPunct w:val="0"/>
              <w:autoSpaceDE w:val="0"/>
              <w:autoSpaceDN w:val="0"/>
              <w:adjustRightInd w:val="0"/>
              <w:spacing w:after="0"/>
              <w:rPr>
                <w:ins w:id="1282" w:author="Ericsson User" w:date="2020-03-23T14:23:00Z"/>
                <w:rFonts w:ascii="Arial" w:eastAsia="SimSun" w:hAnsi="Arial" w:cs="Arial"/>
                <w:i/>
                <w:sz w:val="18"/>
                <w:lang w:eastAsia="zh-CN"/>
              </w:rPr>
            </w:pPr>
          </w:p>
        </w:tc>
      </w:tr>
    </w:tbl>
    <w:p w14:paraId="2F66E309" w14:textId="77777777" w:rsidR="00076868" w:rsidRDefault="00076868" w:rsidP="00237731">
      <w:pPr>
        <w:rPr>
          <w:ins w:id="1283" w:author="Ericsson User" w:date="2020-03-23T14:23:00Z"/>
          <w:lang w:eastAsia="zh-CN"/>
        </w:rPr>
      </w:pPr>
    </w:p>
    <w:p w14:paraId="19209415" w14:textId="77777777" w:rsidR="0012638F" w:rsidRPr="00567372" w:rsidRDefault="0012638F" w:rsidP="00E1419D">
      <w:pPr>
        <w:pStyle w:val="Heading3"/>
        <w:rPr>
          <w:ins w:id="1284" w:author="Ericsson User" w:date="2020-03-23T14:23:00Z"/>
          <w:lang w:eastAsia="zh-CN"/>
        </w:rPr>
      </w:pPr>
      <w:bookmarkStart w:id="1285" w:name="_Toc13759637"/>
      <w:ins w:id="1286"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285"/>
      </w:ins>
    </w:p>
    <w:p w14:paraId="11DDABDE" w14:textId="77777777" w:rsidR="0012638F" w:rsidRPr="00567372" w:rsidRDefault="0012638F" w:rsidP="0012638F">
      <w:pPr>
        <w:rPr>
          <w:ins w:id="1287" w:author="Ericsson User" w:date="2020-03-23T14:23:00Z"/>
          <w:lang w:eastAsia="zh-CN"/>
        </w:rPr>
      </w:pPr>
      <w:ins w:id="1288"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289" w:author="Ericsson User" w:date="2020-03-23T14:23:00Z"/>
        </w:trPr>
        <w:tc>
          <w:tcPr>
            <w:tcW w:w="2378" w:type="dxa"/>
          </w:tcPr>
          <w:p w14:paraId="00172D02" w14:textId="77777777" w:rsidR="0012638F" w:rsidRPr="00567372" w:rsidRDefault="0012638F" w:rsidP="00A7633B">
            <w:pPr>
              <w:pStyle w:val="TAH"/>
              <w:rPr>
                <w:ins w:id="1290" w:author="Ericsson User" w:date="2020-03-23T14:23:00Z"/>
                <w:rFonts w:cs="Arial"/>
                <w:lang w:eastAsia="ja-JP"/>
              </w:rPr>
            </w:pPr>
            <w:ins w:id="1291"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292" w:author="Ericsson User" w:date="2020-03-23T14:23:00Z"/>
                <w:rFonts w:cs="Arial"/>
                <w:lang w:eastAsia="ja-JP"/>
              </w:rPr>
            </w:pPr>
            <w:ins w:id="1293"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294" w:author="Ericsson User" w:date="2020-03-23T14:23:00Z"/>
                <w:rFonts w:cs="Arial"/>
                <w:lang w:eastAsia="ja-JP"/>
              </w:rPr>
            </w:pPr>
            <w:ins w:id="1295"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296" w:author="Ericsson User" w:date="2020-03-23T14:23:00Z"/>
                <w:rFonts w:cs="Arial"/>
                <w:lang w:eastAsia="ja-JP"/>
              </w:rPr>
            </w:pPr>
            <w:ins w:id="1297"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298" w:author="Ericsson User" w:date="2020-03-23T14:23:00Z"/>
                <w:rFonts w:cs="Arial"/>
                <w:lang w:eastAsia="ja-JP"/>
              </w:rPr>
            </w:pPr>
            <w:ins w:id="1299" w:author="Ericsson User" w:date="2020-03-23T14:23:00Z">
              <w:r w:rsidRPr="00567372">
                <w:rPr>
                  <w:rFonts w:cs="Arial"/>
                  <w:lang w:eastAsia="ja-JP"/>
                </w:rPr>
                <w:t>Semantics description</w:t>
              </w:r>
            </w:ins>
          </w:p>
        </w:tc>
      </w:tr>
      <w:tr w:rsidR="0012638F" w:rsidRPr="00567372" w14:paraId="21513F53" w14:textId="77777777" w:rsidTr="00A7633B">
        <w:trPr>
          <w:jc w:val="center"/>
          <w:ins w:id="1300" w:author="Ericsson User" w:date="2020-03-23T14:23:00Z"/>
        </w:trPr>
        <w:tc>
          <w:tcPr>
            <w:tcW w:w="2378" w:type="dxa"/>
          </w:tcPr>
          <w:p w14:paraId="35ABF5F5" w14:textId="77777777" w:rsidR="0012638F" w:rsidRPr="00567372" w:rsidRDefault="0012638F" w:rsidP="00A7633B">
            <w:pPr>
              <w:pStyle w:val="TAL"/>
              <w:rPr>
                <w:ins w:id="1301" w:author="Ericsson User" w:date="2020-03-23T14:23:00Z"/>
                <w:rFonts w:cs="Arial"/>
                <w:b/>
                <w:lang w:eastAsia="zh-CN"/>
              </w:rPr>
            </w:pPr>
            <w:ins w:id="1302"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303" w:author="Ericsson User" w:date="2020-03-23T14:23:00Z"/>
                <w:rFonts w:cs="Arial"/>
                <w:lang w:eastAsia="ja-JP"/>
              </w:rPr>
            </w:pPr>
          </w:p>
        </w:tc>
        <w:tc>
          <w:tcPr>
            <w:tcW w:w="1504" w:type="dxa"/>
          </w:tcPr>
          <w:p w14:paraId="38C0D0AB" w14:textId="77777777" w:rsidR="0012638F" w:rsidRPr="00567372" w:rsidRDefault="0012638F" w:rsidP="00A7633B">
            <w:pPr>
              <w:pStyle w:val="TAL"/>
              <w:rPr>
                <w:ins w:id="1304" w:author="Ericsson User" w:date="2020-03-23T14:23:00Z"/>
                <w:rFonts w:cs="Arial"/>
                <w:lang w:eastAsia="ja-JP"/>
              </w:rPr>
            </w:pPr>
            <w:ins w:id="1305" w:author="Ericsson User" w:date="2020-03-23T14:23:00Z">
              <w:r w:rsidRPr="00567372">
                <w:rPr>
                  <w:rFonts w:cs="Arial"/>
                  <w:i/>
                  <w:lang w:eastAsia="zh-CN"/>
                </w:rPr>
                <w:t>1</w:t>
              </w:r>
              <w:r w:rsidRPr="00567372">
                <w:rPr>
                  <w:rFonts w:cs="Arial"/>
                  <w:i/>
                  <w:lang w:eastAsia="ja-JP"/>
                </w:rPr>
                <w:t>..&lt;</w:t>
              </w:r>
              <w:proofErr w:type="spellStart"/>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306" w:author="Ericsson User" w:date="2020-03-23T14:23:00Z"/>
                <w:rFonts w:cs="Arial"/>
                <w:lang w:eastAsia="ja-JP"/>
              </w:rPr>
            </w:pPr>
          </w:p>
        </w:tc>
        <w:tc>
          <w:tcPr>
            <w:tcW w:w="2410" w:type="dxa"/>
          </w:tcPr>
          <w:p w14:paraId="48488633" w14:textId="77777777" w:rsidR="0012638F" w:rsidRPr="00567372" w:rsidRDefault="0012638F" w:rsidP="00A7633B">
            <w:pPr>
              <w:pStyle w:val="TAL"/>
              <w:rPr>
                <w:ins w:id="1307" w:author="Ericsson User" w:date="2020-03-23T14:23:00Z"/>
                <w:rFonts w:cs="Arial"/>
                <w:lang w:eastAsia="ja-JP"/>
              </w:rPr>
            </w:pPr>
          </w:p>
        </w:tc>
      </w:tr>
      <w:tr w:rsidR="0012638F" w:rsidRPr="00567372" w14:paraId="7924A480" w14:textId="77777777" w:rsidTr="00A7633B">
        <w:trPr>
          <w:jc w:val="center"/>
          <w:ins w:id="1308" w:author="Ericsson User" w:date="2020-03-23T14:23:00Z"/>
        </w:trPr>
        <w:tc>
          <w:tcPr>
            <w:tcW w:w="2378" w:type="dxa"/>
          </w:tcPr>
          <w:p w14:paraId="44F7231A" w14:textId="77777777" w:rsidR="0012638F" w:rsidRPr="00567372" w:rsidRDefault="0012638F" w:rsidP="00A7633B">
            <w:pPr>
              <w:pStyle w:val="TAL"/>
              <w:ind w:left="142"/>
              <w:rPr>
                <w:ins w:id="1309" w:author="Ericsson User" w:date="2020-03-23T14:23:00Z"/>
                <w:rFonts w:cs="Arial"/>
                <w:lang w:eastAsia="zh-CN"/>
              </w:rPr>
            </w:pPr>
            <w:ins w:id="1310"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311" w:author="Ericsson User" w:date="2020-03-23T14:23:00Z"/>
                <w:rFonts w:cs="Arial"/>
                <w:lang w:eastAsia="zh-CN"/>
              </w:rPr>
            </w:pPr>
            <w:ins w:id="1312"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313" w:author="Ericsson User" w:date="2020-03-23T14:23:00Z"/>
                <w:rFonts w:cs="Arial"/>
                <w:lang w:eastAsia="ja-JP"/>
              </w:rPr>
            </w:pPr>
          </w:p>
        </w:tc>
        <w:tc>
          <w:tcPr>
            <w:tcW w:w="1984" w:type="dxa"/>
          </w:tcPr>
          <w:p w14:paraId="142831CD" w14:textId="77777777" w:rsidR="0012638F" w:rsidRPr="00567372" w:rsidRDefault="0012638F" w:rsidP="00A7633B">
            <w:pPr>
              <w:pStyle w:val="TAL"/>
              <w:rPr>
                <w:ins w:id="1314" w:author="Ericsson User" w:date="2020-03-23T14:23:00Z"/>
                <w:rFonts w:cs="Arial"/>
                <w:i/>
                <w:lang w:eastAsia="zh-CN"/>
              </w:rPr>
            </w:pPr>
            <w:ins w:id="1315"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316" w:author="Ericsson User" w:date="2020-03-23T14:23:00Z"/>
                <w:rFonts w:cs="Arial"/>
                <w:lang w:eastAsia="ja-JP"/>
              </w:rPr>
            </w:pPr>
          </w:p>
        </w:tc>
      </w:tr>
    </w:tbl>
    <w:p w14:paraId="0DC7B8AA" w14:textId="77777777" w:rsidR="0012638F" w:rsidRPr="00567372" w:rsidRDefault="0012638F" w:rsidP="0012638F">
      <w:pPr>
        <w:rPr>
          <w:ins w:id="1317"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318" w:author="Ericsson User" w:date="2020-03-23T14:23:00Z"/>
        </w:trPr>
        <w:tc>
          <w:tcPr>
            <w:tcW w:w="2988" w:type="dxa"/>
          </w:tcPr>
          <w:p w14:paraId="42041678" w14:textId="77777777" w:rsidR="0012638F" w:rsidRPr="00567372" w:rsidRDefault="0012638F" w:rsidP="00A7633B">
            <w:pPr>
              <w:pStyle w:val="TAH"/>
              <w:rPr>
                <w:ins w:id="1319" w:author="Ericsson User" w:date="2020-03-23T14:23:00Z"/>
                <w:rFonts w:cs="Arial"/>
                <w:lang w:eastAsia="ja-JP"/>
              </w:rPr>
            </w:pPr>
            <w:ins w:id="1320"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321" w:author="Ericsson User" w:date="2020-03-23T14:23:00Z"/>
                <w:rFonts w:cs="Arial"/>
                <w:lang w:eastAsia="ja-JP"/>
              </w:rPr>
            </w:pPr>
            <w:ins w:id="1322" w:author="Ericsson User" w:date="2020-03-23T14:23:00Z">
              <w:r w:rsidRPr="00567372">
                <w:rPr>
                  <w:rFonts w:cs="Arial"/>
                  <w:lang w:eastAsia="ja-JP"/>
                </w:rPr>
                <w:t>Explanation</w:t>
              </w:r>
            </w:ins>
          </w:p>
        </w:tc>
      </w:tr>
      <w:tr w:rsidR="0012638F" w:rsidRPr="00567372" w14:paraId="4594FA08" w14:textId="77777777" w:rsidTr="00A7633B">
        <w:trPr>
          <w:ins w:id="1323" w:author="Ericsson User" w:date="2020-03-23T14:23:00Z"/>
        </w:trPr>
        <w:tc>
          <w:tcPr>
            <w:tcW w:w="2988" w:type="dxa"/>
          </w:tcPr>
          <w:p w14:paraId="5B5C4468" w14:textId="77777777" w:rsidR="0012638F" w:rsidRPr="00567372" w:rsidRDefault="0012638F" w:rsidP="00A7633B">
            <w:pPr>
              <w:pStyle w:val="TAL"/>
              <w:rPr>
                <w:ins w:id="1324" w:author="Ericsson User" w:date="2020-03-23T14:23:00Z"/>
                <w:rFonts w:eastAsia="MS Mincho" w:cs="Arial"/>
                <w:lang w:eastAsia="ja-JP"/>
              </w:rPr>
            </w:pPr>
            <w:proofErr w:type="spellStart"/>
            <w:ins w:id="1325"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326" w:author="Ericsson User" w:date="2020-03-23T14:23:00Z"/>
                <w:rFonts w:cs="Arial"/>
                <w:lang w:eastAsia="ja-JP"/>
              </w:rPr>
            </w:pPr>
            <w:ins w:id="1327"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328" w:author="Ericsson User" w:date="2020-03-23T14:23:00Z"/>
        </w:rPr>
      </w:pPr>
      <w:bookmarkStart w:id="1329" w:name="_Toc13759685"/>
      <w:ins w:id="1330" w:author="Ericsson User" w:date="2020-03-23T14:23:00Z">
        <w:r>
          <w:lastRenderedPageBreak/>
          <w:t>9.2.3.x</w:t>
        </w:r>
        <w:r w:rsidR="00950799">
          <w:t>1</w:t>
        </w:r>
        <w:r w:rsidR="00E37C30">
          <w:t>1</w:t>
        </w:r>
        <w:r w:rsidRPr="00567372">
          <w:tab/>
        </w:r>
        <w:r>
          <w:t>Bluetooth Measurement</w:t>
        </w:r>
        <w:r w:rsidRPr="00567372">
          <w:t xml:space="preserve"> Configuration</w:t>
        </w:r>
        <w:bookmarkEnd w:id="1329"/>
      </w:ins>
    </w:p>
    <w:p w14:paraId="4102B37E" w14:textId="42241BA1" w:rsidR="00CE2862" w:rsidRPr="00567372" w:rsidDel="00CE2862" w:rsidRDefault="00496174" w:rsidP="00496174">
      <w:pPr>
        <w:rPr>
          <w:ins w:id="1331" w:author="Ericsson User" w:date="2020-03-23T14:23:00Z"/>
          <w:del w:id="1332" w:author="Qualcomm" w:date="2020-04-28T00:36:00Z"/>
        </w:rPr>
      </w:pPr>
      <w:ins w:id="1333"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334" w:author="Ericsson User" w:date="2020-03-23T14:23:00Z"/>
        </w:trPr>
        <w:tc>
          <w:tcPr>
            <w:tcW w:w="2552" w:type="dxa"/>
          </w:tcPr>
          <w:p w14:paraId="504F24CF" w14:textId="77777777" w:rsidR="00496174" w:rsidRPr="00567372" w:rsidRDefault="00496174" w:rsidP="00A7633B">
            <w:pPr>
              <w:pStyle w:val="TAH"/>
              <w:rPr>
                <w:ins w:id="1335" w:author="Ericsson User" w:date="2020-03-23T14:23:00Z"/>
                <w:rFonts w:cs="Arial"/>
                <w:lang w:eastAsia="ja-JP"/>
              </w:rPr>
            </w:pPr>
            <w:ins w:id="1336"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337" w:author="Ericsson User" w:date="2020-03-23T14:23:00Z"/>
                <w:rFonts w:cs="Arial"/>
                <w:lang w:eastAsia="ja-JP"/>
              </w:rPr>
            </w:pPr>
            <w:ins w:id="1338"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339" w:author="Ericsson User" w:date="2020-03-23T14:23:00Z"/>
                <w:rFonts w:cs="Arial"/>
                <w:lang w:eastAsia="ja-JP"/>
              </w:rPr>
            </w:pPr>
            <w:ins w:id="1340"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341" w:author="Ericsson User" w:date="2020-03-23T14:23:00Z"/>
                <w:rFonts w:cs="Arial"/>
                <w:lang w:eastAsia="ja-JP"/>
              </w:rPr>
            </w:pPr>
            <w:ins w:id="1342"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343" w:author="Ericsson User" w:date="2020-03-23T14:23:00Z"/>
                <w:rFonts w:cs="Arial"/>
                <w:lang w:eastAsia="ja-JP"/>
              </w:rPr>
            </w:pPr>
            <w:ins w:id="1344" w:author="Ericsson User" w:date="2020-03-23T14:23:00Z">
              <w:r w:rsidRPr="00567372">
                <w:rPr>
                  <w:rFonts w:cs="Arial"/>
                  <w:lang w:eastAsia="ja-JP"/>
                </w:rPr>
                <w:t>Semantics description</w:t>
              </w:r>
            </w:ins>
          </w:p>
        </w:tc>
      </w:tr>
      <w:tr w:rsidR="00496174" w:rsidRPr="00567372" w14:paraId="14359AB9" w14:textId="77777777" w:rsidTr="00A7633B">
        <w:trPr>
          <w:jc w:val="center"/>
          <w:ins w:id="1345" w:author="Ericsson User" w:date="2020-03-23T14:23:00Z"/>
        </w:trPr>
        <w:tc>
          <w:tcPr>
            <w:tcW w:w="2552" w:type="dxa"/>
          </w:tcPr>
          <w:p w14:paraId="2B4ECFFF" w14:textId="77777777" w:rsidR="00496174" w:rsidRPr="00567372" w:rsidRDefault="00496174" w:rsidP="00A7633B">
            <w:pPr>
              <w:pStyle w:val="TAL"/>
              <w:rPr>
                <w:ins w:id="1346" w:author="Ericsson User" w:date="2020-03-23T14:23:00Z"/>
                <w:rFonts w:cs="Arial"/>
                <w:lang w:eastAsia="zh-CN"/>
              </w:rPr>
            </w:pPr>
            <w:ins w:id="1347"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348" w:author="Ericsson User" w:date="2020-03-23T14:23:00Z"/>
                <w:rFonts w:cs="Arial"/>
                <w:lang w:eastAsia="ja-JP"/>
              </w:rPr>
            </w:pPr>
            <w:ins w:id="1349"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350" w:author="Ericsson User" w:date="2020-03-23T14:23:00Z"/>
                <w:rFonts w:cs="Arial"/>
                <w:lang w:eastAsia="ja-JP"/>
              </w:rPr>
            </w:pPr>
          </w:p>
        </w:tc>
        <w:tc>
          <w:tcPr>
            <w:tcW w:w="1984" w:type="dxa"/>
          </w:tcPr>
          <w:p w14:paraId="57E79C0F" w14:textId="77777777" w:rsidR="00496174" w:rsidRPr="00567372" w:rsidRDefault="00496174" w:rsidP="00A7633B">
            <w:pPr>
              <w:pStyle w:val="TAL"/>
              <w:rPr>
                <w:ins w:id="1351" w:author="Ericsson User" w:date="2020-03-23T14:23:00Z"/>
                <w:rFonts w:cs="Arial"/>
                <w:lang w:eastAsia="ja-JP"/>
              </w:rPr>
            </w:pPr>
            <w:ins w:id="1352"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353" w:author="Ericsson User" w:date="2020-03-23T14:23:00Z"/>
                <w:rFonts w:cs="Arial"/>
                <w:i/>
                <w:lang w:eastAsia="zh-CN"/>
              </w:rPr>
            </w:pPr>
          </w:p>
        </w:tc>
      </w:tr>
      <w:tr w:rsidR="00496174" w:rsidRPr="00567372" w14:paraId="4F1D6113" w14:textId="77777777" w:rsidTr="00A7633B">
        <w:trPr>
          <w:jc w:val="center"/>
          <w:ins w:id="1354" w:author="Ericsson User" w:date="2020-03-23T14:23:00Z"/>
        </w:trPr>
        <w:tc>
          <w:tcPr>
            <w:tcW w:w="2552" w:type="dxa"/>
          </w:tcPr>
          <w:p w14:paraId="677D5D08" w14:textId="77777777" w:rsidR="00496174" w:rsidRDefault="00496174" w:rsidP="00A7633B">
            <w:pPr>
              <w:pStyle w:val="TAL"/>
              <w:rPr>
                <w:ins w:id="1355" w:author="Ericsson User" w:date="2020-03-23T14:23:00Z"/>
                <w:rFonts w:cs="Arial"/>
                <w:lang w:eastAsia="zh-CN"/>
              </w:rPr>
            </w:pPr>
            <w:ins w:id="1356"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357" w:author="Ericsson User" w:date="2020-03-23T14:23:00Z"/>
                <w:rFonts w:cs="Arial"/>
                <w:lang w:eastAsia="zh-CN"/>
              </w:rPr>
            </w:pPr>
          </w:p>
        </w:tc>
        <w:tc>
          <w:tcPr>
            <w:tcW w:w="1276" w:type="dxa"/>
          </w:tcPr>
          <w:p w14:paraId="3BAEFDAF" w14:textId="77777777" w:rsidR="00496174" w:rsidRPr="00567372" w:rsidRDefault="00496174" w:rsidP="00A7633B">
            <w:pPr>
              <w:pStyle w:val="TAL"/>
              <w:rPr>
                <w:ins w:id="1358" w:author="Ericsson User" w:date="2020-03-23T14:23:00Z"/>
                <w:rFonts w:cs="Arial"/>
                <w:lang w:eastAsia="ja-JP"/>
              </w:rPr>
            </w:pPr>
            <w:ins w:id="1359"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360" w:author="Ericsson User" w:date="2020-03-23T14:23:00Z"/>
                <w:rFonts w:cs="Arial"/>
                <w:lang w:eastAsia="ja-JP"/>
              </w:rPr>
            </w:pPr>
          </w:p>
        </w:tc>
        <w:tc>
          <w:tcPr>
            <w:tcW w:w="2410" w:type="dxa"/>
          </w:tcPr>
          <w:p w14:paraId="12548274" w14:textId="77777777" w:rsidR="00496174" w:rsidRPr="00567372" w:rsidRDefault="00496174" w:rsidP="00A7633B">
            <w:pPr>
              <w:pStyle w:val="TAL"/>
              <w:rPr>
                <w:ins w:id="1361" w:author="Ericsson User" w:date="2020-03-23T14:23:00Z"/>
                <w:rFonts w:cs="Arial"/>
                <w:i/>
                <w:lang w:eastAsia="zh-CN"/>
              </w:rPr>
            </w:pPr>
          </w:p>
        </w:tc>
      </w:tr>
      <w:tr w:rsidR="00496174" w:rsidRPr="00567372" w14:paraId="6F9F7C8D" w14:textId="77777777" w:rsidTr="00A7633B">
        <w:trPr>
          <w:jc w:val="center"/>
          <w:ins w:id="1362" w:author="Ericsson User" w:date="2020-03-23T14:23:00Z"/>
        </w:trPr>
        <w:tc>
          <w:tcPr>
            <w:tcW w:w="2552" w:type="dxa"/>
          </w:tcPr>
          <w:p w14:paraId="3521F3F0" w14:textId="77777777" w:rsidR="00496174" w:rsidRDefault="00496174" w:rsidP="00A7633B">
            <w:pPr>
              <w:pStyle w:val="TAL"/>
              <w:ind w:leftChars="50" w:left="100"/>
              <w:rPr>
                <w:ins w:id="1363" w:author="Ericsson User" w:date="2020-03-23T14:23:00Z"/>
                <w:rFonts w:cs="Arial"/>
                <w:lang w:eastAsia="zh-CN"/>
              </w:rPr>
            </w:pPr>
            <w:ins w:id="1364"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365" w:author="Ericsson User" w:date="2020-03-23T14:23:00Z"/>
                <w:rFonts w:cs="Arial"/>
                <w:lang w:eastAsia="zh-CN"/>
              </w:rPr>
            </w:pPr>
          </w:p>
        </w:tc>
        <w:tc>
          <w:tcPr>
            <w:tcW w:w="1276" w:type="dxa"/>
          </w:tcPr>
          <w:p w14:paraId="4FA238EE" w14:textId="77777777" w:rsidR="00496174" w:rsidRDefault="00496174" w:rsidP="00A7633B">
            <w:pPr>
              <w:pStyle w:val="TAL"/>
              <w:rPr>
                <w:ins w:id="1366" w:author="Ericsson User" w:date="2020-03-23T14:23:00Z"/>
                <w:rFonts w:cs="Arial"/>
                <w:bCs/>
                <w:i/>
                <w:lang w:eastAsia="zh-CN"/>
              </w:rPr>
            </w:pPr>
            <w:ins w:id="1367" w:author="Ericsson User" w:date="2020-03-23T14:23:00Z">
              <w:r w:rsidRPr="00567372">
                <w:rPr>
                  <w:rFonts w:cs="Arial"/>
                  <w:bCs/>
                  <w:i/>
                  <w:lang w:eastAsia="ja-JP"/>
                </w:rPr>
                <w:t>1 ..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368" w:author="Ericsson User" w:date="2020-03-23T14:23:00Z"/>
                <w:rFonts w:cs="Arial"/>
                <w:lang w:eastAsia="ja-JP"/>
              </w:rPr>
            </w:pPr>
          </w:p>
        </w:tc>
        <w:tc>
          <w:tcPr>
            <w:tcW w:w="2410" w:type="dxa"/>
          </w:tcPr>
          <w:p w14:paraId="4270775A" w14:textId="77777777" w:rsidR="00496174" w:rsidRPr="00567372" w:rsidRDefault="00496174" w:rsidP="00A7633B">
            <w:pPr>
              <w:pStyle w:val="TAL"/>
              <w:rPr>
                <w:ins w:id="1369" w:author="Ericsson User" w:date="2020-03-23T14:23:00Z"/>
                <w:rFonts w:cs="Arial"/>
                <w:i/>
                <w:lang w:eastAsia="zh-CN"/>
              </w:rPr>
            </w:pPr>
          </w:p>
        </w:tc>
      </w:tr>
      <w:tr w:rsidR="00496174" w:rsidRPr="00567372" w14:paraId="4BF3C5C4" w14:textId="77777777" w:rsidTr="00A7633B">
        <w:trPr>
          <w:jc w:val="center"/>
          <w:ins w:id="1370" w:author="Ericsson User" w:date="2020-03-23T14:23:00Z"/>
        </w:trPr>
        <w:tc>
          <w:tcPr>
            <w:tcW w:w="2552" w:type="dxa"/>
          </w:tcPr>
          <w:p w14:paraId="547A2AA7" w14:textId="77777777" w:rsidR="00496174" w:rsidRDefault="00496174" w:rsidP="00A7633B">
            <w:pPr>
              <w:pStyle w:val="TAL"/>
              <w:ind w:leftChars="100" w:left="200"/>
              <w:rPr>
                <w:ins w:id="1371" w:author="Ericsson User" w:date="2020-03-23T14:23:00Z"/>
                <w:rFonts w:cs="Arial"/>
                <w:lang w:eastAsia="zh-CN"/>
              </w:rPr>
            </w:pPr>
            <w:ins w:id="1372"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373" w:author="Ericsson User" w:date="2020-03-23T14:23:00Z"/>
                <w:rFonts w:cs="Arial"/>
                <w:lang w:eastAsia="zh-CN"/>
              </w:rPr>
            </w:pPr>
            <w:ins w:id="1374"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375" w:author="Ericsson User" w:date="2020-03-23T14:23:00Z"/>
                <w:rFonts w:cs="Arial"/>
                <w:lang w:eastAsia="ja-JP"/>
              </w:rPr>
            </w:pPr>
          </w:p>
        </w:tc>
        <w:tc>
          <w:tcPr>
            <w:tcW w:w="1984" w:type="dxa"/>
          </w:tcPr>
          <w:p w14:paraId="5F698328" w14:textId="77777777" w:rsidR="00496174" w:rsidRPr="00567372" w:rsidRDefault="00496174" w:rsidP="00A7633B">
            <w:pPr>
              <w:pStyle w:val="TAL"/>
              <w:rPr>
                <w:ins w:id="1376" w:author="Ericsson User" w:date="2020-03-23T14:23:00Z"/>
                <w:rFonts w:cs="Arial"/>
                <w:lang w:eastAsia="ja-JP"/>
              </w:rPr>
            </w:pPr>
            <w:ins w:id="1377" w:author="Ericsson User" w:date="2020-03-23T14:23:00Z">
              <w:r w:rsidRPr="00E06405">
                <w:rPr>
                  <w:rFonts w:cs="Arial"/>
                  <w:lang w:eastAsia="ja-JP"/>
                </w:rPr>
                <w:t>OCTET STRING (SIZE (1..248))</w:t>
              </w:r>
            </w:ins>
          </w:p>
        </w:tc>
        <w:tc>
          <w:tcPr>
            <w:tcW w:w="2410" w:type="dxa"/>
          </w:tcPr>
          <w:p w14:paraId="6DD97F41" w14:textId="77777777" w:rsidR="00496174" w:rsidRPr="00567372" w:rsidRDefault="00496174" w:rsidP="00A7633B">
            <w:pPr>
              <w:pStyle w:val="TAL"/>
              <w:rPr>
                <w:ins w:id="1378" w:author="Ericsson User" w:date="2020-03-23T14:23:00Z"/>
                <w:rFonts w:cs="Arial"/>
                <w:i/>
                <w:lang w:eastAsia="zh-CN"/>
              </w:rPr>
            </w:pPr>
          </w:p>
        </w:tc>
      </w:tr>
      <w:tr w:rsidR="00496174" w:rsidRPr="00567372" w14:paraId="166C5AB6" w14:textId="77777777" w:rsidTr="00A7633B">
        <w:trPr>
          <w:jc w:val="center"/>
          <w:ins w:id="1379" w:author="Ericsson User" w:date="2020-03-23T14:23:00Z"/>
        </w:trPr>
        <w:tc>
          <w:tcPr>
            <w:tcW w:w="2552" w:type="dxa"/>
          </w:tcPr>
          <w:p w14:paraId="61F6D26F" w14:textId="77777777" w:rsidR="00496174" w:rsidRDefault="00496174" w:rsidP="00A7633B">
            <w:pPr>
              <w:pStyle w:val="TAL"/>
              <w:rPr>
                <w:ins w:id="1380" w:author="Ericsson User" w:date="2020-03-23T14:23:00Z"/>
                <w:rFonts w:cs="Arial"/>
                <w:lang w:eastAsia="zh-CN"/>
              </w:rPr>
            </w:pPr>
            <w:ins w:id="1381"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382" w:author="Ericsson User" w:date="2020-03-23T14:23:00Z"/>
                <w:rFonts w:cs="Arial"/>
                <w:lang w:eastAsia="zh-CN"/>
              </w:rPr>
            </w:pPr>
            <w:ins w:id="1383"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384" w:author="Ericsson User" w:date="2020-03-23T14:23:00Z"/>
                <w:rFonts w:cs="Arial"/>
                <w:lang w:eastAsia="ja-JP"/>
              </w:rPr>
            </w:pPr>
          </w:p>
        </w:tc>
        <w:tc>
          <w:tcPr>
            <w:tcW w:w="1984" w:type="dxa"/>
          </w:tcPr>
          <w:p w14:paraId="0A4BDC87" w14:textId="77777777" w:rsidR="00496174" w:rsidRPr="00E06405" w:rsidRDefault="00496174" w:rsidP="00A7633B">
            <w:pPr>
              <w:pStyle w:val="TAL"/>
              <w:rPr>
                <w:ins w:id="1385" w:author="Ericsson User" w:date="2020-03-23T14:23:00Z"/>
                <w:rFonts w:cs="Arial"/>
                <w:lang w:eastAsia="ja-JP"/>
              </w:rPr>
            </w:pPr>
            <w:ins w:id="1386"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387" w:author="Ericsson User" w:date="2020-03-23T14:23:00Z"/>
                <w:rFonts w:cs="Arial"/>
                <w:lang w:eastAsia="zh-CN"/>
              </w:rPr>
            </w:pPr>
            <w:ins w:id="1388"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389"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390" w:author="Ericsson User" w:date="2020-03-23T14:23:00Z"/>
        </w:trPr>
        <w:tc>
          <w:tcPr>
            <w:tcW w:w="3686" w:type="dxa"/>
          </w:tcPr>
          <w:p w14:paraId="2AE3CCB3" w14:textId="77777777" w:rsidR="00496174" w:rsidRPr="00567372" w:rsidRDefault="00496174" w:rsidP="00A7633B">
            <w:pPr>
              <w:pStyle w:val="TAH"/>
              <w:rPr>
                <w:ins w:id="1391" w:author="Ericsson User" w:date="2020-03-23T14:23:00Z"/>
                <w:rFonts w:cs="Arial"/>
                <w:lang w:eastAsia="ja-JP"/>
              </w:rPr>
            </w:pPr>
            <w:ins w:id="1392" w:author="Ericsson User" w:date="2020-03-23T14:23: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393" w:author="Ericsson User" w:date="2020-03-23T14:23:00Z"/>
                <w:rFonts w:cs="Arial"/>
                <w:lang w:eastAsia="ja-JP"/>
              </w:rPr>
            </w:pPr>
            <w:ins w:id="1394" w:author="Ericsson User" w:date="2020-03-23T14:23:00Z">
              <w:r w:rsidRPr="00567372">
                <w:rPr>
                  <w:rFonts w:cs="Arial"/>
                  <w:lang w:eastAsia="ja-JP"/>
                </w:rPr>
                <w:t>Explanation</w:t>
              </w:r>
            </w:ins>
          </w:p>
        </w:tc>
      </w:tr>
      <w:tr w:rsidR="00496174" w:rsidRPr="00567372" w14:paraId="7761E4D8" w14:textId="77777777" w:rsidTr="00A7633B">
        <w:trPr>
          <w:ins w:id="1395" w:author="Ericsson User" w:date="2020-03-23T14:23:00Z"/>
        </w:trPr>
        <w:tc>
          <w:tcPr>
            <w:tcW w:w="3686" w:type="dxa"/>
          </w:tcPr>
          <w:p w14:paraId="46A38B0A" w14:textId="77777777" w:rsidR="00496174" w:rsidRPr="00567372" w:rsidRDefault="00496174" w:rsidP="00A7633B">
            <w:pPr>
              <w:pStyle w:val="TAL"/>
              <w:rPr>
                <w:ins w:id="1396" w:author="Ericsson User" w:date="2020-03-23T14:23:00Z"/>
                <w:rFonts w:cs="Arial"/>
                <w:lang w:eastAsia="ja-JP"/>
              </w:rPr>
            </w:pPr>
            <w:proofErr w:type="spellStart"/>
            <w:ins w:id="1397"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398" w:author="Ericsson User" w:date="2020-03-23T14:23:00Z"/>
                <w:rFonts w:cs="Arial"/>
                <w:lang w:eastAsia="zh-CN"/>
              </w:rPr>
            </w:pPr>
            <w:ins w:id="1399"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400" w:author="Ericsson User" w:date="2020-03-23T14:23:00Z"/>
          <w:lang w:eastAsia="zh-CN"/>
        </w:rPr>
      </w:pPr>
    </w:p>
    <w:p w14:paraId="5366E693" w14:textId="77777777" w:rsidR="000F635A" w:rsidRPr="00567372" w:rsidRDefault="000F635A" w:rsidP="00E1419D">
      <w:pPr>
        <w:pStyle w:val="Heading3"/>
        <w:rPr>
          <w:ins w:id="1401" w:author="Ericsson User" w:date="2020-03-23T14:23:00Z"/>
        </w:rPr>
      </w:pPr>
      <w:ins w:id="1402"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403" w:author="Ericsson User" w:date="2020-03-23T14:23:00Z"/>
        </w:rPr>
      </w:pPr>
      <w:ins w:id="1404"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405" w:author="Ericsson User" w:date="2020-03-23T14:23:00Z"/>
        </w:trPr>
        <w:tc>
          <w:tcPr>
            <w:tcW w:w="2552" w:type="dxa"/>
          </w:tcPr>
          <w:p w14:paraId="31282184" w14:textId="77777777" w:rsidR="000F635A" w:rsidRPr="00567372" w:rsidRDefault="000F635A" w:rsidP="00A7633B">
            <w:pPr>
              <w:pStyle w:val="TAH"/>
              <w:rPr>
                <w:ins w:id="1406" w:author="Ericsson User" w:date="2020-03-23T14:23:00Z"/>
                <w:rFonts w:cs="Arial"/>
                <w:lang w:eastAsia="ja-JP"/>
              </w:rPr>
            </w:pPr>
            <w:ins w:id="1407" w:author="Ericsson User" w:date="2020-03-23T14:23:00Z">
              <w:r w:rsidRPr="00567372">
                <w:rPr>
                  <w:rFonts w:cs="Arial"/>
                  <w:lang w:eastAsia="ja-JP"/>
                </w:rPr>
                <w:t>IE/Group Name</w:t>
              </w:r>
            </w:ins>
          </w:p>
        </w:tc>
        <w:tc>
          <w:tcPr>
            <w:tcW w:w="1134" w:type="dxa"/>
          </w:tcPr>
          <w:p w14:paraId="6B9A8A8F" w14:textId="77777777" w:rsidR="000F635A" w:rsidRPr="00567372" w:rsidRDefault="000F635A" w:rsidP="00A7633B">
            <w:pPr>
              <w:pStyle w:val="TAH"/>
              <w:rPr>
                <w:ins w:id="1408" w:author="Ericsson User" w:date="2020-03-23T14:23:00Z"/>
                <w:rFonts w:cs="Arial"/>
                <w:lang w:eastAsia="ja-JP"/>
              </w:rPr>
            </w:pPr>
            <w:ins w:id="1409"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410" w:author="Ericsson User" w:date="2020-03-23T14:23:00Z"/>
                <w:rFonts w:cs="Arial"/>
                <w:lang w:eastAsia="ja-JP"/>
              </w:rPr>
            </w:pPr>
            <w:ins w:id="1411"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412" w:author="Ericsson User" w:date="2020-03-23T14:23:00Z"/>
                <w:rFonts w:cs="Arial"/>
                <w:lang w:eastAsia="ja-JP"/>
              </w:rPr>
            </w:pPr>
            <w:ins w:id="1413"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414" w:author="Ericsson User" w:date="2020-03-23T14:23:00Z"/>
                <w:rFonts w:cs="Arial"/>
                <w:lang w:eastAsia="ja-JP"/>
              </w:rPr>
            </w:pPr>
            <w:ins w:id="1415" w:author="Ericsson User" w:date="2020-03-23T14:23:00Z">
              <w:r w:rsidRPr="00567372">
                <w:rPr>
                  <w:rFonts w:cs="Arial"/>
                  <w:lang w:eastAsia="ja-JP"/>
                </w:rPr>
                <w:t>Semantics description</w:t>
              </w:r>
            </w:ins>
          </w:p>
        </w:tc>
      </w:tr>
      <w:tr w:rsidR="000F635A" w:rsidRPr="00567372" w14:paraId="51293D70" w14:textId="77777777" w:rsidTr="00A7633B">
        <w:trPr>
          <w:jc w:val="center"/>
          <w:ins w:id="1416" w:author="Ericsson User" w:date="2020-03-23T14:23:00Z"/>
        </w:trPr>
        <w:tc>
          <w:tcPr>
            <w:tcW w:w="2552" w:type="dxa"/>
          </w:tcPr>
          <w:p w14:paraId="253D7A34" w14:textId="77777777" w:rsidR="000F635A" w:rsidRPr="00567372" w:rsidRDefault="000F635A" w:rsidP="00A7633B">
            <w:pPr>
              <w:pStyle w:val="TAL"/>
              <w:rPr>
                <w:ins w:id="1417" w:author="Ericsson User" w:date="2020-03-23T14:23:00Z"/>
                <w:rFonts w:cs="Arial"/>
                <w:lang w:eastAsia="zh-CN"/>
              </w:rPr>
            </w:pPr>
            <w:ins w:id="1418"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419" w:author="Ericsson User" w:date="2020-03-23T14:23:00Z"/>
                <w:rFonts w:cs="Arial"/>
                <w:lang w:eastAsia="ja-JP"/>
              </w:rPr>
            </w:pPr>
            <w:ins w:id="1420"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421" w:author="Ericsson User" w:date="2020-03-23T14:23:00Z"/>
                <w:rFonts w:cs="Arial"/>
                <w:lang w:eastAsia="ja-JP"/>
              </w:rPr>
            </w:pPr>
          </w:p>
        </w:tc>
        <w:tc>
          <w:tcPr>
            <w:tcW w:w="1984" w:type="dxa"/>
          </w:tcPr>
          <w:p w14:paraId="27DC8CAE" w14:textId="77777777" w:rsidR="000F635A" w:rsidRPr="00567372" w:rsidRDefault="000F635A" w:rsidP="00A7633B">
            <w:pPr>
              <w:pStyle w:val="TAL"/>
              <w:rPr>
                <w:ins w:id="1422" w:author="Ericsson User" w:date="2020-03-23T14:23:00Z"/>
                <w:rFonts w:cs="Arial"/>
                <w:lang w:eastAsia="ja-JP"/>
              </w:rPr>
            </w:pPr>
            <w:ins w:id="1423"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424" w:author="Ericsson User" w:date="2020-03-23T14:23:00Z"/>
                <w:rFonts w:cs="Arial"/>
                <w:i/>
                <w:lang w:eastAsia="zh-CN"/>
              </w:rPr>
            </w:pPr>
          </w:p>
        </w:tc>
      </w:tr>
      <w:tr w:rsidR="000F635A" w:rsidRPr="00567372" w14:paraId="141EFB8B" w14:textId="77777777" w:rsidTr="00A7633B">
        <w:trPr>
          <w:jc w:val="center"/>
          <w:ins w:id="1425" w:author="Ericsson User" w:date="2020-03-23T14:23:00Z"/>
        </w:trPr>
        <w:tc>
          <w:tcPr>
            <w:tcW w:w="2552" w:type="dxa"/>
          </w:tcPr>
          <w:p w14:paraId="3626E407" w14:textId="77777777" w:rsidR="000F635A" w:rsidRDefault="000F635A" w:rsidP="00A7633B">
            <w:pPr>
              <w:pStyle w:val="TAL"/>
              <w:rPr>
                <w:ins w:id="1426" w:author="Ericsson User" w:date="2020-03-23T14:23:00Z"/>
                <w:rFonts w:cs="Arial"/>
                <w:lang w:eastAsia="zh-CN"/>
              </w:rPr>
            </w:pPr>
            <w:ins w:id="1427"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428" w:author="Ericsson User" w:date="2020-03-23T14:23:00Z"/>
                <w:rFonts w:cs="Arial"/>
                <w:lang w:eastAsia="zh-CN"/>
              </w:rPr>
            </w:pPr>
          </w:p>
        </w:tc>
        <w:tc>
          <w:tcPr>
            <w:tcW w:w="1276" w:type="dxa"/>
          </w:tcPr>
          <w:p w14:paraId="5737471E" w14:textId="77777777" w:rsidR="000F635A" w:rsidRPr="00567372" w:rsidRDefault="000F635A" w:rsidP="00A7633B">
            <w:pPr>
              <w:pStyle w:val="TAL"/>
              <w:rPr>
                <w:ins w:id="1429" w:author="Ericsson User" w:date="2020-03-23T14:23:00Z"/>
                <w:rFonts w:cs="Arial"/>
                <w:lang w:eastAsia="zh-CN"/>
              </w:rPr>
            </w:pPr>
            <w:ins w:id="1430"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431" w:author="Ericsson User" w:date="2020-03-23T14:23:00Z"/>
                <w:rFonts w:cs="Arial"/>
                <w:lang w:eastAsia="ja-JP"/>
              </w:rPr>
            </w:pPr>
          </w:p>
        </w:tc>
        <w:tc>
          <w:tcPr>
            <w:tcW w:w="2410" w:type="dxa"/>
          </w:tcPr>
          <w:p w14:paraId="45B6E293" w14:textId="77777777" w:rsidR="000F635A" w:rsidRPr="00567372" w:rsidRDefault="000F635A" w:rsidP="00A7633B">
            <w:pPr>
              <w:pStyle w:val="TAL"/>
              <w:rPr>
                <w:ins w:id="1432" w:author="Ericsson User" w:date="2020-03-23T14:23:00Z"/>
                <w:rFonts w:cs="Arial"/>
                <w:i/>
                <w:lang w:eastAsia="zh-CN"/>
              </w:rPr>
            </w:pPr>
          </w:p>
        </w:tc>
      </w:tr>
      <w:tr w:rsidR="000F635A" w:rsidRPr="00567372" w14:paraId="2A87D1DE" w14:textId="77777777" w:rsidTr="00A7633B">
        <w:trPr>
          <w:jc w:val="center"/>
          <w:ins w:id="1433" w:author="Ericsson User" w:date="2020-03-23T14:23:00Z"/>
        </w:trPr>
        <w:tc>
          <w:tcPr>
            <w:tcW w:w="2552" w:type="dxa"/>
          </w:tcPr>
          <w:p w14:paraId="03A4CAAF" w14:textId="77777777" w:rsidR="000F635A" w:rsidRDefault="000F635A" w:rsidP="00A7633B">
            <w:pPr>
              <w:pStyle w:val="TAL"/>
              <w:ind w:leftChars="50" w:left="100"/>
              <w:rPr>
                <w:ins w:id="1434" w:author="Ericsson User" w:date="2020-03-23T14:23:00Z"/>
                <w:rFonts w:cs="Arial"/>
                <w:lang w:eastAsia="zh-CN"/>
              </w:rPr>
            </w:pPr>
            <w:ins w:id="1435"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436" w:author="Ericsson User" w:date="2020-03-23T14:23:00Z"/>
                <w:rFonts w:cs="Arial"/>
                <w:lang w:eastAsia="zh-CN"/>
              </w:rPr>
            </w:pPr>
          </w:p>
        </w:tc>
        <w:tc>
          <w:tcPr>
            <w:tcW w:w="1276" w:type="dxa"/>
          </w:tcPr>
          <w:p w14:paraId="785BD49E" w14:textId="77777777" w:rsidR="000F635A" w:rsidRDefault="000F635A" w:rsidP="00A7633B">
            <w:pPr>
              <w:pStyle w:val="TAL"/>
              <w:rPr>
                <w:ins w:id="1437" w:author="Ericsson User" w:date="2020-03-23T14:23:00Z"/>
                <w:rFonts w:cs="Arial"/>
                <w:bCs/>
                <w:i/>
                <w:lang w:eastAsia="zh-CN"/>
              </w:rPr>
            </w:pPr>
            <w:ins w:id="1438" w:author="Ericsson User" w:date="2020-03-23T14:23:00Z">
              <w:r w:rsidRPr="00567372">
                <w:rPr>
                  <w:rFonts w:cs="Arial"/>
                  <w:bCs/>
                  <w:i/>
                  <w:lang w:eastAsia="ja-JP"/>
                </w:rPr>
                <w:t>1 ..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439" w:author="Ericsson User" w:date="2020-03-23T14:23:00Z"/>
                <w:rFonts w:cs="Arial"/>
                <w:lang w:eastAsia="ja-JP"/>
              </w:rPr>
            </w:pPr>
          </w:p>
        </w:tc>
        <w:tc>
          <w:tcPr>
            <w:tcW w:w="2410" w:type="dxa"/>
          </w:tcPr>
          <w:p w14:paraId="6249211A" w14:textId="77777777" w:rsidR="000F635A" w:rsidRPr="00567372" w:rsidRDefault="000F635A" w:rsidP="00A7633B">
            <w:pPr>
              <w:pStyle w:val="TAL"/>
              <w:rPr>
                <w:ins w:id="1440" w:author="Ericsson User" w:date="2020-03-23T14:23:00Z"/>
                <w:rFonts w:cs="Arial"/>
                <w:i/>
                <w:lang w:eastAsia="zh-CN"/>
              </w:rPr>
            </w:pPr>
          </w:p>
        </w:tc>
      </w:tr>
      <w:tr w:rsidR="000F635A" w:rsidRPr="00567372" w14:paraId="1154E803" w14:textId="77777777" w:rsidTr="00A7633B">
        <w:trPr>
          <w:jc w:val="center"/>
          <w:ins w:id="1441" w:author="Ericsson User" w:date="2020-03-23T14:23:00Z"/>
        </w:trPr>
        <w:tc>
          <w:tcPr>
            <w:tcW w:w="2552" w:type="dxa"/>
          </w:tcPr>
          <w:p w14:paraId="378AE8F2" w14:textId="77777777" w:rsidR="000F635A" w:rsidRDefault="000F635A" w:rsidP="00A7633B">
            <w:pPr>
              <w:pStyle w:val="TAL"/>
              <w:ind w:leftChars="100" w:left="200"/>
              <w:rPr>
                <w:ins w:id="1442" w:author="Ericsson User" w:date="2020-03-23T14:23:00Z"/>
                <w:rFonts w:cs="Arial"/>
                <w:lang w:eastAsia="zh-CN"/>
              </w:rPr>
            </w:pPr>
            <w:ins w:id="1443"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444" w:author="Ericsson User" w:date="2020-03-23T14:23:00Z"/>
                <w:rFonts w:cs="Arial"/>
                <w:lang w:eastAsia="zh-CN"/>
              </w:rPr>
            </w:pPr>
            <w:ins w:id="1445"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446" w:author="Ericsson User" w:date="2020-03-23T14:23:00Z"/>
                <w:rFonts w:cs="Arial"/>
                <w:lang w:eastAsia="ja-JP"/>
              </w:rPr>
            </w:pPr>
          </w:p>
        </w:tc>
        <w:tc>
          <w:tcPr>
            <w:tcW w:w="1984" w:type="dxa"/>
          </w:tcPr>
          <w:p w14:paraId="7078AF90" w14:textId="77777777" w:rsidR="000F635A" w:rsidRPr="00567372" w:rsidRDefault="000F635A" w:rsidP="00A7633B">
            <w:pPr>
              <w:pStyle w:val="TAL"/>
              <w:rPr>
                <w:ins w:id="1447" w:author="Ericsson User" w:date="2020-03-23T14:23:00Z"/>
                <w:rFonts w:cs="Arial"/>
                <w:lang w:eastAsia="ja-JP"/>
              </w:rPr>
            </w:pPr>
            <w:ins w:id="1448" w:author="Ericsson User" w:date="2020-03-23T14:23:00Z">
              <w:r w:rsidRPr="00E06405">
                <w:rPr>
                  <w:rFonts w:cs="Arial"/>
                  <w:lang w:eastAsia="ja-JP"/>
                </w:rPr>
                <w:t>OCTET STRING (SIZE (1..</w:t>
              </w:r>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449" w:author="Ericsson User" w:date="2020-03-23T14:23:00Z"/>
                <w:rFonts w:cs="Arial"/>
                <w:i/>
                <w:lang w:eastAsia="zh-CN"/>
              </w:rPr>
            </w:pPr>
          </w:p>
        </w:tc>
      </w:tr>
      <w:tr w:rsidR="000F635A" w:rsidRPr="00567372" w14:paraId="15E00DBD" w14:textId="77777777" w:rsidTr="00A7633B">
        <w:trPr>
          <w:jc w:val="center"/>
          <w:ins w:id="1450" w:author="Ericsson User" w:date="2020-03-23T14:23:00Z"/>
        </w:trPr>
        <w:tc>
          <w:tcPr>
            <w:tcW w:w="2552" w:type="dxa"/>
          </w:tcPr>
          <w:p w14:paraId="01556FFE" w14:textId="77777777" w:rsidR="000F635A" w:rsidRDefault="000F635A" w:rsidP="00A7633B">
            <w:pPr>
              <w:pStyle w:val="TAL"/>
              <w:rPr>
                <w:ins w:id="1451" w:author="Ericsson User" w:date="2020-03-23T14:23:00Z"/>
                <w:rFonts w:cs="Arial"/>
                <w:lang w:eastAsia="zh-CN"/>
              </w:rPr>
            </w:pPr>
            <w:ins w:id="1452"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453" w:author="Ericsson User" w:date="2020-03-23T14:23:00Z"/>
                <w:rFonts w:cs="Arial"/>
                <w:lang w:eastAsia="zh-CN"/>
              </w:rPr>
            </w:pPr>
            <w:ins w:id="1454"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455" w:author="Ericsson User" w:date="2020-03-23T14:23:00Z"/>
                <w:rFonts w:cs="Arial"/>
                <w:lang w:eastAsia="ja-JP"/>
              </w:rPr>
            </w:pPr>
          </w:p>
        </w:tc>
        <w:tc>
          <w:tcPr>
            <w:tcW w:w="1984" w:type="dxa"/>
          </w:tcPr>
          <w:p w14:paraId="4766ABC0" w14:textId="77777777" w:rsidR="000F635A" w:rsidRPr="00E06405" w:rsidRDefault="000F635A" w:rsidP="00A7633B">
            <w:pPr>
              <w:pStyle w:val="TAL"/>
              <w:rPr>
                <w:ins w:id="1456" w:author="Ericsson User" w:date="2020-03-23T14:23:00Z"/>
                <w:rFonts w:cs="Arial"/>
                <w:lang w:eastAsia="ja-JP"/>
              </w:rPr>
            </w:pPr>
            <w:ins w:id="1457"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458" w:author="Ericsson User" w:date="2020-03-23T14:23:00Z"/>
                <w:rFonts w:cs="Arial"/>
                <w:i/>
                <w:lang w:eastAsia="zh-CN"/>
              </w:rPr>
            </w:pPr>
            <w:ins w:id="1459"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460" w:author="Ericsson User" w:date="2020-03-23T14:23:00Z"/>
        </w:trPr>
        <w:tc>
          <w:tcPr>
            <w:tcW w:w="2552" w:type="dxa"/>
          </w:tcPr>
          <w:p w14:paraId="4F7BD65D" w14:textId="77777777" w:rsidR="000F635A" w:rsidRDefault="000F635A" w:rsidP="00A7633B">
            <w:pPr>
              <w:pStyle w:val="TAL"/>
              <w:rPr>
                <w:ins w:id="1461" w:author="Ericsson User" w:date="2020-03-23T14:23:00Z"/>
                <w:rFonts w:cs="Arial"/>
                <w:lang w:eastAsia="zh-CN"/>
              </w:rPr>
            </w:pPr>
            <w:ins w:id="1462"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463" w:author="Ericsson User" w:date="2020-03-23T14:23:00Z"/>
                <w:rFonts w:cs="Arial"/>
                <w:lang w:eastAsia="zh-CN"/>
              </w:rPr>
            </w:pPr>
            <w:ins w:id="1464"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465" w:author="Ericsson User" w:date="2020-03-23T14:23:00Z"/>
                <w:rFonts w:cs="Arial"/>
                <w:lang w:eastAsia="ja-JP"/>
              </w:rPr>
            </w:pPr>
          </w:p>
        </w:tc>
        <w:tc>
          <w:tcPr>
            <w:tcW w:w="1984" w:type="dxa"/>
          </w:tcPr>
          <w:p w14:paraId="3D2D6E24" w14:textId="77777777" w:rsidR="000F635A" w:rsidRPr="00567372" w:rsidRDefault="000F635A" w:rsidP="00A7633B">
            <w:pPr>
              <w:pStyle w:val="TAL"/>
              <w:rPr>
                <w:ins w:id="1466" w:author="Ericsson User" w:date="2020-03-23T14:23:00Z"/>
                <w:rFonts w:cs="Arial"/>
                <w:lang w:eastAsia="ja-JP"/>
              </w:rPr>
            </w:pPr>
            <w:ins w:id="1467"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468" w:author="Ericsson User" w:date="2020-03-23T14:23:00Z"/>
                <w:rFonts w:cs="Arial"/>
                <w:i/>
                <w:lang w:eastAsia="zh-CN"/>
              </w:rPr>
            </w:pPr>
            <w:ins w:id="1469"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470"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471" w:author="Ericsson User" w:date="2020-03-23T14:23:00Z"/>
        </w:trPr>
        <w:tc>
          <w:tcPr>
            <w:tcW w:w="3686" w:type="dxa"/>
          </w:tcPr>
          <w:p w14:paraId="2726AED9" w14:textId="77777777" w:rsidR="000F635A" w:rsidRPr="00567372" w:rsidRDefault="000F635A" w:rsidP="00A7633B">
            <w:pPr>
              <w:pStyle w:val="TAH"/>
              <w:rPr>
                <w:ins w:id="1472" w:author="Ericsson User" w:date="2020-03-23T14:23:00Z"/>
                <w:rFonts w:cs="Arial"/>
                <w:lang w:eastAsia="ja-JP"/>
              </w:rPr>
            </w:pPr>
            <w:ins w:id="1473"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474" w:author="Ericsson User" w:date="2020-03-23T14:23:00Z"/>
                <w:rFonts w:cs="Arial"/>
                <w:lang w:eastAsia="ja-JP"/>
              </w:rPr>
            </w:pPr>
            <w:ins w:id="1475" w:author="Ericsson User" w:date="2020-03-23T14:23:00Z">
              <w:r w:rsidRPr="00567372">
                <w:rPr>
                  <w:rFonts w:cs="Arial"/>
                  <w:lang w:eastAsia="ja-JP"/>
                </w:rPr>
                <w:t>Explanation</w:t>
              </w:r>
            </w:ins>
          </w:p>
        </w:tc>
      </w:tr>
      <w:tr w:rsidR="000F635A" w:rsidRPr="00567372" w14:paraId="022EE99F" w14:textId="77777777" w:rsidTr="00A7633B">
        <w:trPr>
          <w:ins w:id="1476" w:author="Ericsson User" w:date="2020-03-23T14:23:00Z"/>
        </w:trPr>
        <w:tc>
          <w:tcPr>
            <w:tcW w:w="3686" w:type="dxa"/>
          </w:tcPr>
          <w:p w14:paraId="5CF23167" w14:textId="77777777" w:rsidR="000F635A" w:rsidRPr="00567372" w:rsidRDefault="000F635A" w:rsidP="00A7633B">
            <w:pPr>
              <w:pStyle w:val="TAL"/>
              <w:rPr>
                <w:ins w:id="1477" w:author="Ericsson User" w:date="2020-03-23T14:23:00Z"/>
                <w:rFonts w:cs="Arial"/>
                <w:lang w:eastAsia="ja-JP"/>
              </w:rPr>
            </w:pPr>
            <w:proofErr w:type="spellStart"/>
            <w:ins w:id="1478"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479" w:author="Ericsson User" w:date="2020-03-23T14:23:00Z"/>
                <w:rFonts w:cs="Arial"/>
                <w:lang w:eastAsia="ja-JP"/>
              </w:rPr>
            </w:pPr>
            <w:ins w:id="1480"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481" w:author="Ericsson User" w:date="2020-03-23T14:23:00Z"/>
        </w:rPr>
      </w:pPr>
    </w:p>
    <w:p w14:paraId="13AF0CCB" w14:textId="77777777" w:rsidR="007D1C27" w:rsidRDefault="007D1C27" w:rsidP="00E1419D">
      <w:pPr>
        <w:pStyle w:val="Heading3"/>
        <w:rPr>
          <w:ins w:id="1482" w:author="Ericsson User" w:date="2020-03-23T14:23:00Z"/>
          <w:lang w:eastAsia="en-GB"/>
        </w:rPr>
      </w:pPr>
      <w:bookmarkStart w:id="1483" w:name="_Toc20953845"/>
      <w:ins w:id="1484" w:author="Ericsson User" w:date="2020-03-23T14:23:00Z">
        <w:r>
          <w:t>9.</w:t>
        </w:r>
        <w:r w:rsidR="00204B9E">
          <w:t>2</w:t>
        </w:r>
        <w:r>
          <w:t>.</w:t>
        </w:r>
        <w:r w:rsidR="00204B9E">
          <w:t>3.</w:t>
        </w:r>
        <w:r>
          <w:t>x1</w:t>
        </w:r>
        <w:r w:rsidR="00E37C30">
          <w:t>3</w:t>
        </w:r>
        <w:r>
          <w:tab/>
        </w:r>
        <w:r>
          <w:tab/>
          <w:t>Sensor Measurement Configuration</w:t>
        </w:r>
        <w:bookmarkEnd w:id="1483"/>
      </w:ins>
    </w:p>
    <w:p w14:paraId="3D8A8A82" w14:textId="77777777" w:rsidR="007D1C27" w:rsidRDefault="007D1C27" w:rsidP="007D1C27">
      <w:pPr>
        <w:rPr>
          <w:ins w:id="1485" w:author="Ericsson User" w:date="2020-03-23T14:23:00Z"/>
        </w:rPr>
      </w:pPr>
      <w:ins w:id="1486"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487"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48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489" w:author="Ericsson User" w:date="2020-03-23T14:23:00Z"/>
                <w:rFonts w:cs="Arial"/>
                <w:lang w:eastAsia="ja-JP"/>
              </w:rPr>
            </w:pPr>
            <w:ins w:id="1490" w:author="Ericsson User" w:date="2020-03-23T14:23: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491" w:author="Ericsson User" w:date="2020-03-23T14:23:00Z"/>
                <w:rFonts w:cs="Arial"/>
                <w:lang w:eastAsia="ja-JP"/>
              </w:rPr>
            </w:pPr>
            <w:ins w:id="1492"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493" w:author="Ericsson User" w:date="2020-03-23T14:23:00Z"/>
                <w:rFonts w:cs="Arial"/>
                <w:lang w:eastAsia="ja-JP"/>
              </w:rPr>
            </w:pPr>
            <w:ins w:id="1494"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495" w:author="Ericsson User" w:date="2020-03-23T14:23:00Z"/>
                <w:rFonts w:cs="Arial"/>
                <w:lang w:eastAsia="ja-JP"/>
              </w:rPr>
            </w:pPr>
            <w:ins w:id="1496"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497" w:author="Ericsson User" w:date="2020-03-23T14:23:00Z"/>
                <w:rFonts w:cs="Arial"/>
                <w:lang w:eastAsia="ja-JP"/>
              </w:rPr>
            </w:pPr>
            <w:ins w:id="1498" w:author="Ericsson User" w:date="2020-03-23T14:23:00Z">
              <w:r>
                <w:rPr>
                  <w:rFonts w:cs="Arial"/>
                  <w:lang w:eastAsia="ja-JP"/>
                </w:rPr>
                <w:t>Semantics description</w:t>
              </w:r>
            </w:ins>
          </w:p>
        </w:tc>
      </w:tr>
      <w:tr w:rsidR="007D1C27" w14:paraId="72DB6531" w14:textId="77777777" w:rsidTr="007D62CF">
        <w:trPr>
          <w:jc w:val="center"/>
          <w:ins w:id="1499"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500" w:author="Ericsson User" w:date="2020-03-23T14:23:00Z"/>
                <w:rFonts w:cs="Arial"/>
                <w:lang w:eastAsia="zh-CN"/>
              </w:rPr>
            </w:pPr>
            <w:ins w:id="1501"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502" w:author="Ericsson User" w:date="2020-03-23T14:23:00Z"/>
                <w:rFonts w:cs="Arial"/>
                <w:lang w:eastAsia="ja-JP"/>
              </w:rPr>
            </w:pPr>
            <w:ins w:id="1503"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50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505" w:author="Ericsson User" w:date="2020-03-23T14:23:00Z"/>
                <w:rFonts w:cs="Arial"/>
                <w:lang w:eastAsia="ja-JP"/>
              </w:rPr>
            </w:pPr>
            <w:ins w:id="1506"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507" w:author="Ericsson User" w:date="2020-03-23T14:23:00Z"/>
                <w:rFonts w:cs="Arial"/>
                <w:i/>
                <w:lang w:eastAsia="zh-CN"/>
              </w:rPr>
            </w:pPr>
          </w:p>
        </w:tc>
      </w:tr>
      <w:tr w:rsidR="007D1C27" w14:paraId="08AD8CC5" w14:textId="77777777" w:rsidTr="007D62CF">
        <w:trPr>
          <w:jc w:val="center"/>
          <w:ins w:id="150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509" w:author="Ericsson User" w:date="2020-03-23T14:23:00Z"/>
                <w:rFonts w:cs="Arial"/>
                <w:lang w:eastAsia="zh-CN"/>
              </w:rPr>
            </w:pPr>
            <w:ins w:id="1510"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511"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512" w:author="Ericsson User" w:date="2020-03-23T14:23:00Z"/>
                <w:rFonts w:cs="Arial"/>
                <w:lang w:eastAsia="ja-JP"/>
              </w:rPr>
            </w:pPr>
            <w:ins w:id="1513"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51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515" w:author="Ericsson User" w:date="2020-03-23T14:23:00Z"/>
                <w:rFonts w:cs="Arial"/>
                <w:i/>
                <w:lang w:eastAsia="zh-CN"/>
              </w:rPr>
            </w:pPr>
          </w:p>
        </w:tc>
      </w:tr>
      <w:tr w:rsidR="007D1C27" w14:paraId="2E9BC790" w14:textId="77777777" w:rsidTr="007D62CF">
        <w:trPr>
          <w:jc w:val="center"/>
          <w:ins w:id="151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517" w:author="Ericsson User" w:date="2020-03-23T14:23:00Z"/>
                <w:rFonts w:cs="Arial"/>
                <w:lang w:eastAsia="zh-CN"/>
              </w:rPr>
            </w:pPr>
            <w:ins w:id="1518"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51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520" w:author="Ericsson User" w:date="2020-03-23T14:23:00Z"/>
                <w:rFonts w:cs="Arial"/>
                <w:bCs/>
                <w:i/>
                <w:lang w:eastAsia="zh-CN"/>
              </w:rPr>
            </w:pPr>
            <w:ins w:id="1521" w:author="Ericsson User" w:date="2020-03-23T14:23:00Z">
              <w:r>
                <w:rPr>
                  <w:rFonts w:cs="Arial"/>
                  <w:bCs/>
                  <w:i/>
                  <w:lang w:eastAsia="ja-JP"/>
                </w:rPr>
                <w:t>1 ..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52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523" w:author="Ericsson User" w:date="2020-03-23T14:23:00Z"/>
                <w:rFonts w:cs="Arial"/>
                <w:i/>
                <w:lang w:eastAsia="zh-CN"/>
              </w:rPr>
            </w:pPr>
          </w:p>
        </w:tc>
      </w:tr>
      <w:tr w:rsidR="007D1C27" w14:paraId="3AA5884A" w14:textId="77777777" w:rsidTr="00FD22C9">
        <w:trPr>
          <w:jc w:val="center"/>
          <w:ins w:id="152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525"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52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52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528"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529" w:author="Ericsson User" w:date="2020-03-23T14:23:00Z"/>
                <w:rFonts w:cs="Arial"/>
                <w:i/>
                <w:lang w:eastAsia="zh-CN"/>
              </w:rPr>
            </w:pPr>
          </w:p>
        </w:tc>
      </w:tr>
      <w:tr w:rsidR="008D6915" w14:paraId="0631F78E" w14:textId="77777777" w:rsidTr="008D6915">
        <w:trPr>
          <w:jc w:val="center"/>
          <w:ins w:id="153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2496B3C8" w:rsidR="008D6915" w:rsidDel="00FC2893" w:rsidRDefault="008D6915" w:rsidP="008D6915">
            <w:pPr>
              <w:keepNext/>
              <w:keepLines/>
              <w:spacing w:after="0"/>
              <w:ind w:leftChars="100" w:left="200"/>
              <w:rPr>
                <w:ins w:id="1531" w:author="Ericsson User" w:date="2020-03-23T14:23:00Z"/>
                <w:del w:id="1532" w:author="Qualcomm" w:date="2020-04-28T10:26:00Z"/>
              </w:rPr>
            </w:pPr>
            <w:ins w:id="1533" w:author="Ericsson User" w:date="2020-03-23T14:23:00Z">
              <w:del w:id="1534" w:author="Qualcomm" w:date="2020-04-28T10:26:00Z">
                <w:r w:rsidRPr="00F94B10" w:rsidDel="00FC2893">
                  <w:rPr>
                    <w:rFonts w:ascii="Arial" w:eastAsia="MS Mincho" w:hAnsi="Arial" w:cs="Arial"/>
                    <w:sz w:val="18"/>
                    <w:lang w:eastAsia="zh-CN"/>
                  </w:rPr>
                  <w:delText>&gt;&gt;</w:delText>
                </w:r>
                <w:r w:rsidRPr="00053ACE" w:rsidDel="00FC2893">
                  <w:rPr>
                    <w:rFonts w:ascii="Arial" w:eastAsia="MS Mincho" w:hAnsi="Arial" w:cs="Arial"/>
                    <w:sz w:val="18"/>
                    <w:lang w:eastAsia="zh-CN"/>
                  </w:rPr>
                  <w:delText xml:space="preserve"> </w:delText>
                </w:r>
                <w:r w:rsidRPr="00053ACE" w:rsidDel="00FC2893">
                  <w:rPr>
                    <w:rFonts w:ascii="Arial" w:eastAsia="MS Mincho" w:hAnsi="Arial" w:cs="Arial"/>
                    <w:i/>
                    <w:sz w:val="18"/>
                    <w:lang w:eastAsia="zh-CN"/>
                  </w:rPr>
                  <w:delText>Choice Sesor Name</w:delText>
                </w:r>
              </w:del>
            </w:ins>
          </w:p>
          <w:p w14:paraId="417CC281" w14:textId="77777777" w:rsidR="008D6915" w:rsidDel="008D6915" w:rsidRDefault="008D6915" w:rsidP="008D6915">
            <w:pPr>
              <w:pStyle w:val="TAL"/>
              <w:ind w:leftChars="100" w:left="200"/>
              <w:rPr>
                <w:ins w:id="1535"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5A6C5FB2" w:rsidR="008D6915" w:rsidDel="008D6915" w:rsidRDefault="008D6915" w:rsidP="008D6915">
            <w:pPr>
              <w:pStyle w:val="TAL"/>
              <w:rPr>
                <w:ins w:id="1536" w:author="Ericsson User" w:date="2020-03-23T14:23:00Z"/>
                <w:rFonts w:cs="Arial"/>
                <w:lang w:eastAsia="zh-CN"/>
              </w:rPr>
            </w:pPr>
            <w:ins w:id="1537" w:author="Ericsson User" w:date="2020-03-23T14:23:00Z">
              <w:del w:id="1538" w:author="Qualcomm" w:date="2020-04-28T10:26:00Z">
                <w:r w:rsidDel="00FC2893">
                  <w:rPr>
                    <w:rFonts w:eastAsiaTheme="minorEastAsia"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53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20C65680" w:rsidR="008D6915" w:rsidDel="008D6915" w:rsidRDefault="008D6915" w:rsidP="008D6915">
            <w:pPr>
              <w:pStyle w:val="TAL"/>
              <w:rPr>
                <w:ins w:id="1540" w:author="Ericsson User" w:date="2020-03-23T14:23:00Z"/>
                <w:rFonts w:cs="Arial"/>
                <w:lang w:eastAsia="ja-JP"/>
              </w:rPr>
            </w:pPr>
            <w:ins w:id="1541" w:author="Ericsson User" w:date="2020-03-23T14:23:00Z">
              <w:del w:id="1542" w:author="Qualcomm" w:date="2020-04-09T01:10:00Z">
                <w:r w:rsidDel="00E949FC">
                  <w:rPr>
                    <w:rFonts w:eastAsiaTheme="minorEastAsia" w:hint="eastAsia"/>
                    <w:lang w:eastAsia="zh-CN"/>
                  </w:rPr>
                  <w:delText>F</w:delText>
                </w:r>
                <w:r w:rsidDel="00E949FC">
                  <w:rPr>
                    <w:rFonts w:eastAsiaTheme="minorEastAsia"/>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543" w:author="Ericsson User" w:date="2020-03-23T14:23:00Z"/>
                <w:rFonts w:cs="Arial"/>
                <w:i/>
                <w:lang w:eastAsia="zh-CN"/>
              </w:rPr>
            </w:pPr>
          </w:p>
        </w:tc>
      </w:tr>
      <w:tr w:rsidR="008D6915" w14:paraId="169231BC" w14:textId="77777777" w:rsidTr="008D6915">
        <w:trPr>
          <w:jc w:val="center"/>
          <w:ins w:id="154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8D85296" w:rsidR="008D6915" w:rsidDel="008D6915" w:rsidRDefault="008D6915" w:rsidP="00FD22C9">
            <w:pPr>
              <w:pStyle w:val="TAL"/>
              <w:ind w:leftChars="157" w:left="314"/>
              <w:rPr>
                <w:ins w:id="1545" w:author="Ericsson User" w:date="2020-03-23T14:23:00Z"/>
                <w:rFonts w:cs="Arial"/>
                <w:lang w:eastAsia="zh-CN"/>
              </w:rPr>
            </w:pPr>
            <w:ins w:id="1546" w:author="Ericsson User" w:date="2020-03-23T14:23:00Z">
              <w:del w:id="1547" w:author="Qualcomm" w:date="2020-04-28T10:26:00Z">
                <w:r w:rsidRPr="00F94B10" w:rsidDel="00FC2893">
                  <w:rPr>
                    <w:rFonts w:eastAsia="MS Mincho" w:cs="Arial"/>
                    <w:lang w:eastAsia="zh-CN"/>
                  </w:rPr>
                  <w:delText>&gt;&gt;</w:delText>
                </w:r>
                <w:r w:rsidDel="00FC2893">
                  <w:rPr>
                    <w:rFonts w:eastAsia="MS Mincho" w:cs="Arial"/>
                    <w:lang w:eastAsia="zh-CN"/>
                  </w:rPr>
                  <w:delText>&gt;</w:delText>
                </w:r>
                <w:r w:rsidRPr="00053ACE" w:rsidDel="00FC2893">
                  <w:rPr>
                    <w:rFonts w:eastAsia="MS Mincho" w:cs="Arial"/>
                    <w:lang w:eastAsia="zh-CN"/>
                  </w:rPr>
                  <w:delText xml:space="preserve"> </w:delText>
                </w:r>
                <w:r w:rsidRPr="00053ACE" w:rsidDel="00FC2893">
                  <w:rPr>
                    <w:rFonts w:eastAsia="MS Mincho" w:cs="Arial"/>
                    <w:i/>
                    <w:lang w:eastAsia="zh-CN"/>
                  </w:rPr>
                  <w:delText>Uncompensated Barometeric</w:delText>
                </w:r>
              </w:del>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54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54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550"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551" w:author="Ericsson User" w:date="2020-03-23T14:23:00Z"/>
                <w:rFonts w:cs="Arial"/>
                <w:i/>
                <w:lang w:eastAsia="zh-CN"/>
              </w:rPr>
            </w:pPr>
          </w:p>
        </w:tc>
      </w:tr>
      <w:tr w:rsidR="008D6915" w14:paraId="69606BA6" w14:textId="77777777" w:rsidTr="008D6915">
        <w:trPr>
          <w:jc w:val="center"/>
          <w:ins w:id="155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553" w:author="Ericsson User" w:date="2020-03-23T14:23:00Z"/>
                <w:rFonts w:cs="Arial"/>
                <w:lang w:eastAsia="zh-CN"/>
              </w:rPr>
            </w:pPr>
            <w:ins w:id="1554" w:author="Ericsson User" w:date="2020-03-23T14:23:00Z">
              <w:del w:id="1555" w:author="Qualcomm" w:date="2020-04-28T10:26:00Z">
                <w:r w:rsidRPr="00F94B10" w:rsidDel="00FC2893">
                  <w:rPr>
                    <w:rFonts w:eastAsia="MS Mincho" w:cs="Arial"/>
                    <w:lang w:eastAsia="zh-CN"/>
                  </w:rPr>
                  <w:delText>&gt;&gt;</w:delText>
                </w:r>
              </w:del>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6DE4FAE3" w:rsidR="008D6915" w:rsidDel="008D6915" w:rsidRDefault="00FC2893" w:rsidP="008D6915">
            <w:pPr>
              <w:pStyle w:val="TAL"/>
              <w:rPr>
                <w:ins w:id="1556" w:author="Ericsson User" w:date="2020-03-23T14:23:00Z"/>
                <w:rFonts w:cs="Arial"/>
                <w:lang w:eastAsia="zh-CN"/>
              </w:rPr>
            </w:pPr>
            <w:ins w:id="1557" w:author="Qualcomm" w:date="2020-04-28T10:26:00Z">
              <w:r>
                <w:rPr>
                  <w:rFonts w:eastAsiaTheme="minorEastAsia" w:cs="Arial"/>
                  <w:lang w:eastAsia="zh-CN"/>
                </w:rPr>
                <w:t>O</w:t>
              </w:r>
            </w:ins>
            <w:ins w:id="1558" w:author="Ericsson User" w:date="2020-03-23T14:23:00Z">
              <w:del w:id="1559" w:author="Qualcomm" w:date="2020-04-28T10:26:00Z">
                <w:r w:rsidR="008D6915" w:rsidDel="00FC2893">
                  <w:rPr>
                    <w:rFonts w:eastAsiaTheme="minorEastAsia"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56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561" w:author="Ericsson User" w:date="2020-03-23T14:23:00Z"/>
                <w:rFonts w:cs="Arial"/>
                <w:lang w:eastAsia="ja-JP"/>
              </w:rPr>
            </w:pPr>
            <w:ins w:id="1562"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563" w:author="Ericsson User" w:date="2020-03-23T14:23:00Z"/>
                <w:rFonts w:cs="Arial"/>
                <w:i/>
                <w:lang w:eastAsia="zh-CN"/>
              </w:rPr>
            </w:pPr>
          </w:p>
        </w:tc>
      </w:tr>
      <w:tr w:rsidR="008D6915" w14:paraId="649A3592" w14:textId="77777777" w:rsidTr="008D6915">
        <w:trPr>
          <w:jc w:val="center"/>
          <w:ins w:id="156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3CEC173" w:rsidR="008D6915" w:rsidDel="008D6915" w:rsidRDefault="008D6915" w:rsidP="00FD22C9">
            <w:pPr>
              <w:pStyle w:val="TAL"/>
              <w:ind w:leftChars="157" w:left="314"/>
              <w:rPr>
                <w:ins w:id="1565" w:author="Ericsson User" w:date="2020-03-23T14:23:00Z"/>
                <w:rFonts w:cs="Arial"/>
                <w:lang w:eastAsia="zh-CN"/>
              </w:rPr>
            </w:pPr>
            <w:ins w:id="1566" w:author="Ericsson User" w:date="2020-03-23T14:23:00Z">
              <w:del w:id="1567" w:author="Qualcomm" w:date="2020-04-28T10:26:00Z">
                <w:r w:rsidRPr="00F94B10" w:rsidDel="00FC2893">
                  <w:rPr>
                    <w:rFonts w:eastAsia="MS Mincho" w:cs="Arial"/>
                    <w:lang w:eastAsia="zh-CN"/>
                  </w:rPr>
                  <w:delText>&gt;&gt;</w:delText>
                </w:r>
                <w:r w:rsidDel="00FC2893">
                  <w:rPr>
                    <w:rFonts w:eastAsia="MS Mincho" w:cs="Arial"/>
                    <w:lang w:eastAsia="zh-CN"/>
                  </w:rPr>
                  <w:delText>&gt;</w:delText>
                </w:r>
                <w:r w:rsidRPr="00053ACE" w:rsidDel="00FC2893">
                  <w:rPr>
                    <w:rFonts w:eastAsia="MS Mincho" w:cs="Arial"/>
                    <w:lang w:eastAsia="zh-CN"/>
                  </w:rPr>
                  <w:delText xml:space="preserve"> </w:delText>
                </w:r>
                <w:r w:rsidRPr="00053ACE" w:rsidDel="00FC2893">
                  <w:rPr>
                    <w:rFonts w:eastAsia="MS Mincho" w:cs="Arial"/>
                    <w:i/>
                    <w:lang w:eastAsia="zh-CN"/>
                  </w:rPr>
                  <w:delText>UE speed</w:delText>
                </w:r>
              </w:del>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56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56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570"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571" w:author="Ericsson User" w:date="2020-03-23T14:23:00Z"/>
                <w:rFonts w:cs="Arial"/>
                <w:i/>
                <w:lang w:eastAsia="zh-CN"/>
              </w:rPr>
            </w:pPr>
          </w:p>
        </w:tc>
      </w:tr>
      <w:tr w:rsidR="008D6915" w14:paraId="06BA019D" w14:textId="77777777" w:rsidTr="008D6915">
        <w:trPr>
          <w:jc w:val="center"/>
          <w:ins w:id="157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573" w:author="Ericsson User" w:date="2020-03-23T14:23:00Z"/>
                <w:rFonts w:cs="Arial"/>
                <w:lang w:eastAsia="zh-CN"/>
              </w:rPr>
            </w:pPr>
            <w:ins w:id="1574" w:author="Ericsson User" w:date="2020-03-23T14:23:00Z">
              <w:del w:id="1575" w:author="Qualcomm" w:date="2020-04-28T10:26:00Z">
                <w:r w:rsidRPr="00F94B10" w:rsidDel="00FC2893">
                  <w:rPr>
                    <w:rFonts w:eastAsia="MS Mincho" w:cs="Arial"/>
                    <w:lang w:eastAsia="zh-CN"/>
                  </w:rPr>
                  <w:delText>&gt;&gt;</w:delText>
                </w:r>
              </w:del>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4DE02727" w:rsidR="008D6915" w:rsidDel="008D6915" w:rsidRDefault="00FC2893" w:rsidP="008D6915">
            <w:pPr>
              <w:pStyle w:val="TAL"/>
              <w:rPr>
                <w:ins w:id="1576" w:author="Ericsson User" w:date="2020-03-23T14:23:00Z"/>
                <w:rFonts w:cs="Arial"/>
                <w:lang w:eastAsia="zh-CN"/>
              </w:rPr>
            </w:pPr>
            <w:ins w:id="1577" w:author="Qualcomm" w:date="2020-04-28T10:26:00Z">
              <w:r>
                <w:rPr>
                  <w:rFonts w:eastAsiaTheme="minorEastAsia" w:cs="Arial"/>
                  <w:lang w:eastAsia="zh-CN"/>
                </w:rPr>
                <w:t>O</w:t>
              </w:r>
            </w:ins>
            <w:ins w:id="1578" w:author="Ericsson User" w:date="2020-03-23T14:23:00Z">
              <w:del w:id="1579" w:author="Qualcomm" w:date="2020-04-28T10:26:00Z">
                <w:r w:rsidR="008D6915" w:rsidDel="00FC2893">
                  <w:rPr>
                    <w:rFonts w:eastAsiaTheme="minorEastAsia"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58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581" w:author="Ericsson User" w:date="2020-03-23T14:23:00Z"/>
                <w:rFonts w:cs="Arial"/>
                <w:lang w:eastAsia="ja-JP"/>
              </w:rPr>
            </w:pPr>
            <w:ins w:id="1582"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583" w:author="Ericsson User" w:date="2020-03-23T14:23:00Z"/>
                <w:rFonts w:cs="Arial"/>
                <w:i/>
                <w:lang w:eastAsia="zh-CN"/>
              </w:rPr>
            </w:pPr>
          </w:p>
        </w:tc>
      </w:tr>
      <w:tr w:rsidR="008D6915" w14:paraId="2DEE7E07" w14:textId="77777777" w:rsidTr="008D6915">
        <w:trPr>
          <w:jc w:val="center"/>
          <w:ins w:id="158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7B52246C" w:rsidR="008D6915" w:rsidDel="008D6915" w:rsidRDefault="008D6915" w:rsidP="00FD22C9">
            <w:pPr>
              <w:pStyle w:val="TAL"/>
              <w:ind w:leftChars="157" w:left="314"/>
              <w:rPr>
                <w:ins w:id="1585" w:author="Ericsson User" w:date="2020-03-23T14:23:00Z"/>
                <w:rFonts w:cs="Arial"/>
                <w:lang w:eastAsia="zh-CN"/>
              </w:rPr>
            </w:pPr>
            <w:ins w:id="1586" w:author="Ericsson User" w:date="2020-03-23T14:23:00Z">
              <w:del w:id="1587" w:author="Qualcomm" w:date="2020-04-28T10:27:00Z">
                <w:r w:rsidRPr="00F94B10" w:rsidDel="00FC2893">
                  <w:rPr>
                    <w:rFonts w:eastAsia="MS Mincho" w:cs="Arial"/>
                    <w:lang w:eastAsia="zh-CN"/>
                  </w:rPr>
                  <w:delText>&gt;</w:delText>
                </w:r>
              </w:del>
              <w:r w:rsidRPr="00F94B10">
                <w:rPr>
                  <w:rFonts w:eastAsia="MS Mincho" w:cs="Arial"/>
                  <w:lang w:eastAsia="zh-CN"/>
                </w:rPr>
                <w:t>&gt;</w:t>
              </w:r>
              <w:r>
                <w:rPr>
                  <w:rFonts w:eastAsia="MS Mincho" w:cs="Arial"/>
                  <w:lang w:eastAsia="zh-CN"/>
                </w:rPr>
                <w:t>&gt;</w:t>
              </w:r>
              <w:r w:rsidRPr="00053ACE">
                <w:rPr>
                  <w:rFonts w:eastAsia="MS Mincho" w:cs="Arial"/>
                  <w:lang w:eastAsia="zh-CN"/>
                </w:rPr>
                <w:t xml:space="preserve"> </w:t>
              </w:r>
              <w:r w:rsidRPr="00FC2893">
                <w:rPr>
                  <w:rFonts w:eastAsia="MS Mincho" w:cs="Arial"/>
                  <w:iCs/>
                  <w:lang w:eastAsia="zh-CN"/>
                  <w:rPrChange w:id="1588" w:author="Qualcomm" w:date="2020-04-28T10:27:00Z">
                    <w:rPr>
                      <w:rFonts w:eastAsia="MS Mincho" w:cs="Arial"/>
                      <w:i/>
                      <w:lang w:eastAsia="zh-CN"/>
                    </w:rPr>
                  </w:rPrChange>
                </w:rPr>
                <w:t>UE</w:t>
              </w:r>
            </w:ins>
            <w:ins w:id="1589" w:author="Qualcomm" w:date="2020-04-28T10:27:00Z">
              <w:r w:rsidR="00FC2893">
                <w:rPr>
                  <w:rFonts w:eastAsia="MS Mincho" w:cs="Arial"/>
                  <w:iCs/>
                  <w:lang w:eastAsia="zh-CN"/>
                </w:rPr>
                <w:t xml:space="preserve"> Orientation Configuration</w:t>
              </w:r>
            </w:ins>
            <w:ins w:id="1590" w:author="Ericsson User" w:date="2020-03-23T14:23:00Z">
              <w:r w:rsidRPr="00053ACE">
                <w:rPr>
                  <w:rFonts w:eastAsia="MS Mincho" w:cs="Arial"/>
                  <w:i/>
                  <w:lang w:eastAsia="zh-CN"/>
                </w:rPr>
                <w:t xml:space="preserve"> </w:t>
              </w:r>
              <w:del w:id="1591" w:author="Qualcomm" w:date="2020-04-28T10:27:00Z">
                <w:r w:rsidRPr="00053ACE" w:rsidDel="00FC2893">
                  <w:rPr>
                    <w:rFonts w:eastAsia="MS Mincho" w:cs="Arial"/>
                    <w:i/>
                    <w:lang w:eastAsia="zh-CN"/>
                  </w:rPr>
                  <w:delText>orientation</w:delText>
                </w:r>
              </w:del>
            </w:ins>
          </w:p>
        </w:tc>
        <w:tc>
          <w:tcPr>
            <w:tcW w:w="1134" w:type="dxa"/>
            <w:tcBorders>
              <w:top w:val="single" w:sz="4" w:space="0" w:color="auto"/>
              <w:left w:val="single" w:sz="4" w:space="0" w:color="auto"/>
              <w:bottom w:val="single" w:sz="4" w:space="0" w:color="auto"/>
              <w:right w:val="single" w:sz="4" w:space="0" w:color="auto"/>
            </w:tcBorders>
          </w:tcPr>
          <w:p w14:paraId="3FB649CE" w14:textId="194C4217" w:rsidR="008D6915" w:rsidDel="008D6915" w:rsidRDefault="00FC2893" w:rsidP="008D6915">
            <w:pPr>
              <w:pStyle w:val="TAL"/>
              <w:rPr>
                <w:ins w:id="1592" w:author="Ericsson User" w:date="2020-03-23T14:23:00Z"/>
                <w:rFonts w:cs="Arial"/>
                <w:lang w:eastAsia="zh-CN"/>
              </w:rPr>
            </w:pPr>
            <w:ins w:id="1593" w:author="Qualcomm" w:date="2020-04-28T10:27: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59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28B698B3" w:rsidR="008D6915" w:rsidDel="008D6915" w:rsidRDefault="00FC2893" w:rsidP="008D6915">
            <w:pPr>
              <w:pStyle w:val="TAL"/>
              <w:rPr>
                <w:ins w:id="1595" w:author="Ericsson User" w:date="2020-03-23T14:23:00Z"/>
                <w:rFonts w:cs="Arial"/>
                <w:lang w:eastAsia="ja-JP"/>
              </w:rPr>
            </w:pPr>
            <w:ins w:id="1596" w:author="Qualcomm" w:date="2020-04-28T10:27: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597" w:author="Ericsson User" w:date="2020-03-23T14:23:00Z"/>
                <w:rFonts w:cs="Arial"/>
                <w:i/>
                <w:lang w:eastAsia="zh-CN"/>
              </w:rPr>
            </w:pPr>
          </w:p>
        </w:tc>
      </w:tr>
    </w:tbl>
    <w:p w14:paraId="7B6A5A5E" w14:textId="77777777" w:rsidR="007D1C27" w:rsidRDefault="007D1C27" w:rsidP="007D1C27">
      <w:pPr>
        <w:rPr>
          <w:ins w:id="1598"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599"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600" w:author="Ericsson User" w:date="2020-03-23T14:23:00Z"/>
                <w:rFonts w:cs="Arial"/>
                <w:lang w:eastAsia="ja-JP"/>
              </w:rPr>
            </w:pPr>
            <w:ins w:id="1601"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602" w:author="Ericsson User" w:date="2020-03-23T14:23:00Z"/>
                <w:rFonts w:cs="Arial"/>
                <w:lang w:eastAsia="ja-JP"/>
              </w:rPr>
            </w:pPr>
            <w:ins w:id="1603" w:author="Ericsson User" w:date="2020-03-23T14:23:00Z">
              <w:r>
                <w:rPr>
                  <w:rFonts w:cs="Arial"/>
                  <w:lang w:eastAsia="ja-JP"/>
                </w:rPr>
                <w:t>Explanation</w:t>
              </w:r>
            </w:ins>
          </w:p>
        </w:tc>
      </w:tr>
      <w:tr w:rsidR="007D1C27" w14:paraId="393185B6" w14:textId="77777777" w:rsidTr="007D62CF">
        <w:trPr>
          <w:ins w:id="1604"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605" w:author="Ericsson User" w:date="2020-03-23T14:23:00Z"/>
                <w:rFonts w:cs="Arial"/>
                <w:lang w:eastAsia="ja-JP"/>
              </w:rPr>
            </w:pPr>
            <w:proofErr w:type="spellStart"/>
            <w:ins w:id="1606"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607" w:author="Ericsson User" w:date="2020-03-23T14:23:00Z"/>
                <w:rFonts w:cs="Arial"/>
                <w:lang w:eastAsia="zh-CN"/>
              </w:rPr>
            </w:pPr>
            <w:ins w:id="1608"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609" w:author="Ericsson User" w:date="2020-03-23T14:23:00Z"/>
        </w:rPr>
      </w:pPr>
    </w:p>
    <w:p w14:paraId="1E156854" w14:textId="2786E6DF" w:rsidR="00670424" w:rsidDel="00CE2862" w:rsidRDefault="00670424" w:rsidP="00670424">
      <w:pPr>
        <w:pStyle w:val="FirstChange"/>
        <w:rPr>
          <w:ins w:id="1610" w:author="Ericsson User" w:date="2020-03-23T14:23:00Z"/>
          <w:del w:id="1611" w:author="Qualcomm" w:date="2020-04-28T00:40:00Z"/>
        </w:rPr>
      </w:pPr>
      <w:del w:id="1612" w:author="Qualcomm" w:date="2020-04-28T00:40:00Z">
        <w:r w:rsidDel="00CE2862">
          <w:delText xml:space="preserve">&lt;&lt;&lt;&lt;&lt;&lt;&lt;&lt;&lt;&lt;&lt;&lt;&lt;&lt;&lt;&lt;&lt;&lt;&lt;&lt; End of </w:delText>
        </w:r>
        <w:r w:rsidR="008F79A8" w:rsidDel="00CE2862">
          <w:delText>8</w:delText>
        </w:r>
        <w:r w:rsidDel="00CE2862">
          <w:rPr>
            <w:vertAlign w:val="superscript"/>
          </w:rPr>
          <w:delText>th</w:delText>
        </w:r>
        <w:r w:rsidDel="00CE2862">
          <w:delText xml:space="preserve"> </w:delText>
        </w:r>
        <w:r w:rsidRPr="00CE63E2" w:rsidDel="00CE2862">
          <w:delText>Change</w:delText>
        </w:r>
        <w:r w:rsidDel="00CE2862">
          <w:delText xml:space="preserve"> </w:delText>
        </w:r>
        <w:r w:rsidRPr="00CE63E2" w:rsidDel="00CE2862">
          <w:delText>&gt;&gt;&gt;&gt;&gt;&gt;&gt;&gt;&gt;&gt;&gt;&gt;&gt;&gt;&gt;&gt;&gt;&gt;&gt;&gt;</w:delText>
        </w:r>
      </w:del>
    </w:p>
    <w:p w14:paraId="56DA78D5" w14:textId="3B013DEE" w:rsidR="003F7347" w:rsidRPr="00FD22C9" w:rsidDel="00004D4B" w:rsidRDefault="003F7347" w:rsidP="0080359E">
      <w:pPr>
        <w:keepNext/>
        <w:keepLines/>
        <w:overflowPunct w:val="0"/>
        <w:autoSpaceDE w:val="0"/>
        <w:autoSpaceDN w:val="0"/>
        <w:adjustRightInd w:val="0"/>
        <w:spacing w:before="120"/>
        <w:ind w:left="1418" w:hanging="1418"/>
        <w:textAlignment w:val="baseline"/>
        <w:outlineLvl w:val="3"/>
        <w:rPr>
          <w:ins w:id="1613" w:author="Ericsson User" w:date="2020-03-23T14:23:00Z"/>
          <w:del w:id="1614" w:author="Qualcomm" w:date="2020-04-28T00:46:00Z"/>
          <w:rFonts w:ascii="Arial" w:eastAsia="SimSun" w:hAnsi="Arial"/>
          <w:sz w:val="24"/>
          <w:lang w:eastAsia="en-GB"/>
        </w:rPr>
      </w:pPr>
    </w:p>
    <w:p w14:paraId="5D538948" w14:textId="6C98ECE7" w:rsidR="003F7347" w:rsidRDefault="003F7347">
      <w:pPr>
        <w:pStyle w:val="Heading3"/>
        <w:ind w:left="0" w:firstLine="0"/>
        <w:rPr>
          <w:ins w:id="1615" w:author="Ericsson User" w:date="2020-03-23T14:23:00Z"/>
          <w:lang w:eastAsia="en-GB"/>
        </w:rPr>
        <w:pPrChange w:id="1616" w:author="Qualcomm" w:date="2020-04-28T00:56:00Z">
          <w:pPr>
            <w:pStyle w:val="Heading4"/>
            <w:tabs>
              <w:tab w:val="left" w:pos="720"/>
            </w:tabs>
            <w:ind w:left="864" w:hanging="864"/>
          </w:pPr>
        </w:pPrChange>
      </w:pPr>
      <w:ins w:id="1617" w:author="Ericsson User" w:date="2020-03-23T14:23:00Z">
        <w:r>
          <w:t>9.2.3.</w:t>
        </w:r>
      </w:ins>
      <w:ins w:id="1618" w:author="Qualcomm" w:date="2020-04-28T00:47:00Z">
        <w:r w:rsidR="00004D4B">
          <w:t>x1</w:t>
        </w:r>
      </w:ins>
      <w:ins w:id="1619" w:author="Qualcomm" w:date="2020-04-28T00:56:00Z">
        <w:r w:rsidR="00014721">
          <w:t>4</w:t>
        </w:r>
      </w:ins>
      <w:ins w:id="1620" w:author="Ericsson User" w:date="2020-03-23T14:23:00Z">
        <w:del w:id="1621" w:author="Qualcomm" w:date="2020-04-28T00:47:00Z">
          <w:r w:rsidDel="00004D4B">
            <w:delText>y</w:delText>
          </w:r>
          <w:r w:rsidR="00C03DAF" w:rsidDel="00004D4B">
            <w:delText>2</w:delText>
          </w:r>
        </w:del>
        <w:r>
          <w:tab/>
        </w:r>
        <w:r>
          <w:tab/>
          <w:t>Logged Event Trigger Config</w:t>
        </w:r>
      </w:ins>
    </w:p>
    <w:p w14:paraId="68C66F23" w14:textId="77777777" w:rsidR="003F7347" w:rsidRDefault="003F7347" w:rsidP="003F7347">
      <w:pPr>
        <w:rPr>
          <w:ins w:id="1622" w:author="Ericsson User" w:date="2020-03-23T14:23:00Z"/>
        </w:rPr>
      </w:pPr>
      <w:ins w:id="1623"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624"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3C5C86">
        <w:trPr>
          <w:jc w:val="center"/>
          <w:ins w:id="162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3C5C86">
            <w:pPr>
              <w:pStyle w:val="TAH"/>
              <w:rPr>
                <w:ins w:id="1626" w:author="Ericsson User" w:date="2020-03-23T14:23:00Z"/>
                <w:rFonts w:cs="Arial"/>
                <w:lang w:eastAsia="ja-JP"/>
              </w:rPr>
            </w:pPr>
            <w:ins w:id="1627"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3C5C86">
            <w:pPr>
              <w:pStyle w:val="TAH"/>
              <w:rPr>
                <w:ins w:id="1628" w:author="Ericsson User" w:date="2020-03-23T14:23:00Z"/>
                <w:rFonts w:cs="Arial"/>
                <w:lang w:eastAsia="ja-JP"/>
              </w:rPr>
            </w:pPr>
            <w:ins w:id="1629"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3C5C86">
            <w:pPr>
              <w:pStyle w:val="TAH"/>
              <w:rPr>
                <w:ins w:id="1630" w:author="Ericsson User" w:date="2020-03-23T14:23:00Z"/>
                <w:rFonts w:cs="Arial"/>
                <w:lang w:eastAsia="ja-JP"/>
              </w:rPr>
            </w:pPr>
            <w:ins w:id="1631"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3C5C86">
            <w:pPr>
              <w:pStyle w:val="TAH"/>
              <w:rPr>
                <w:ins w:id="1632" w:author="Ericsson User" w:date="2020-03-23T14:23:00Z"/>
                <w:rFonts w:cs="Arial"/>
                <w:lang w:eastAsia="ja-JP"/>
              </w:rPr>
            </w:pPr>
            <w:ins w:id="1633"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3C5C86">
            <w:pPr>
              <w:pStyle w:val="TAH"/>
              <w:rPr>
                <w:ins w:id="1634" w:author="Ericsson User" w:date="2020-03-23T14:23:00Z"/>
                <w:rFonts w:cs="Arial"/>
                <w:lang w:eastAsia="ja-JP"/>
              </w:rPr>
            </w:pPr>
            <w:ins w:id="1635" w:author="Ericsson User" w:date="2020-03-23T14:23:00Z">
              <w:r>
                <w:rPr>
                  <w:rFonts w:cs="Arial"/>
                  <w:lang w:eastAsia="ja-JP"/>
                </w:rPr>
                <w:t>Semantics description</w:t>
              </w:r>
            </w:ins>
          </w:p>
        </w:tc>
      </w:tr>
      <w:tr w:rsidR="003F7347" w14:paraId="462DDECE" w14:textId="77777777" w:rsidTr="003C5C86">
        <w:trPr>
          <w:jc w:val="center"/>
          <w:ins w:id="163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3C5C86">
            <w:pPr>
              <w:pStyle w:val="TAL"/>
              <w:ind w:left="284" w:hanging="120"/>
              <w:rPr>
                <w:ins w:id="1637" w:author="Ericsson User" w:date="2020-03-23T14:23:00Z"/>
                <w:lang w:eastAsia="fr-FR"/>
              </w:rPr>
            </w:pPr>
            <w:ins w:id="1638"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3C5C86">
            <w:pPr>
              <w:pStyle w:val="TAL"/>
              <w:rPr>
                <w:ins w:id="1639" w:author="Ericsson User" w:date="2020-03-23T14:23:00Z"/>
                <w:rFonts w:cs="Arial"/>
                <w:lang w:eastAsia="zh-CN"/>
              </w:rPr>
            </w:pPr>
            <w:ins w:id="1640"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3C5C86">
            <w:pPr>
              <w:pStyle w:val="TAL"/>
              <w:rPr>
                <w:ins w:id="164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3C5C86">
            <w:pPr>
              <w:pStyle w:val="TAL"/>
              <w:rPr>
                <w:ins w:id="164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3C5C86">
            <w:pPr>
              <w:pStyle w:val="TAL"/>
              <w:rPr>
                <w:ins w:id="1643" w:author="Ericsson User" w:date="2020-03-23T14:23:00Z"/>
                <w:rFonts w:cs="Arial"/>
                <w:i/>
                <w:lang w:eastAsia="zh-CN"/>
              </w:rPr>
            </w:pPr>
          </w:p>
        </w:tc>
      </w:tr>
      <w:tr w:rsidR="003F7347" w14:paraId="27DA8FAF" w14:textId="77777777" w:rsidTr="003C5C86">
        <w:trPr>
          <w:jc w:val="center"/>
          <w:ins w:id="164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3C5C86">
            <w:pPr>
              <w:pStyle w:val="TAL"/>
              <w:ind w:left="306"/>
              <w:rPr>
                <w:ins w:id="1645" w:author="Ericsson User" w:date="2020-03-23T14:23:00Z"/>
                <w:rFonts w:cs="Arial"/>
                <w:lang w:eastAsia="zh-CN"/>
              </w:rPr>
            </w:pPr>
            <w:ins w:id="1646"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3C5C86">
            <w:pPr>
              <w:pStyle w:val="TAL"/>
              <w:rPr>
                <w:ins w:id="164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08E4EFC4" w:rsidR="003F7347" w:rsidRDefault="00CE2862" w:rsidP="003C5C86">
            <w:pPr>
              <w:pStyle w:val="TAL"/>
              <w:rPr>
                <w:ins w:id="1648" w:author="Ericsson User" w:date="2020-03-23T14:23:00Z"/>
                <w:rFonts w:cs="Arial"/>
                <w:lang w:eastAsia="ja-JP"/>
              </w:rPr>
            </w:pPr>
            <w:ins w:id="1649" w:author="Qualcomm" w:date="2020-04-28T00:39: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60834D33" w14:textId="7A3BA99F" w:rsidR="003F7347" w:rsidRDefault="003F7347" w:rsidP="003C5C86">
            <w:pPr>
              <w:pStyle w:val="TAL"/>
              <w:rPr>
                <w:ins w:id="1650" w:author="Ericsson User" w:date="2020-03-23T14:23:00Z"/>
                <w:rFonts w:cs="Arial"/>
                <w:lang w:eastAsia="ja-JP"/>
              </w:rPr>
            </w:pPr>
            <w:ins w:id="1651" w:author="Ericsson User" w:date="2020-03-23T14:23:00Z">
              <w:del w:id="1652" w:author="Qualcomm" w:date="2020-04-28T00:39:00Z">
                <w:r w:rsidRPr="0079519B" w:rsidDel="00CE2862">
                  <w:rPr>
                    <w:rFonts w:cs="Arial"/>
                    <w:lang w:eastAsia="ja-JP"/>
                  </w:rPr>
                  <w:delText xml:space="preserve">ENUMERATED </w:delText>
                </w:r>
                <w:r w:rsidDel="00CE2862">
                  <w:rPr>
                    <w:rFonts w:cs="Arial"/>
                    <w:lang w:eastAsia="ja-JP"/>
                  </w:rPr>
                  <w:delText>(true</w:delText>
                </w:r>
                <w:r w:rsidRPr="0079519B" w:rsidDel="00CE2862">
                  <w:rPr>
                    <w:rFonts w:cs="Arial"/>
                    <w:lang w:eastAsia="ja-JP"/>
                  </w:rPr>
                  <w:delText>,</w:delText>
                </w:r>
                <w:r w:rsidDel="00CE2862">
                  <w:rPr>
                    <w:rFonts w:cs="Arial"/>
                    <w:lang w:eastAsia="ja-JP"/>
                  </w:rPr>
                  <w:delText xml:space="preserve"> …)</w:delText>
                </w:r>
              </w:del>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3C5C86">
            <w:pPr>
              <w:pStyle w:val="TAL"/>
              <w:rPr>
                <w:ins w:id="1653" w:author="Ericsson User" w:date="2020-03-23T14:23:00Z"/>
                <w:rFonts w:cs="Arial"/>
                <w:i/>
                <w:lang w:eastAsia="zh-CN"/>
              </w:rPr>
            </w:pPr>
          </w:p>
        </w:tc>
      </w:tr>
      <w:tr w:rsidR="003F7347" w14:paraId="4838F2BC" w14:textId="77777777" w:rsidTr="003C5C86">
        <w:trPr>
          <w:jc w:val="center"/>
          <w:ins w:id="165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06FAD9E3" w:rsidR="003F7347" w:rsidRDefault="003F7347" w:rsidP="003C5C86">
            <w:pPr>
              <w:pStyle w:val="TAL"/>
              <w:ind w:left="425" w:hanging="119"/>
              <w:rPr>
                <w:ins w:id="1655" w:author="Ericsson User" w:date="2020-03-23T14:23:00Z"/>
                <w:rFonts w:cs="Arial"/>
                <w:lang w:eastAsia="zh-CN"/>
              </w:rPr>
            </w:pPr>
            <w:ins w:id="1656" w:author="Ericsson User" w:date="2020-03-23T14:23:00Z">
              <w:r>
                <w:rPr>
                  <w:rFonts w:cs="Arial"/>
                  <w:lang w:eastAsia="zh-CN"/>
                </w:rPr>
                <w:t xml:space="preserve">&gt;&gt; </w:t>
              </w:r>
            </w:ins>
            <w:ins w:id="1657" w:author="Qualcomm" w:date="2020-04-28T00:41:00Z">
              <w:r w:rsidR="006E5D10">
                <w:rPr>
                  <w:rFonts w:cs="Arial"/>
                  <w:lang w:eastAsia="zh-CN"/>
                </w:rPr>
                <w:t xml:space="preserve">L1 </w:t>
              </w:r>
            </w:ins>
            <w:ins w:id="1658" w:author="Ericsson User" w:date="2020-03-23T14:23:00Z">
              <w:r>
                <w:rPr>
                  <w:rFonts w:cs="Arial"/>
                  <w:lang w:eastAsia="zh-CN"/>
                </w:rPr>
                <w:t xml:space="preserve">Event </w:t>
              </w:r>
              <w:del w:id="1659" w:author="Qualcomm" w:date="2020-04-08T18:22:00Z">
                <w:r w:rsidDel="00D60B76">
                  <w:rPr>
                    <w:rFonts w:cs="Arial"/>
                    <w:lang w:eastAsia="zh-CN"/>
                  </w:rPr>
                  <w:delText>A2</w:delText>
                </w:r>
              </w:del>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3C5C86">
            <w:pPr>
              <w:pStyle w:val="TAL"/>
              <w:rPr>
                <w:ins w:id="166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3C5C86">
            <w:pPr>
              <w:pStyle w:val="TAL"/>
              <w:rPr>
                <w:ins w:id="166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3C5C86">
            <w:pPr>
              <w:pStyle w:val="TAL"/>
              <w:rPr>
                <w:ins w:id="166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3C5C86">
            <w:pPr>
              <w:pStyle w:val="TAL"/>
              <w:rPr>
                <w:ins w:id="1663" w:author="Ericsson User" w:date="2020-03-23T14:23:00Z"/>
                <w:rFonts w:cs="Arial"/>
                <w:i/>
                <w:lang w:eastAsia="zh-CN"/>
              </w:rPr>
            </w:pPr>
          </w:p>
        </w:tc>
      </w:tr>
      <w:tr w:rsidR="006E5D10" w14:paraId="0B01A99F" w14:textId="77777777" w:rsidTr="003C5C86">
        <w:trPr>
          <w:jc w:val="center"/>
          <w:ins w:id="1664"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606A6AAE" w14:textId="22D3B26E" w:rsidR="006E5D10" w:rsidRDefault="006E5D10" w:rsidP="006E5D10">
            <w:pPr>
              <w:pStyle w:val="TAL"/>
              <w:ind w:left="425" w:hanging="119"/>
              <w:rPr>
                <w:ins w:id="1665" w:author="Qualcomm" w:date="2020-04-28T00:41:00Z"/>
                <w:rFonts w:cs="Arial"/>
                <w:lang w:eastAsia="zh-CN"/>
              </w:rPr>
            </w:pPr>
            <w:ins w:id="1666" w:author="Qualcomm" w:date="2020-04-28T00:41:00Z">
              <w:r w:rsidRPr="004E2427">
                <w:rPr>
                  <w:rFonts w:eastAsia="MS Mincho" w:cs="Arial"/>
                  <w:lang w:eastAsia="zh-CN"/>
                </w:rPr>
                <w:t xml:space="preserve">&gt;&gt;CHOICE </w:t>
              </w:r>
              <w:r>
                <w:rPr>
                  <w:rFonts w:eastAsia="MS Mincho" w:cs="Arial"/>
                  <w:i/>
                  <w:lang w:eastAsia="zh-CN"/>
                </w:rPr>
                <w:t>L1</w:t>
              </w:r>
              <w:r w:rsidRPr="004E2427">
                <w:rPr>
                  <w:rFonts w:eastAsia="MS Mincho" w:cs="Arial"/>
                  <w:i/>
                  <w:lang w:eastAsia="zh-CN"/>
                </w:rPr>
                <w:t xml:space="preserve"> Event</w:t>
              </w:r>
              <w:r w:rsidRPr="004E2427">
                <w:rPr>
                  <w:rFonts w:eastAsia="MS Mincho" w:cs="Arial"/>
                  <w:lang w:eastAsia="zh-CN"/>
                </w:rPr>
                <w:t xml:space="preserve"> </w:t>
              </w:r>
              <w:r w:rsidRPr="004E2427">
                <w:rPr>
                  <w:rFonts w:eastAsia="MS Mincho" w:cs="Arial"/>
                  <w:i/>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6D8B6EBF" w14:textId="2E70E6B3" w:rsidR="006E5D10" w:rsidRDefault="006E5D10" w:rsidP="006E5D10">
            <w:pPr>
              <w:pStyle w:val="TAL"/>
              <w:rPr>
                <w:ins w:id="1667" w:author="Qualcomm" w:date="2020-04-28T00:41:00Z"/>
                <w:rFonts w:cs="Arial"/>
                <w:lang w:eastAsia="zh-CN"/>
              </w:rPr>
            </w:pPr>
            <w:ins w:id="1668"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92497EA" w14:textId="77777777" w:rsidR="006E5D10" w:rsidRDefault="006E5D10" w:rsidP="006E5D10">
            <w:pPr>
              <w:pStyle w:val="TAL"/>
              <w:rPr>
                <w:ins w:id="1669"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BE4AFAB" w14:textId="77777777" w:rsidR="006E5D10" w:rsidRDefault="006E5D10" w:rsidP="006E5D10">
            <w:pPr>
              <w:pStyle w:val="TAL"/>
              <w:rPr>
                <w:ins w:id="1670"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F340DC8" w14:textId="77777777" w:rsidR="006E5D10" w:rsidRDefault="006E5D10" w:rsidP="006E5D10">
            <w:pPr>
              <w:pStyle w:val="TAL"/>
              <w:rPr>
                <w:ins w:id="1671" w:author="Qualcomm" w:date="2020-04-28T00:41:00Z"/>
                <w:rFonts w:cs="Arial"/>
                <w:i/>
                <w:lang w:eastAsia="zh-CN"/>
              </w:rPr>
            </w:pPr>
          </w:p>
        </w:tc>
      </w:tr>
      <w:tr w:rsidR="006E5D10" w14:paraId="79547FE9" w14:textId="77777777" w:rsidTr="003C5C86">
        <w:trPr>
          <w:jc w:val="center"/>
          <w:ins w:id="1672"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7D70A15F" w14:textId="3C4F3878" w:rsidR="006E5D10" w:rsidRDefault="006E5D10" w:rsidP="006E5D10">
            <w:pPr>
              <w:pStyle w:val="TAL"/>
              <w:ind w:left="425" w:hanging="119"/>
              <w:rPr>
                <w:ins w:id="1673" w:author="Qualcomm" w:date="2020-04-28T00:41:00Z"/>
                <w:rFonts w:cs="Arial"/>
                <w:lang w:eastAsia="zh-CN"/>
              </w:rPr>
            </w:pPr>
            <w:ins w:id="1674" w:author="Qualcomm" w:date="2020-04-28T00:41:00Z">
              <w:r w:rsidRPr="004E2427">
                <w:rPr>
                  <w:rFonts w:eastAsia="MS Mincho" w:cs="Arial"/>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64EBA688" w14:textId="77777777" w:rsidR="006E5D10" w:rsidRDefault="006E5D10" w:rsidP="006E5D10">
            <w:pPr>
              <w:pStyle w:val="TAL"/>
              <w:rPr>
                <w:ins w:id="1675" w:author="Qualcomm" w:date="2020-04-28T00:41: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F609456" w14:textId="77777777" w:rsidR="006E5D10" w:rsidRDefault="006E5D10" w:rsidP="006E5D10">
            <w:pPr>
              <w:pStyle w:val="TAL"/>
              <w:rPr>
                <w:ins w:id="1676"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727746A" w14:textId="77777777" w:rsidR="006E5D10" w:rsidRDefault="006E5D10" w:rsidP="006E5D10">
            <w:pPr>
              <w:pStyle w:val="TAL"/>
              <w:rPr>
                <w:ins w:id="1677"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FAA0A28" w14:textId="77777777" w:rsidR="006E5D10" w:rsidRDefault="006E5D10" w:rsidP="006E5D10">
            <w:pPr>
              <w:pStyle w:val="TAL"/>
              <w:rPr>
                <w:ins w:id="1678" w:author="Qualcomm" w:date="2020-04-28T00:41:00Z"/>
                <w:rFonts w:cs="Arial"/>
                <w:i/>
                <w:lang w:eastAsia="zh-CN"/>
              </w:rPr>
            </w:pPr>
          </w:p>
        </w:tc>
      </w:tr>
      <w:tr w:rsidR="006E5D10" w14:paraId="6F273BFB" w14:textId="77777777" w:rsidTr="003C5C86">
        <w:trPr>
          <w:jc w:val="center"/>
          <w:ins w:id="1679"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719C7AB6" w14:textId="46362C75" w:rsidR="006E5D10" w:rsidRDefault="006E5D10" w:rsidP="006E5D10">
            <w:pPr>
              <w:pStyle w:val="TAL"/>
              <w:ind w:left="425" w:hanging="119"/>
              <w:rPr>
                <w:ins w:id="1680" w:author="Qualcomm" w:date="2020-04-28T00:41:00Z"/>
                <w:rFonts w:cs="Arial"/>
                <w:lang w:eastAsia="zh-CN"/>
              </w:rPr>
            </w:pPr>
            <w:ins w:id="1681" w:author="Qualcomm" w:date="2020-04-28T00:41:00Z">
              <w:r w:rsidRPr="004E2427">
                <w:rPr>
                  <w:rFonts w:eastAsia="MS Mincho" w:cs="Arial"/>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tcPr>
          <w:p w14:paraId="1B1C84D7" w14:textId="27546EAE" w:rsidR="006E5D10" w:rsidRDefault="006E5D10" w:rsidP="006E5D10">
            <w:pPr>
              <w:pStyle w:val="TAL"/>
              <w:rPr>
                <w:ins w:id="1682" w:author="Qualcomm" w:date="2020-04-28T00:41:00Z"/>
                <w:rFonts w:cs="Arial"/>
                <w:lang w:eastAsia="zh-CN"/>
              </w:rPr>
            </w:pPr>
            <w:ins w:id="1683"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020F529" w14:textId="6D26CB72" w:rsidR="006E5D10" w:rsidRDefault="006E5D10" w:rsidP="006E5D10">
            <w:pPr>
              <w:pStyle w:val="TAL"/>
              <w:rPr>
                <w:ins w:id="1684" w:author="Qualcomm" w:date="2020-04-28T00:41:00Z"/>
                <w:rFonts w:cs="Arial"/>
                <w:lang w:eastAsia="ja-JP"/>
              </w:rPr>
            </w:pPr>
            <w:ins w:id="1685" w:author="Qualcomm" w:date="2020-04-28T00:41:00Z">
              <w:r w:rsidRPr="004E2427">
                <w:rPr>
                  <w:rFonts w:eastAsia="SimSun" w:cs="Arial"/>
                  <w:lang w:eastAsia="ja-JP"/>
                </w:rPr>
                <w:t>INTEGER (0..127)</w:t>
              </w:r>
            </w:ins>
          </w:p>
        </w:tc>
        <w:tc>
          <w:tcPr>
            <w:tcW w:w="1984" w:type="dxa"/>
            <w:tcBorders>
              <w:top w:val="single" w:sz="4" w:space="0" w:color="auto"/>
              <w:left w:val="single" w:sz="4" w:space="0" w:color="auto"/>
              <w:bottom w:val="single" w:sz="4" w:space="0" w:color="auto"/>
              <w:right w:val="single" w:sz="4" w:space="0" w:color="auto"/>
            </w:tcBorders>
          </w:tcPr>
          <w:p w14:paraId="7B6A038D" w14:textId="0457C423" w:rsidR="006E5D10" w:rsidRDefault="006E5D10" w:rsidP="006E5D10">
            <w:pPr>
              <w:pStyle w:val="TAL"/>
              <w:rPr>
                <w:ins w:id="1686" w:author="Qualcomm" w:date="2020-04-28T00:41:00Z"/>
                <w:rFonts w:cs="Arial"/>
                <w:lang w:eastAsia="ja-JP"/>
              </w:rPr>
            </w:pPr>
            <w:ins w:id="1687" w:author="Qualcomm" w:date="2020-04-28T00:41:00Z">
              <w:r w:rsidRPr="004E2427">
                <w:rPr>
                  <w:rFonts w:eastAsia="SimSun" w:cs="Arial"/>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2D173A60" w14:textId="77777777" w:rsidR="006E5D10" w:rsidRDefault="006E5D10" w:rsidP="006E5D10">
            <w:pPr>
              <w:pStyle w:val="TAL"/>
              <w:rPr>
                <w:ins w:id="1688" w:author="Qualcomm" w:date="2020-04-28T00:41:00Z"/>
                <w:rFonts w:cs="Arial"/>
                <w:i/>
                <w:lang w:eastAsia="zh-CN"/>
              </w:rPr>
            </w:pPr>
          </w:p>
        </w:tc>
      </w:tr>
      <w:tr w:rsidR="006E5D10" w14:paraId="2E4C7AB4" w14:textId="77777777" w:rsidTr="003C5C86">
        <w:trPr>
          <w:jc w:val="center"/>
          <w:ins w:id="1689"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67659E11" w14:textId="360C1F99" w:rsidR="006E5D10" w:rsidRDefault="006E5D10" w:rsidP="006E5D10">
            <w:pPr>
              <w:pStyle w:val="TAL"/>
              <w:ind w:left="425" w:hanging="119"/>
              <w:rPr>
                <w:ins w:id="1690" w:author="Qualcomm" w:date="2020-04-28T00:41:00Z"/>
                <w:rFonts w:cs="Arial"/>
                <w:lang w:eastAsia="zh-CN"/>
              </w:rPr>
            </w:pPr>
            <w:ins w:id="1691" w:author="Qualcomm" w:date="2020-04-28T00:41:00Z">
              <w:r w:rsidRPr="004E2427">
                <w:rPr>
                  <w:rFonts w:eastAsia="MS Mincho" w:cs="Arial"/>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06DDA2D" w14:textId="77777777" w:rsidR="006E5D10" w:rsidRDefault="006E5D10" w:rsidP="006E5D10">
            <w:pPr>
              <w:pStyle w:val="TAL"/>
              <w:rPr>
                <w:ins w:id="1692" w:author="Qualcomm" w:date="2020-04-28T00:41: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157CEAF" w14:textId="77777777" w:rsidR="006E5D10" w:rsidRDefault="006E5D10" w:rsidP="006E5D10">
            <w:pPr>
              <w:pStyle w:val="TAL"/>
              <w:rPr>
                <w:ins w:id="1693"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0A0DD5A" w14:textId="77777777" w:rsidR="006E5D10" w:rsidRDefault="006E5D10" w:rsidP="006E5D10">
            <w:pPr>
              <w:pStyle w:val="TAL"/>
              <w:rPr>
                <w:ins w:id="1694"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588E01" w14:textId="77777777" w:rsidR="006E5D10" w:rsidRDefault="006E5D10" w:rsidP="006E5D10">
            <w:pPr>
              <w:pStyle w:val="TAL"/>
              <w:rPr>
                <w:ins w:id="1695" w:author="Qualcomm" w:date="2020-04-28T00:41:00Z"/>
                <w:rFonts w:cs="Arial"/>
                <w:i/>
                <w:lang w:eastAsia="zh-CN"/>
              </w:rPr>
            </w:pPr>
          </w:p>
        </w:tc>
      </w:tr>
      <w:tr w:rsidR="006E5D10" w14:paraId="799A639A" w14:textId="77777777" w:rsidTr="003C5C86">
        <w:trPr>
          <w:jc w:val="center"/>
          <w:ins w:id="1696"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0C15BF5E" w14:textId="0A2502DB" w:rsidR="006E5D10" w:rsidRDefault="006E5D10" w:rsidP="006E5D10">
            <w:pPr>
              <w:pStyle w:val="TAL"/>
              <w:ind w:left="425" w:hanging="119"/>
              <w:rPr>
                <w:ins w:id="1697" w:author="Qualcomm" w:date="2020-04-28T00:41:00Z"/>
                <w:rFonts w:cs="Arial"/>
                <w:lang w:eastAsia="zh-CN"/>
              </w:rPr>
            </w:pPr>
            <w:ins w:id="1698" w:author="Qualcomm" w:date="2020-04-28T00:41:00Z">
              <w:r w:rsidRPr="004E2427">
                <w:rPr>
                  <w:rFonts w:eastAsia="MS Mincho" w:cs="Arial"/>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tcPr>
          <w:p w14:paraId="395B43A1" w14:textId="48EB4FF8" w:rsidR="006E5D10" w:rsidRDefault="006E5D10" w:rsidP="006E5D10">
            <w:pPr>
              <w:pStyle w:val="TAL"/>
              <w:rPr>
                <w:ins w:id="1699" w:author="Qualcomm" w:date="2020-04-28T00:41:00Z"/>
                <w:rFonts w:cs="Arial"/>
                <w:lang w:eastAsia="zh-CN"/>
              </w:rPr>
            </w:pPr>
            <w:ins w:id="1700"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D3E4017" w14:textId="0667B0B8" w:rsidR="006E5D10" w:rsidRDefault="006E5D10" w:rsidP="006E5D10">
            <w:pPr>
              <w:pStyle w:val="TAL"/>
              <w:rPr>
                <w:ins w:id="1701" w:author="Qualcomm" w:date="2020-04-28T00:41:00Z"/>
                <w:rFonts w:cs="Arial"/>
                <w:lang w:eastAsia="ja-JP"/>
              </w:rPr>
            </w:pPr>
            <w:ins w:id="1702" w:author="Qualcomm" w:date="2020-04-28T00:41:00Z">
              <w:r w:rsidRPr="004E2427">
                <w:rPr>
                  <w:rFonts w:eastAsia="SimSun" w:cs="Arial"/>
                  <w:lang w:eastAsia="ja-JP"/>
                </w:rPr>
                <w:t>INTEGER (0..127)</w:t>
              </w:r>
            </w:ins>
          </w:p>
        </w:tc>
        <w:tc>
          <w:tcPr>
            <w:tcW w:w="1984" w:type="dxa"/>
            <w:tcBorders>
              <w:top w:val="single" w:sz="4" w:space="0" w:color="auto"/>
              <w:left w:val="single" w:sz="4" w:space="0" w:color="auto"/>
              <w:bottom w:val="single" w:sz="4" w:space="0" w:color="auto"/>
              <w:right w:val="single" w:sz="4" w:space="0" w:color="auto"/>
            </w:tcBorders>
          </w:tcPr>
          <w:p w14:paraId="582DB2EE" w14:textId="52F32B3B" w:rsidR="006E5D10" w:rsidRDefault="006E5D10" w:rsidP="006E5D10">
            <w:pPr>
              <w:pStyle w:val="TAL"/>
              <w:rPr>
                <w:ins w:id="1703" w:author="Qualcomm" w:date="2020-04-28T00:41:00Z"/>
                <w:rFonts w:cs="Arial"/>
                <w:lang w:eastAsia="ja-JP"/>
              </w:rPr>
            </w:pPr>
            <w:ins w:id="1704" w:author="Qualcomm" w:date="2020-04-28T00:41:00Z">
              <w:r w:rsidRPr="004E2427">
                <w:rPr>
                  <w:rFonts w:eastAsia="SimSun" w:cs="Arial"/>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C3648F9" w14:textId="77777777" w:rsidR="006E5D10" w:rsidRDefault="006E5D10" w:rsidP="006E5D10">
            <w:pPr>
              <w:pStyle w:val="TAL"/>
              <w:rPr>
                <w:ins w:id="1705" w:author="Qualcomm" w:date="2020-04-28T00:41:00Z"/>
                <w:rFonts w:cs="Arial"/>
                <w:i/>
                <w:lang w:eastAsia="zh-CN"/>
              </w:rPr>
            </w:pPr>
          </w:p>
        </w:tc>
      </w:tr>
      <w:tr w:rsidR="006E5D10" w14:paraId="75B378D2" w14:textId="77777777" w:rsidTr="003C5C86">
        <w:trPr>
          <w:jc w:val="center"/>
          <w:ins w:id="170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2706C8C4" w:rsidR="006E5D10" w:rsidRDefault="006E5D10" w:rsidP="006E5D10">
            <w:pPr>
              <w:pStyle w:val="TAL"/>
              <w:ind w:left="425"/>
              <w:rPr>
                <w:ins w:id="1707" w:author="Ericsson User" w:date="2020-03-23T14:23:00Z"/>
                <w:rFonts w:cs="Arial"/>
                <w:lang w:eastAsia="zh-CN"/>
              </w:rPr>
            </w:pPr>
            <w:ins w:id="1708" w:author="Ericsson User" w:date="2020-03-23T14:23:00Z">
              <w:del w:id="1709" w:author="Qualcomm" w:date="2020-04-28T00:42:00Z">
                <w:r w:rsidDel="006E5D10">
                  <w:rPr>
                    <w:rFonts w:cs="Arial"/>
                    <w:lang w:eastAsia="zh-CN"/>
                  </w:rPr>
                  <w:delText xml:space="preserve">&gt;&gt;&gt; </w:delText>
                </w:r>
              </w:del>
              <w:del w:id="1710" w:author="Qualcomm" w:date="2020-04-08T18:22:00Z">
                <w:r w:rsidDel="00D60B76">
                  <w:rPr>
                    <w:rFonts w:cs="Arial"/>
                    <w:lang w:eastAsia="zh-CN"/>
                  </w:rPr>
                  <w:delText>A2</w:delText>
                </w:r>
              </w:del>
              <w:del w:id="1711" w:author="Qualcomm" w:date="2020-04-28T00:42:00Z">
                <w:r w:rsidDel="006E5D10">
                  <w:rPr>
                    <w:rFonts w:cs="Arial"/>
                    <w:lang w:eastAsia="zh-CN"/>
                  </w:rPr>
                  <w:delText xml:space="preserve"> Threshold</w:delText>
                </w:r>
              </w:del>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6E5D10" w:rsidRDefault="006E5D10" w:rsidP="006E5D10">
            <w:pPr>
              <w:pStyle w:val="TAL"/>
              <w:rPr>
                <w:ins w:id="171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6E5D10" w:rsidRDefault="006E5D10" w:rsidP="006E5D10">
            <w:pPr>
              <w:pStyle w:val="TAL"/>
              <w:rPr>
                <w:ins w:id="171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6E5D10" w:rsidRDefault="006E5D10" w:rsidP="006E5D10">
            <w:pPr>
              <w:pStyle w:val="TAL"/>
              <w:rPr>
                <w:ins w:id="171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665D8570" w:rsidR="006E5D10" w:rsidRPr="00BA4F16" w:rsidRDefault="006E5D10" w:rsidP="006E5D10">
            <w:pPr>
              <w:pStyle w:val="TAL"/>
              <w:rPr>
                <w:ins w:id="1715" w:author="Ericsson User" w:date="2020-03-23T14:23:00Z"/>
                <w:rFonts w:cs="Arial"/>
                <w:iCs/>
                <w:lang w:eastAsia="zh-CN"/>
              </w:rPr>
            </w:pPr>
            <w:ins w:id="1716" w:author="Ericsson User" w:date="2020-03-23T14:23:00Z">
              <w:del w:id="1717" w:author="Qualcomm" w:date="2020-04-28T00:42:00Z">
                <w:r w:rsidRPr="00BA4F16" w:rsidDel="006E5D10">
                  <w:rPr>
                    <w:rFonts w:cs="Arial"/>
                    <w:iCs/>
                    <w:lang w:eastAsia="zh-CN"/>
                  </w:rPr>
                  <w:delText xml:space="preserve">Threshold value associated to the selected trigger quantity to be used in NR measurement report triggering condition for event </w:delText>
                </w:r>
              </w:del>
              <w:del w:id="1718" w:author="Qualcomm" w:date="2020-04-09T01:15:00Z">
                <w:r w:rsidRPr="00BA4F16" w:rsidDel="00E949FC">
                  <w:rPr>
                    <w:rFonts w:cs="Arial"/>
                    <w:iCs/>
                    <w:lang w:eastAsia="zh-CN"/>
                  </w:rPr>
                  <w:delText>A2</w:delText>
                </w:r>
              </w:del>
            </w:ins>
          </w:p>
        </w:tc>
      </w:tr>
      <w:tr w:rsidR="006E5D10" w14:paraId="1976A823" w14:textId="77777777" w:rsidTr="003C5C86">
        <w:trPr>
          <w:jc w:val="center"/>
          <w:ins w:id="171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6E5D10" w:rsidRDefault="006E5D10" w:rsidP="006E5D10">
            <w:pPr>
              <w:pStyle w:val="TAL"/>
              <w:ind w:left="425"/>
              <w:rPr>
                <w:ins w:id="1720" w:author="Ericsson User" w:date="2020-03-23T14:23:00Z"/>
                <w:rFonts w:cs="Arial"/>
                <w:lang w:eastAsia="zh-CN"/>
              </w:rPr>
            </w:pPr>
            <w:ins w:id="1721"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6E5D10" w:rsidRDefault="006E5D10" w:rsidP="006E5D10">
            <w:pPr>
              <w:pStyle w:val="TAL"/>
              <w:rPr>
                <w:ins w:id="172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6E5D10" w:rsidRDefault="006E5D10" w:rsidP="006E5D10">
            <w:pPr>
              <w:pStyle w:val="TAL"/>
              <w:rPr>
                <w:ins w:id="172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6E5D10" w:rsidRDefault="006E5D10" w:rsidP="006E5D10">
            <w:pPr>
              <w:pStyle w:val="TAL"/>
              <w:rPr>
                <w:ins w:id="1724" w:author="Ericsson User" w:date="2020-03-23T14:23:00Z"/>
                <w:rFonts w:cs="Arial"/>
                <w:lang w:eastAsia="ja-JP"/>
              </w:rPr>
            </w:pPr>
            <w:ins w:id="1725" w:author="Ericsson User" w:date="2020-03-23T14:23:00Z">
              <w:r w:rsidRPr="00004C7C">
                <w:rPr>
                  <w:rFonts w:cs="Arial"/>
                  <w:lang w:eastAsia="ja-JP"/>
                </w:rPr>
                <w:t>INTEGER (0..30)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6E5D10" w:rsidRPr="00BA4F16" w:rsidRDefault="006E5D10" w:rsidP="006E5D10">
            <w:pPr>
              <w:pStyle w:val="TAL"/>
              <w:rPr>
                <w:ins w:id="1726" w:author="Ericsson User" w:date="2020-03-23T14:23:00Z"/>
                <w:rFonts w:cs="Arial"/>
                <w:iCs/>
                <w:lang w:eastAsia="zh-CN"/>
              </w:rPr>
            </w:pPr>
            <w:ins w:id="1727"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6E5D10" w14:paraId="3F54A85C" w14:textId="77777777" w:rsidTr="003C5C86">
        <w:trPr>
          <w:jc w:val="center"/>
          <w:ins w:id="1728"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6E5D10" w:rsidRDefault="006E5D10" w:rsidP="006E5D10">
            <w:pPr>
              <w:pStyle w:val="TAL"/>
              <w:ind w:left="425"/>
              <w:rPr>
                <w:ins w:id="1729" w:author="Ericsson User" w:date="2020-03-23T14:23:00Z"/>
                <w:rFonts w:cs="Arial"/>
                <w:lang w:eastAsia="zh-CN"/>
              </w:rPr>
            </w:pPr>
            <w:ins w:id="1730"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6E5D10" w:rsidRDefault="006E5D10" w:rsidP="006E5D10">
            <w:pPr>
              <w:pStyle w:val="TAL"/>
              <w:rPr>
                <w:ins w:id="1731"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6E5D10" w:rsidRDefault="006E5D10" w:rsidP="006E5D10">
            <w:pPr>
              <w:pStyle w:val="TAL"/>
              <w:rPr>
                <w:ins w:id="173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6E5D10" w:rsidRDefault="006E5D10" w:rsidP="006E5D10">
            <w:pPr>
              <w:pStyle w:val="TAL"/>
              <w:rPr>
                <w:ins w:id="1733" w:author="Ericsson User" w:date="2020-03-23T14:23:00Z"/>
                <w:rFonts w:cs="Arial"/>
                <w:lang w:eastAsia="ja-JP"/>
              </w:rPr>
            </w:pPr>
            <w:ins w:id="1734"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6E5D10" w:rsidRPr="00BA4F16" w:rsidRDefault="006E5D10" w:rsidP="006E5D10">
            <w:pPr>
              <w:pStyle w:val="TAL"/>
              <w:rPr>
                <w:ins w:id="1735" w:author="Ericsson User" w:date="2020-03-23T14:23:00Z"/>
                <w:rFonts w:cs="Arial"/>
                <w:iCs/>
                <w:lang w:eastAsia="zh-CN"/>
              </w:rPr>
            </w:pPr>
            <w:ins w:id="1736"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pPr>
        <w:rPr>
          <w:lang w:eastAsia="en-GB"/>
        </w:rPr>
        <w:pPrChange w:id="1737" w:author="Ericsson User" w:date="2020-03-23T14:23:00Z">
          <w:pPr>
            <w:pStyle w:val="FirstChange"/>
          </w:pPr>
        </w:pPrChange>
      </w:pPr>
    </w:p>
    <w:p w14:paraId="38BAEFDA" w14:textId="77777777" w:rsidR="00086467" w:rsidRDefault="00086467">
      <w:pPr>
        <w:pStyle w:val="FirstChange"/>
        <w:jc w:val="left"/>
        <w:rPr>
          <w:b/>
          <w:color w:val="auto"/>
        </w:rPr>
        <w:pPrChange w:id="1738" w:author="Qualcomm" w:date="2020-04-28T00:56:00Z">
          <w:pPr>
            <w:pStyle w:val="FirstChange"/>
          </w:pPr>
        </w:pPrChange>
      </w:pPr>
    </w:p>
    <w:p w14:paraId="4AC9B44F" w14:textId="77777777" w:rsidR="00014721" w:rsidRPr="003A6A9E" w:rsidRDefault="00014721">
      <w:pPr>
        <w:pStyle w:val="Heading3"/>
        <w:rPr>
          <w:ins w:id="1739" w:author="Qualcomm" w:date="2020-04-28T00:57:00Z"/>
          <w:rFonts w:eastAsia="SimSun"/>
          <w:lang w:val="fr-FR" w:eastAsia="en-GB"/>
        </w:rPr>
        <w:pPrChange w:id="1740" w:author="Qualcomm" w:date="2020-04-28T00:57:00Z">
          <w:pPr>
            <w:keepNext/>
            <w:keepLines/>
            <w:overflowPunct w:val="0"/>
            <w:autoSpaceDE w:val="0"/>
            <w:autoSpaceDN w:val="0"/>
            <w:adjustRightInd w:val="0"/>
            <w:spacing w:before="120"/>
            <w:ind w:left="1418" w:hanging="1418"/>
            <w:textAlignment w:val="baseline"/>
            <w:outlineLvl w:val="3"/>
          </w:pPr>
        </w:pPrChange>
      </w:pPr>
      <w:ins w:id="1741" w:author="Qualcomm" w:date="2020-04-28T00:57:00Z">
        <w:r>
          <w:rPr>
            <w:rFonts w:eastAsia="SimSun"/>
            <w:lang w:val="fr-FR" w:eastAsia="en-GB"/>
          </w:rPr>
          <w:lastRenderedPageBreak/>
          <w:t>9.3.1.xxx1</w:t>
        </w:r>
        <w:r w:rsidRPr="003A6A9E">
          <w:rPr>
            <w:rFonts w:eastAsia="SimSun"/>
            <w:lang w:val="fr-FR" w:eastAsia="en-GB"/>
          </w:rPr>
          <w:tab/>
          <w:t>NR Frequency Info</w:t>
        </w:r>
      </w:ins>
    </w:p>
    <w:p w14:paraId="371715F6" w14:textId="77777777" w:rsidR="00014721" w:rsidRPr="00626CE6" w:rsidRDefault="00014721" w:rsidP="00014721">
      <w:pPr>
        <w:overflowPunct w:val="0"/>
        <w:autoSpaceDE w:val="0"/>
        <w:autoSpaceDN w:val="0"/>
        <w:adjustRightInd w:val="0"/>
        <w:textAlignment w:val="baseline"/>
        <w:rPr>
          <w:ins w:id="1742" w:author="Qualcomm" w:date="2020-04-28T00:57:00Z"/>
          <w:rFonts w:eastAsia="SimSun"/>
          <w:lang w:eastAsia="zh-CN"/>
        </w:rPr>
      </w:pPr>
      <w:ins w:id="1743" w:author="Qualcomm" w:date="2020-04-28T00:57:00Z">
        <w:r w:rsidRPr="00626CE6">
          <w:rPr>
            <w:rFonts w:eastAsia="SimSun"/>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14721" w:rsidRPr="00626CE6" w14:paraId="14006CA9" w14:textId="77777777" w:rsidTr="00D46134">
        <w:trPr>
          <w:ins w:id="1744" w:author="Qualcomm" w:date="2020-04-28T00:57:00Z"/>
        </w:trPr>
        <w:tc>
          <w:tcPr>
            <w:tcW w:w="2518" w:type="dxa"/>
          </w:tcPr>
          <w:p w14:paraId="0BB2615A" w14:textId="77777777" w:rsidR="00014721" w:rsidRPr="00626CE6" w:rsidRDefault="00014721" w:rsidP="00D46134">
            <w:pPr>
              <w:keepNext/>
              <w:keepLines/>
              <w:overflowPunct w:val="0"/>
              <w:autoSpaceDE w:val="0"/>
              <w:autoSpaceDN w:val="0"/>
              <w:adjustRightInd w:val="0"/>
              <w:spacing w:after="0"/>
              <w:jc w:val="center"/>
              <w:textAlignment w:val="baseline"/>
              <w:rPr>
                <w:ins w:id="1745" w:author="Qualcomm" w:date="2020-04-28T00:57:00Z"/>
                <w:rFonts w:ascii="Arial" w:eastAsia="SimSun" w:hAnsi="Arial"/>
                <w:b/>
                <w:sz w:val="18"/>
                <w:lang w:eastAsia="ja-JP"/>
              </w:rPr>
            </w:pPr>
            <w:ins w:id="1746" w:author="Qualcomm" w:date="2020-04-28T00:57:00Z">
              <w:r w:rsidRPr="00626CE6">
                <w:rPr>
                  <w:rFonts w:ascii="Arial" w:eastAsia="SimSun" w:hAnsi="Arial"/>
                  <w:b/>
                  <w:sz w:val="18"/>
                  <w:szCs w:val="18"/>
                  <w:lang w:eastAsia="ja-JP"/>
                </w:rPr>
                <w:t>IE/Group Name</w:t>
              </w:r>
            </w:ins>
          </w:p>
        </w:tc>
        <w:tc>
          <w:tcPr>
            <w:tcW w:w="1134" w:type="dxa"/>
          </w:tcPr>
          <w:p w14:paraId="554D6B26" w14:textId="77777777" w:rsidR="00014721" w:rsidRPr="00626CE6" w:rsidRDefault="00014721" w:rsidP="00D46134">
            <w:pPr>
              <w:keepNext/>
              <w:keepLines/>
              <w:overflowPunct w:val="0"/>
              <w:autoSpaceDE w:val="0"/>
              <w:autoSpaceDN w:val="0"/>
              <w:adjustRightInd w:val="0"/>
              <w:spacing w:after="0"/>
              <w:jc w:val="center"/>
              <w:textAlignment w:val="baseline"/>
              <w:rPr>
                <w:ins w:id="1747" w:author="Qualcomm" w:date="2020-04-28T00:57:00Z"/>
                <w:rFonts w:ascii="Arial" w:eastAsia="SimSun" w:hAnsi="Arial"/>
                <w:b/>
                <w:sz w:val="18"/>
                <w:lang w:eastAsia="ja-JP"/>
              </w:rPr>
            </w:pPr>
            <w:ins w:id="1748" w:author="Qualcomm" w:date="2020-04-28T00:57:00Z">
              <w:r w:rsidRPr="00626CE6">
                <w:rPr>
                  <w:rFonts w:ascii="Arial" w:eastAsia="SimSun" w:hAnsi="Arial"/>
                  <w:b/>
                  <w:sz w:val="18"/>
                  <w:szCs w:val="18"/>
                  <w:lang w:eastAsia="ja-JP"/>
                </w:rPr>
                <w:t>Presence</w:t>
              </w:r>
            </w:ins>
          </w:p>
        </w:tc>
        <w:tc>
          <w:tcPr>
            <w:tcW w:w="1418" w:type="dxa"/>
          </w:tcPr>
          <w:p w14:paraId="16146627" w14:textId="77777777" w:rsidR="00014721" w:rsidRPr="00626CE6" w:rsidRDefault="00014721" w:rsidP="00D46134">
            <w:pPr>
              <w:keepNext/>
              <w:keepLines/>
              <w:overflowPunct w:val="0"/>
              <w:autoSpaceDE w:val="0"/>
              <w:autoSpaceDN w:val="0"/>
              <w:adjustRightInd w:val="0"/>
              <w:spacing w:after="0"/>
              <w:jc w:val="center"/>
              <w:textAlignment w:val="baseline"/>
              <w:rPr>
                <w:ins w:id="1749" w:author="Qualcomm" w:date="2020-04-28T00:57:00Z"/>
                <w:rFonts w:ascii="Arial" w:eastAsia="SimSun" w:hAnsi="Arial"/>
                <w:b/>
                <w:sz w:val="18"/>
                <w:lang w:eastAsia="ja-JP"/>
              </w:rPr>
            </w:pPr>
            <w:ins w:id="1750" w:author="Qualcomm" w:date="2020-04-28T00:57:00Z">
              <w:r w:rsidRPr="00626CE6">
                <w:rPr>
                  <w:rFonts w:ascii="Arial" w:eastAsia="SimSun" w:hAnsi="Arial"/>
                  <w:b/>
                  <w:sz w:val="18"/>
                  <w:szCs w:val="18"/>
                  <w:lang w:eastAsia="ja-JP"/>
                </w:rPr>
                <w:t>Range</w:t>
              </w:r>
            </w:ins>
          </w:p>
        </w:tc>
        <w:tc>
          <w:tcPr>
            <w:tcW w:w="1842" w:type="dxa"/>
          </w:tcPr>
          <w:p w14:paraId="279F9560" w14:textId="77777777" w:rsidR="00014721" w:rsidRPr="00626CE6" w:rsidRDefault="00014721" w:rsidP="00D46134">
            <w:pPr>
              <w:keepNext/>
              <w:keepLines/>
              <w:overflowPunct w:val="0"/>
              <w:autoSpaceDE w:val="0"/>
              <w:autoSpaceDN w:val="0"/>
              <w:adjustRightInd w:val="0"/>
              <w:spacing w:after="0"/>
              <w:jc w:val="center"/>
              <w:textAlignment w:val="baseline"/>
              <w:rPr>
                <w:ins w:id="1751" w:author="Qualcomm" w:date="2020-04-28T00:57:00Z"/>
                <w:rFonts w:ascii="Arial" w:eastAsia="SimSun" w:hAnsi="Arial"/>
                <w:b/>
                <w:sz w:val="18"/>
                <w:lang w:eastAsia="ja-JP"/>
              </w:rPr>
            </w:pPr>
            <w:ins w:id="1752" w:author="Qualcomm" w:date="2020-04-28T00:57:00Z">
              <w:r w:rsidRPr="00626CE6">
                <w:rPr>
                  <w:rFonts w:ascii="Arial" w:eastAsia="SimSun" w:hAnsi="Arial"/>
                  <w:b/>
                  <w:sz w:val="18"/>
                  <w:szCs w:val="18"/>
                  <w:lang w:eastAsia="ja-JP"/>
                </w:rPr>
                <w:t>IE Type and Reference</w:t>
              </w:r>
            </w:ins>
          </w:p>
        </w:tc>
        <w:tc>
          <w:tcPr>
            <w:tcW w:w="2444" w:type="dxa"/>
          </w:tcPr>
          <w:p w14:paraId="303247FC" w14:textId="77777777" w:rsidR="00014721" w:rsidRPr="00626CE6" w:rsidRDefault="00014721" w:rsidP="00D46134">
            <w:pPr>
              <w:keepNext/>
              <w:keepLines/>
              <w:overflowPunct w:val="0"/>
              <w:autoSpaceDE w:val="0"/>
              <w:autoSpaceDN w:val="0"/>
              <w:adjustRightInd w:val="0"/>
              <w:spacing w:after="0"/>
              <w:jc w:val="center"/>
              <w:textAlignment w:val="baseline"/>
              <w:rPr>
                <w:ins w:id="1753" w:author="Qualcomm" w:date="2020-04-28T00:57:00Z"/>
                <w:rFonts w:ascii="Arial" w:eastAsia="SimSun" w:hAnsi="Arial"/>
                <w:b/>
                <w:sz w:val="18"/>
                <w:lang w:eastAsia="ja-JP"/>
              </w:rPr>
            </w:pPr>
            <w:ins w:id="1754" w:author="Qualcomm" w:date="2020-04-28T00:57:00Z">
              <w:r w:rsidRPr="00626CE6">
                <w:rPr>
                  <w:rFonts w:ascii="Arial" w:eastAsia="SimSun" w:hAnsi="Arial"/>
                  <w:b/>
                  <w:sz w:val="18"/>
                  <w:szCs w:val="18"/>
                  <w:lang w:eastAsia="ja-JP"/>
                </w:rPr>
                <w:t>Semantics Description</w:t>
              </w:r>
            </w:ins>
          </w:p>
        </w:tc>
      </w:tr>
      <w:tr w:rsidR="00014721" w:rsidRPr="00626CE6" w14:paraId="0259D2DE" w14:textId="77777777" w:rsidTr="00D46134">
        <w:trPr>
          <w:ins w:id="1755" w:author="Qualcomm" w:date="2020-04-28T00:57:00Z"/>
        </w:trPr>
        <w:tc>
          <w:tcPr>
            <w:tcW w:w="2518" w:type="dxa"/>
          </w:tcPr>
          <w:p w14:paraId="6F554843" w14:textId="77777777" w:rsidR="00014721" w:rsidRPr="00626CE6" w:rsidRDefault="00014721" w:rsidP="00D46134">
            <w:pPr>
              <w:keepNext/>
              <w:keepLines/>
              <w:overflowPunct w:val="0"/>
              <w:autoSpaceDE w:val="0"/>
              <w:autoSpaceDN w:val="0"/>
              <w:adjustRightInd w:val="0"/>
              <w:spacing w:after="0"/>
              <w:textAlignment w:val="baseline"/>
              <w:rPr>
                <w:ins w:id="1756" w:author="Qualcomm" w:date="2020-04-28T00:57:00Z"/>
                <w:rFonts w:ascii="Arial" w:eastAsia="SimSun" w:hAnsi="Arial"/>
                <w:sz w:val="18"/>
                <w:lang w:eastAsia="zh-CN"/>
              </w:rPr>
            </w:pPr>
            <w:ins w:id="1757" w:author="Qualcomm" w:date="2020-04-28T00:57:00Z">
              <w:r w:rsidRPr="00626CE6">
                <w:rPr>
                  <w:rFonts w:ascii="Arial" w:eastAsia="SimSun" w:hAnsi="Arial" w:cs="Arial"/>
                  <w:sz w:val="18"/>
                  <w:lang w:eastAsia="zh-CN"/>
                </w:rPr>
                <w:t>NR</w:t>
              </w:r>
              <w:r w:rsidRPr="00626CE6">
                <w:rPr>
                  <w:rFonts w:ascii="Arial" w:eastAsia="SimSun" w:hAnsi="Arial" w:cs="Arial" w:hint="eastAsia"/>
                  <w:sz w:val="18"/>
                  <w:lang w:eastAsia="zh-CN"/>
                </w:rPr>
                <w:t xml:space="preserve"> </w:t>
              </w:r>
              <w:r w:rsidRPr="00626CE6">
                <w:rPr>
                  <w:rFonts w:ascii="Arial" w:eastAsia="SimSun" w:hAnsi="Arial" w:cs="Arial"/>
                  <w:sz w:val="18"/>
                  <w:lang w:eastAsia="zh-CN"/>
                </w:rPr>
                <w:t>ARFCN</w:t>
              </w:r>
            </w:ins>
          </w:p>
        </w:tc>
        <w:tc>
          <w:tcPr>
            <w:tcW w:w="1134" w:type="dxa"/>
          </w:tcPr>
          <w:p w14:paraId="35C22D60" w14:textId="77777777" w:rsidR="00014721" w:rsidRPr="00626CE6" w:rsidRDefault="00014721" w:rsidP="00D46134">
            <w:pPr>
              <w:keepNext/>
              <w:keepLines/>
              <w:overflowPunct w:val="0"/>
              <w:autoSpaceDE w:val="0"/>
              <w:autoSpaceDN w:val="0"/>
              <w:adjustRightInd w:val="0"/>
              <w:spacing w:after="0"/>
              <w:textAlignment w:val="baseline"/>
              <w:rPr>
                <w:ins w:id="1758" w:author="Qualcomm" w:date="2020-04-28T00:57:00Z"/>
                <w:rFonts w:ascii="Arial" w:eastAsia="PMingLiU" w:hAnsi="Arial"/>
                <w:sz w:val="18"/>
                <w:lang w:eastAsia="zh-TW"/>
              </w:rPr>
            </w:pPr>
            <w:ins w:id="1759" w:author="Qualcomm" w:date="2020-04-28T00:57:00Z">
              <w:r w:rsidRPr="00626CE6">
                <w:rPr>
                  <w:rFonts w:ascii="Arial" w:eastAsia="SimSun" w:hAnsi="Arial"/>
                  <w:sz w:val="18"/>
                  <w:lang w:eastAsia="ja-JP"/>
                </w:rPr>
                <w:t>M</w:t>
              </w:r>
            </w:ins>
          </w:p>
        </w:tc>
        <w:tc>
          <w:tcPr>
            <w:tcW w:w="1418" w:type="dxa"/>
          </w:tcPr>
          <w:p w14:paraId="7553793D" w14:textId="77777777" w:rsidR="00014721" w:rsidRPr="00626CE6" w:rsidRDefault="00014721" w:rsidP="00D46134">
            <w:pPr>
              <w:keepNext/>
              <w:keepLines/>
              <w:overflowPunct w:val="0"/>
              <w:autoSpaceDE w:val="0"/>
              <w:autoSpaceDN w:val="0"/>
              <w:adjustRightInd w:val="0"/>
              <w:spacing w:after="0"/>
              <w:textAlignment w:val="baseline"/>
              <w:rPr>
                <w:ins w:id="1760" w:author="Qualcomm" w:date="2020-04-28T00:57:00Z"/>
                <w:rFonts w:ascii="Arial" w:eastAsia="SimSun" w:hAnsi="Arial"/>
                <w:sz w:val="18"/>
                <w:lang w:eastAsia="ja-JP"/>
              </w:rPr>
            </w:pPr>
          </w:p>
        </w:tc>
        <w:tc>
          <w:tcPr>
            <w:tcW w:w="1842" w:type="dxa"/>
          </w:tcPr>
          <w:p w14:paraId="1E5F104C" w14:textId="77777777" w:rsidR="00014721" w:rsidRPr="00626CE6" w:rsidRDefault="00014721" w:rsidP="00D46134">
            <w:pPr>
              <w:keepNext/>
              <w:keepLines/>
              <w:overflowPunct w:val="0"/>
              <w:autoSpaceDE w:val="0"/>
              <w:autoSpaceDN w:val="0"/>
              <w:adjustRightInd w:val="0"/>
              <w:spacing w:after="0"/>
              <w:textAlignment w:val="baseline"/>
              <w:rPr>
                <w:ins w:id="1761" w:author="Qualcomm" w:date="2020-04-28T00:57:00Z"/>
                <w:rFonts w:ascii="Arial" w:eastAsia="SimSun" w:hAnsi="Arial"/>
                <w:sz w:val="18"/>
                <w:lang w:eastAsia="ja-JP"/>
              </w:rPr>
            </w:pPr>
            <w:ins w:id="1762" w:author="Qualcomm" w:date="2020-04-28T00:57:00Z">
              <w:r w:rsidRPr="00626CE6">
                <w:rPr>
                  <w:rFonts w:ascii="Arial" w:eastAsia="SimSun" w:hAnsi="Arial"/>
                  <w:sz w:val="18"/>
                  <w:lang w:eastAsia="ja-JP"/>
                </w:rPr>
                <w:t>INTEGER (0..</w:t>
              </w:r>
              <w:r w:rsidRPr="00626CE6">
                <w:rPr>
                  <w:rFonts w:ascii="Arial" w:eastAsia="SimSun" w:hAnsi="Arial"/>
                  <w:sz w:val="18"/>
                  <w:lang w:eastAsia="en-GB"/>
                </w:rPr>
                <w:t xml:space="preserve"> </w:t>
              </w:r>
              <w:proofErr w:type="spellStart"/>
              <w:r w:rsidRPr="00626CE6">
                <w:rPr>
                  <w:rFonts w:ascii="Arial" w:eastAsia="SimSun" w:hAnsi="Arial"/>
                  <w:sz w:val="18"/>
                  <w:lang w:eastAsia="en-GB"/>
                </w:rPr>
                <w:t>maxNRARFCN</w:t>
              </w:r>
              <w:proofErr w:type="spellEnd"/>
              <w:r w:rsidRPr="00626CE6">
                <w:rPr>
                  <w:rFonts w:ascii="Arial" w:eastAsia="SimSun" w:hAnsi="Arial"/>
                  <w:sz w:val="18"/>
                  <w:lang w:eastAsia="ja-JP"/>
                </w:rPr>
                <w:t>)</w:t>
              </w:r>
            </w:ins>
          </w:p>
        </w:tc>
        <w:tc>
          <w:tcPr>
            <w:tcW w:w="2444" w:type="dxa"/>
          </w:tcPr>
          <w:p w14:paraId="40010641" w14:textId="77777777" w:rsidR="00014721" w:rsidRPr="00626CE6" w:rsidRDefault="00014721" w:rsidP="00D46134">
            <w:pPr>
              <w:keepNext/>
              <w:keepLines/>
              <w:overflowPunct w:val="0"/>
              <w:autoSpaceDE w:val="0"/>
              <w:autoSpaceDN w:val="0"/>
              <w:adjustRightInd w:val="0"/>
              <w:spacing w:after="0"/>
              <w:textAlignment w:val="baseline"/>
              <w:rPr>
                <w:ins w:id="1763" w:author="Qualcomm" w:date="2020-04-28T00:57:00Z"/>
                <w:rFonts w:ascii="Arial" w:eastAsia="SimSun" w:hAnsi="Arial"/>
                <w:sz w:val="18"/>
                <w:lang w:eastAsia="en-GB"/>
              </w:rPr>
            </w:pPr>
            <w:ins w:id="1764" w:author="Qualcomm" w:date="2020-04-28T00:57:00Z">
              <w:r w:rsidRPr="00626CE6">
                <w:rPr>
                  <w:rFonts w:ascii="Arial" w:eastAsia="SimSun" w:hAnsi="Arial"/>
                  <w:sz w:val="18"/>
                  <w:lang w:eastAsia="en-GB"/>
                </w:rPr>
                <w:t xml:space="preserve">RF Reference Frequency as defined in TS </w:t>
              </w:r>
              <w:r>
                <w:rPr>
                  <w:rFonts w:ascii="Arial" w:eastAsia="SimSun" w:hAnsi="Arial"/>
                  <w:sz w:val="18"/>
                  <w:lang w:eastAsia="en-GB"/>
                </w:rPr>
                <w:t>38.104 [y</w:t>
              </w:r>
              <w:r w:rsidRPr="00626CE6">
                <w:rPr>
                  <w:rFonts w:ascii="Arial" w:eastAsia="SimSun"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014721" w:rsidRPr="00626CE6" w14:paraId="605025F8" w14:textId="77777777" w:rsidTr="00D46134">
        <w:trPr>
          <w:ins w:id="1765" w:author="Qualcomm" w:date="2020-04-28T00:57:00Z"/>
        </w:trPr>
        <w:tc>
          <w:tcPr>
            <w:tcW w:w="2518" w:type="dxa"/>
          </w:tcPr>
          <w:p w14:paraId="4AFB4DAA" w14:textId="77777777" w:rsidR="00014721" w:rsidRPr="00626CE6" w:rsidRDefault="00014721" w:rsidP="00D46134">
            <w:pPr>
              <w:keepNext/>
              <w:keepLines/>
              <w:overflowPunct w:val="0"/>
              <w:autoSpaceDE w:val="0"/>
              <w:autoSpaceDN w:val="0"/>
              <w:adjustRightInd w:val="0"/>
              <w:spacing w:after="0"/>
              <w:textAlignment w:val="baseline"/>
              <w:rPr>
                <w:ins w:id="1766" w:author="Qualcomm" w:date="2020-04-28T00:57:00Z"/>
                <w:rFonts w:ascii="Arial" w:eastAsia="SimSun" w:hAnsi="Arial" w:cs="Arial"/>
                <w:sz w:val="18"/>
                <w:lang w:eastAsia="zh-CN"/>
              </w:rPr>
            </w:pPr>
            <w:ins w:id="1767" w:author="Qualcomm" w:date="2020-04-28T00:57:00Z">
              <w:r w:rsidRPr="00626CE6">
                <w:rPr>
                  <w:rFonts w:ascii="Arial" w:eastAsia="SimSun" w:hAnsi="Arial" w:cs="Arial"/>
                  <w:b/>
                  <w:sz w:val="18"/>
                  <w:lang w:eastAsia="zh-CN"/>
                </w:rPr>
                <w:t>NR Frequency Band List</w:t>
              </w:r>
            </w:ins>
          </w:p>
        </w:tc>
        <w:tc>
          <w:tcPr>
            <w:tcW w:w="1134" w:type="dxa"/>
          </w:tcPr>
          <w:p w14:paraId="25DF4363" w14:textId="77777777" w:rsidR="00014721" w:rsidRPr="00626CE6" w:rsidRDefault="00014721" w:rsidP="00D46134">
            <w:pPr>
              <w:keepNext/>
              <w:keepLines/>
              <w:overflowPunct w:val="0"/>
              <w:autoSpaceDE w:val="0"/>
              <w:autoSpaceDN w:val="0"/>
              <w:adjustRightInd w:val="0"/>
              <w:spacing w:after="0"/>
              <w:textAlignment w:val="baseline"/>
              <w:rPr>
                <w:ins w:id="1768" w:author="Qualcomm" w:date="2020-04-28T00:57:00Z"/>
                <w:rFonts w:ascii="Arial" w:eastAsia="SimSun" w:hAnsi="Arial"/>
                <w:sz w:val="18"/>
                <w:lang w:eastAsia="ja-JP"/>
              </w:rPr>
            </w:pPr>
          </w:p>
        </w:tc>
        <w:tc>
          <w:tcPr>
            <w:tcW w:w="1418" w:type="dxa"/>
          </w:tcPr>
          <w:p w14:paraId="0128E22B" w14:textId="77777777" w:rsidR="00014721" w:rsidRPr="00626CE6" w:rsidRDefault="00014721" w:rsidP="00D46134">
            <w:pPr>
              <w:keepNext/>
              <w:keepLines/>
              <w:overflowPunct w:val="0"/>
              <w:autoSpaceDE w:val="0"/>
              <w:autoSpaceDN w:val="0"/>
              <w:adjustRightInd w:val="0"/>
              <w:spacing w:after="0"/>
              <w:textAlignment w:val="baseline"/>
              <w:rPr>
                <w:ins w:id="1769" w:author="Qualcomm" w:date="2020-04-28T00:57:00Z"/>
                <w:rFonts w:ascii="Arial" w:eastAsia="SimSun" w:hAnsi="Arial"/>
                <w:b/>
                <w:i/>
                <w:sz w:val="18"/>
                <w:lang w:eastAsia="en-GB"/>
              </w:rPr>
            </w:pPr>
            <w:ins w:id="1770" w:author="Qualcomm" w:date="2020-04-28T00:57:00Z">
              <w:r w:rsidRPr="00626CE6">
                <w:rPr>
                  <w:rFonts w:ascii="Arial" w:eastAsia="SimSun" w:hAnsi="Arial"/>
                  <w:i/>
                  <w:sz w:val="18"/>
                  <w:lang w:eastAsia="en-GB"/>
                </w:rPr>
                <w:t>1</w:t>
              </w:r>
            </w:ins>
          </w:p>
        </w:tc>
        <w:tc>
          <w:tcPr>
            <w:tcW w:w="1842" w:type="dxa"/>
          </w:tcPr>
          <w:p w14:paraId="18793DC0" w14:textId="77777777" w:rsidR="00014721" w:rsidRPr="00626CE6" w:rsidRDefault="00014721" w:rsidP="00D46134">
            <w:pPr>
              <w:keepNext/>
              <w:keepLines/>
              <w:overflowPunct w:val="0"/>
              <w:autoSpaceDE w:val="0"/>
              <w:autoSpaceDN w:val="0"/>
              <w:adjustRightInd w:val="0"/>
              <w:spacing w:after="0"/>
              <w:textAlignment w:val="baseline"/>
              <w:rPr>
                <w:ins w:id="1771" w:author="Qualcomm" w:date="2020-04-28T00:57:00Z"/>
                <w:rFonts w:ascii="Arial" w:eastAsia="SimSun" w:hAnsi="Arial"/>
                <w:sz w:val="18"/>
                <w:lang w:eastAsia="ja-JP"/>
              </w:rPr>
            </w:pPr>
          </w:p>
        </w:tc>
        <w:tc>
          <w:tcPr>
            <w:tcW w:w="2444" w:type="dxa"/>
          </w:tcPr>
          <w:p w14:paraId="7E42B614" w14:textId="77777777" w:rsidR="00014721" w:rsidRPr="00626CE6" w:rsidRDefault="00014721" w:rsidP="00D46134">
            <w:pPr>
              <w:keepNext/>
              <w:keepLines/>
              <w:overflowPunct w:val="0"/>
              <w:autoSpaceDE w:val="0"/>
              <w:autoSpaceDN w:val="0"/>
              <w:adjustRightInd w:val="0"/>
              <w:spacing w:after="0"/>
              <w:textAlignment w:val="baseline"/>
              <w:rPr>
                <w:ins w:id="1772" w:author="Qualcomm" w:date="2020-04-28T00:57:00Z"/>
                <w:rFonts w:ascii="Geneva" w:eastAsia="SimSun" w:hAnsi="Geneva"/>
                <w:iCs/>
                <w:sz w:val="18"/>
                <w:szCs w:val="18"/>
                <w:lang w:eastAsia="ja-JP"/>
              </w:rPr>
            </w:pPr>
          </w:p>
        </w:tc>
      </w:tr>
      <w:tr w:rsidR="00014721" w:rsidRPr="00626CE6" w14:paraId="1FD49F43" w14:textId="77777777" w:rsidTr="00D46134">
        <w:trPr>
          <w:ins w:id="1773" w:author="Qualcomm" w:date="2020-04-28T00:57:00Z"/>
        </w:trPr>
        <w:tc>
          <w:tcPr>
            <w:tcW w:w="2518" w:type="dxa"/>
          </w:tcPr>
          <w:p w14:paraId="7DCD97B2" w14:textId="77777777" w:rsidR="00014721" w:rsidRPr="00626CE6" w:rsidRDefault="00014721" w:rsidP="00D46134">
            <w:pPr>
              <w:keepNext/>
              <w:keepLines/>
              <w:overflowPunct w:val="0"/>
              <w:autoSpaceDE w:val="0"/>
              <w:autoSpaceDN w:val="0"/>
              <w:adjustRightInd w:val="0"/>
              <w:spacing w:after="0"/>
              <w:ind w:left="113"/>
              <w:textAlignment w:val="baseline"/>
              <w:rPr>
                <w:ins w:id="1774" w:author="Qualcomm" w:date="2020-04-28T00:57:00Z"/>
                <w:rFonts w:ascii="Arial" w:eastAsia="SimSun" w:hAnsi="Arial" w:cs="Arial"/>
                <w:sz w:val="18"/>
                <w:lang w:eastAsia="zh-CN"/>
              </w:rPr>
            </w:pPr>
            <w:ins w:id="1775" w:author="Qualcomm" w:date="2020-04-28T00:57:00Z">
              <w:r w:rsidRPr="00626CE6">
                <w:rPr>
                  <w:rFonts w:ascii="Arial" w:eastAsia="SimSun" w:hAnsi="Arial" w:cs="Arial"/>
                  <w:bCs/>
                  <w:sz w:val="18"/>
                  <w:lang w:eastAsia="ja-JP"/>
                </w:rPr>
                <w:t xml:space="preserve">&gt;NR </w:t>
              </w:r>
              <w:r w:rsidRPr="00626CE6">
                <w:rPr>
                  <w:rFonts w:ascii="Arial" w:eastAsia="SimSun" w:hAnsi="Arial" w:cs="Arial" w:hint="eastAsia"/>
                  <w:bCs/>
                  <w:sz w:val="18"/>
                  <w:lang w:eastAsia="ja-JP"/>
                </w:rPr>
                <w:t>Frequency Band Item</w:t>
              </w:r>
            </w:ins>
          </w:p>
        </w:tc>
        <w:tc>
          <w:tcPr>
            <w:tcW w:w="1134" w:type="dxa"/>
          </w:tcPr>
          <w:p w14:paraId="53418A7D" w14:textId="77777777" w:rsidR="00014721" w:rsidRPr="00626CE6" w:rsidRDefault="00014721" w:rsidP="00D46134">
            <w:pPr>
              <w:keepNext/>
              <w:keepLines/>
              <w:overflowPunct w:val="0"/>
              <w:autoSpaceDE w:val="0"/>
              <w:autoSpaceDN w:val="0"/>
              <w:adjustRightInd w:val="0"/>
              <w:spacing w:after="0"/>
              <w:textAlignment w:val="baseline"/>
              <w:rPr>
                <w:ins w:id="1776" w:author="Qualcomm" w:date="2020-04-28T00:57:00Z"/>
                <w:rFonts w:ascii="Arial" w:eastAsia="SimSun" w:hAnsi="Arial"/>
                <w:sz w:val="18"/>
                <w:lang w:eastAsia="ja-JP"/>
              </w:rPr>
            </w:pPr>
          </w:p>
        </w:tc>
        <w:tc>
          <w:tcPr>
            <w:tcW w:w="1418" w:type="dxa"/>
          </w:tcPr>
          <w:p w14:paraId="146ABCF2" w14:textId="77777777" w:rsidR="00014721" w:rsidRPr="00626CE6" w:rsidRDefault="00014721" w:rsidP="00D46134">
            <w:pPr>
              <w:keepNext/>
              <w:keepLines/>
              <w:overflowPunct w:val="0"/>
              <w:autoSpaceDE w:val="0"/>
              <w:autoSpaceDN w:val="0"/>
              <w:adjustRightInd w:val="0"/>
              <w:spacing w:after="0"/>
              <w:textAlignment w:val="baseline"/>
              <w:rPr>
                <w:ins w:id="1777" w:author="Qualcomm" w:date="2020-04-28T00:57:00Z"/>
                <w:rFonts w:ascii="Arial" w:eastAsia="SimSun" w:hAnsi="Arial"/>
                <w:i/>
                <w:sz w:val="18"/>
                <w:lang w:eastAsia="en-GB"/>
              </w:rPr>
            </w:pPr>
            <w:ins w:id="1778" w:author="Qualcomm" w:date="2020-04-28T00:57:00Z">
              <w:r w:rsidRPr="00626CE6">
                <w:rPr>
                  <w:rFonts w:ascii="Arial" w:eastAsia="SimSun" w:hAnsi="Arial"/>
                  <w:i/>
                  <w:sz w:val="18"/>
                  <w:lang w:eastAsia="en-GB"/>
                </w:rPr>
                <w:t>1..&lt;</w:t>
              </w:r>
              <w:proofErr w:type="spellStart"/>
              <w:r w:rsidRPr="00626CE6">
                <w:rPr>
                  <w:rFonts w:ascii="Arial" w:eastAsia="SimSun" w:hAnsi="Arial"/>
                  <w:i/>
                  <w:sz w:val="18"/>
                  <w:lang w:eastAsia="en-GB"/>
                </w:rPr>
                <w:t>maxnoofNRCellBands</w:t>
              </w:r>
              <w:proofErr w:type="spellEnd"/>
              <w:r w:rsidRPr="00626CE6">
                <w:rPr>
                  <w:rFonts w:ascii="Arial" w:eastAsia="SimSun" w:hAnsi="Arial"/>
                  <w:i/>
                  <w:sz w:val="18"/>
                  <w:lang w:eastAsia="en-GB"/>
                </w:rPr>
                <w:t>&gt;</w:t>
              </w:r>
            </w:ins>
          </w:p>
        </w:tc>
        <w:tc>
          <w:tcPr>
            <w:tcW w:w="1842" w:type="dxa"/>
          </w:tcPr>
          <w:p w14:paraId="5DDF5A17" w14:textId="77777777" w:rsidR="00014721" w:rsidRPr="00626CE6" w:rsidRDefault="00014721" w:rsidP="00D46134">
            <w:pPr>
              <w:keepNext/>
              <w:keepLines/>
              <w:overflowPunct w:val="0"/>
              <w:autoSpaceDE w:val="0"/>
              <w:autoSpaceDN w:val="0"/>
              <w:adjustRightInd w:val="0"/>
              <w:spacing w:after="0"/>
              <w:textAlignment w:val="baseline"/>
              <w:rPr>
                <w:ins w:id="1779" w:author="Qualcomm" w:date="2020-04-28T00:57:00Z"/>
                <w:rFonts w:ascii="Arial" w:eastAsia="SimSun" w:hAnsi="Arial"/>
                <w:sz w:val="18"/>
                <w:lang w:eastAsia="ja-JP"/>
              </w:rPr>
            </w:pPr>
          </w:p>
        </w:tc>
        <w:tc>
          <w:tcPr>
            <w:tcW w:w="2444" w:type="dxa"/>
          </w:tcPr>
          <w:p w14:paraId="5C901DD0" w14:textId="77777777" w:rsidR="00014721" w:rsidRPr="00626CE6" w:rsidRDefault="00014721" w:rsidP="00D46134">
            <w:pPr>
              <w:keepNext/>
              <w:keepLines/>
              <w:overflowPunct w:val="0"/>
              <w:autoSpaceDE w:val="0"/>
              <w:autoSpaceDN w:val="0"/>
              <w:adjustRightInd w:val="0"/>
              <w:spacing w:after="0"/>
              <w:textAlignment w:val="baseline"/>
              <w:rPr>
                <w:ins w:id="1780" w:author="Qualcomm" w:date="2020-04-28T00:57:00Z"/>
                <w:rFonts w:ascii="Geneva" w:eastAsia="SimSun" w:hAnsi="Geneva"/>
                <w:iCs/>
                <w:sz w:val="18"/>
                <w:szCs w:val="18"/>
                <w:lang w:eastAsia="ja-JP"/>
              </w:rPr>
            </w:pPr>
          </w:p>
        </w:tc>
      </w:tr>
      <w:tr w:rsidR="00014721" w:rsidRPr="00626CE6" w14:paraId="3CE4F0C2" w14:textId="77777777" w:rsidTr="00D46134">
        <w:trPr>
          <w:ins w:id="1781" w:author="Qualcomm" w:date="2020-04-28T00:57:00Z"/>
        </w:trPr>
        <w:tc>
          <w:tcPr>
            <w:tcW w:w="2518" w:type="dxa"/>
          </w:tcPr>
          <w:p w14:paraId="3AEE99FE" w14:textId="77777777" w:rsidR="00014721" w:rsidRPr="00626CE6" w:rsidRDefault="00014721" w:rsidP="00D46134">
            <w:pPr>
              <w:keepNext/>
              <w:keepLines/>
              <w:overflowPunct w:val="0"/>
              <w:autoSpaceDE w:val="0"/>
              <w:autoSpaceDN w:val="0"/>
              <w:adjustRightInd w:val="0"/>
              <w:spacing w:after="0"/>
              <w:ind w:left="227"/>
              <w:textAlignment w:val="baseline"/>
              <w:rPr>
                <w:ins w:id="1782" w:author="Qualcomm" w:date="2020-04-28T00:57:00Z"/>
                <w:rFonts w:ascii="Arial" w:eastAsia="SimSun" w:hAnsi="Arial" w:cs="Arial"/>
                <w:sz w:val="18"/>
                <w:lang w:eastAsia="zh-CN"/>
              </w:rPr>
            </w:pPr>
            <w:ins w:id="1783" w:author="Qualcomm" w:date="2020-04-28T00:57:00Z">
              <w:r w:rsidRPr="00626CE6">
                <w:rPr>
                  <w:rFonts w:ascii="Arial" w:eastAsia="SimSun" w:hAnsi="Arial" w:cs="Arial"/>
                  <w:bCs/>
                  <w:sz w:val="18"/>
                  <w:lang w:eastAsia="ja-JP"/>
                </w:rPr>
                <w:t>&gt;&gt;NR Frequency Band</w:t>
              </w:r>
            </w:ins>
          </w:p>
        </w:tc>
        <w:tc>
          <w:tcPr>
            <w:tcW w:w="1134" w:type="dxa"/>
          </w:tcPr>
          <w:p w14:paraId="6E967824" w14:textId="77777777" w:rsidR="00014721" w:rsidRPr="00626CE6" w:rsidRDefault="00014721" w:rsidP="00D46134">
            <w:pPr>
              <w:keepNext/>
              <w:keepLines/>
              <w:overflowPunct w:val="0"/>
              <w:autoSpaceDE w:val="0"/>
              <w:autoSpaceDN w:val="0"/>
              <w:adjustRightInd w:val="0"/>
              <w:spacing w:after="0"/>
              <w:textAlignment w:val="baseline"/>
              <w:rPr>
                <w:ins w:id="1784" w:author="Qualcomm" w:date="2020-04-28T00:57:00Z"/>
                <w:rFonts w:ascii="Arial" w:eastAsia="SimSun" w:hAnsi="Arial"/>
                <w:sz w:val="18"/>
                <w:lang w:eastAsia="en-GB"/>
              </w:rPr>
            </w:pPr>
            <w:ins w:id="1785" w:author="Qualcomm" w:date="2020-04-28T00:57:00Z">
              <w:r w:rsidRPr="00626CE6">
                <w:rPr>
                  <w:rFonts w:ascii="Arial" w:eastAsia="SimSun" w:hAnsi="Arial"/>
                  <w:sz w:val="18"/>
                  <w:lang w:eastAsia="en-GB"/>
                </w:rPr>
                <w:t>M</w:t>
              </w:r>
            </w:ins>
          </w:p>
        </w:tc>
        <w:tc>
          <w:tcPr>
            <w:tcW w:w="1418" w:type="dxa"/>
          </w:tcPr>
          <w:p w14:paraId="1D8BF93D" w14:textId="77777777" w:rsidR="00014721" w:rsidRPr="00626CE6" w:rsidRDefault="00014721" w:rsidP="00D46134">
            <w:pPr>
              <w:keepNext/>
              <w:keepLines/>
              <w:overflowPunct w:val="0"/>
              <w:autoSpaceDE w:val="0"/>
              <w:autoSpaceDN w:val="0"/>
              <w:adjustRightInd w:val="0"/>
              <w:spacing w:after="0"/>
              <w:textAlignment w:val="baseline"/>
              <w:rPr>
                <w:ins w:id="1786" w:author="Qualcomm" w:date="2020-04-28T00:57:00Z"/>
                <w:rFonts w:ascii="Arial" w:eastAsia="SimSun" w:hAnsi="Arial"/>
                <w:sz w:val="18"/>
                <w:lang w:eastAsia="ja-JP"/>
              </w:rPr>
            </w:pPr>
          </w:p>
        </w:tc>
        <w:tc>
          <w:tcPr>
            <w:tcW w:w="1842" w:type="dxa"/>
          </w:tcPr>
          <w:p w14:paraId="1DE54BE4" w14:textId="77777777" w:rsidR="00014721" w:rsidRPr="00626CE6" w:rsidRDefault="00014721" w:rsidP="00D46134">
            <w:pPr>
              <w:keepNext/>
              <w:keepLines/>
              <w:overflowPunct w:val="0"/>
              <w:autoSpaceDE w:val="0"/>
              <w:autoSpaceDN w:val="0"/>
              <w:adjustRightInd w:val="0"/>
              <w:spacing w:after="0"/>
              <w:textAlignment w:val="baseline"/>
              <w:rPr>
                <w:ins w:id="1787" w:author="Qualcomm" w:date="2020-04-28T00:57:00Z"/>
                <w:rFonts w:ascii="Arial" w:eastAsia="SimSun" w:hAnsi="Arial"/>
                <w:sz w:val="18"/>
                <w:lang w:eastAsia="en-GB"/>
              </w:rPr>
            </w:pPr>
            <w:ins w:id="1788" w:author="Qualcomm" w:date="2020-04-28T00:57:00Z">
              <w:r w:rsidRPr="00626CE6">
                <w:rPr>
                  <w:rFonts w:ascii="Arial" w:eastAsia="SimSun" w:hAnsi="Arial"/>
                  <w:sz w:val="18"/>
                  <w:lang w:eastAsia="en-GB"/>
                </w:rPr>
                <w:t>INTEGER (1.. 1024, ...)</w:t>
              </w:r>
            </w:ins>
          </w:p>
        </w:tc>
        <w:tc>
          <w:tcPr>
            <w:tcW w:w="2444" w:type="dxa"/>
          </w:tcPr>
          <w:p w14:paraId="009D1C2F" w14:textId="77777777" w:rsidR="00014721" w:rsidRPr="00626CE6" w:rsidRDefault="00014721" w:rsidP="00D46134">
            <w:pPr>
              <w:keepNext/>
              <w:keepLines/>
              <w:overflowPunct w:val="0"/>
              <w:autoSpaceDE w:val="0"/>
              <w:autoSpaceDN w:val="0"/>
              <w:adjustRightInd w:val="0"/>
              <w:spacing w:after="0"/>
              <w:textAlignment w:val="baseline"/>
              <w:rPr>
                <w:ins w:id="1789" w:author="Qualcomm" w:date="2020-04-28T00:57:00Z"/>
                <w:rFonts w:ascii="Arial" w:eastAsia="SimSun" w:hAnsi="Arial"/>
                <w:sz w:val="18"/>
                <w:lang w:eastAsia="en-GB"/>
              </w:rPr>
            </w:pPr>
            <w:ins w:id="1790" w:author="Qualcomm" w:date="2020-04-28T00:57:00Z">
              <w:r w:rsidRPr="00626CE6">
                <w:rPr>
                  <w:rFonts w:ascii="Arial" w:eastAsia="SimSun" w:hAnsi="Arial"/>
                  <w:sz w:val="18"/>
                  <w:lang w:eastAsia="en-GB"/>
                </w:rPr>
                <w:t>Primary NR Operating Band as defined in TS 38.</w:t>
              </w:r>
              <w:r>
                <w:rPr>
                  <w:rFonts w:ascii="Arial" w:eastAsia="SimSun" w:hAnsi="Arial"/>
                  <w:sz w:val="18"/>
                  <w:lang w:eastAsia="en-GB"/>
                </w:rPr>
                <w:t>104 [y</w:t>
              </w:r>
              <w:r w:rsidRPr="00626CE6">
                <w:rPr>
                  <w:rFonts w:ascii="Arial" w:eastAsia="SimSun" w:hAnsi="Arial"/>
                  <w:sz w:val="18"/>
                  <w:lang w:eastAsia="en-GB"/>
                </w:rPr>
                <w:t>], section 5.4.2.3.</w:t>
              </w:r>
            </w:ins>
          </w:p>
          <w:p w14:paraId="264EECF3" w14:textId="77777777" w:rsidR="00014721" w:rsidRPr="00626CE6" w:rsidRDefault="00014721" w:rsidP="00D46134">
            <w:pPr>
              <w:keepNext/>
              <w:keepLines/>
              <w:overflowPunct w:val="0"/>
              <w:autoSpaceDE w:val="0"/>
              <w:autoSpaceDN w:val="0"/>
              <w:adjustRightInd w:val="0"/>
              <w:spacing w:after="0"/>
              <w:textAlignment w:val="baseline"/>
              <w:rPr>
                <w:ins w:id="1791" w:author="Qualcomm" w:date="2020-04-28T00:57:00Z"/>
                <w:rFonts w:ascii="Arial" w:eastAsia="SimSun" w:hAnsi="Arial"/>
                <w:sz w:val="18"/>
                <w:lang w:eastAsia="ja-JP"/>
              </w:rPr>
            </w:pPr>
            <w:ins w:id="1792" w:author="Qualcomm" w:date="2020-04-28T00:57:00Z">
              <w:r w:rsidRPr="00626CE6">
                <w:rPr>
                  <w:rFonts w:ascii="Arial" w:eastAsia="SimSun" w:hAnsi="Arial" w:hint="eastAsia"/>
                  <w:sz w:val="18"/>
                  <w:lang w:eastAsia="en-GB"/>
                </w:rPr>
                <w:t xml:space="preserve">The value 1 corresponds </w:t>
              </w:r>
              <w:r w:rsidRPr="00626CE6">
                <w:rPr>
                  <w:rFonts w:ascii="Arial" w:eastAsia="SimSun" w:hAnsi="Arial"/>
                  <w:sz w:val="18"/>
                  <w:lang w:eastAsia="en-GB"/>
                </w:rPr>
                <w:t>e</w:t>
              </w:r>
              <w:r w:rsidRPr="00626CE6">
                <w:rPr>
                  <w:rFonts w:ascii="Arial" w:eastAsia="SimSun" w:hAnsi="Arial" w:hint="eastAsia"/>
                  <w:sz w:val="18"/>
                  <w:lang w:eastAsia="en-GB"/>
                </w:rPr>
                <w:t xml:space="preserve"> n1, value 2 corresponds to NR operating band n2, etc.</w:t>
              </w:r>
            </w:ins>
          </w:p>
        </w:tc>
      </w:tr>
    </w:tbl>
    <w:p w14:paraId="35F51696" w14:textId="77777777" w:rsidR="00014721" w:rsidRPr="003A6A9E" w:rsidRDefault="00014721" w:rsidP="00014721">
      <w:pPr>
        <w:overflowPunct w:val="0"/>
        <w:autoSpaceDE w:val="0"/>
        <w:autoSpaceDN w:val="0"/>
        <w:adjustRightInd w:val="0"/>
        <w:textAlignment w:val="baseline"/>
        <w:rPr>
          <w:ins w:id="1793" w:author="Qualcomm" w:date="2020-04-28T00:57:00Z"/>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14721" w:rsidRPr="003A6A9E" w14:paraId="7FAE4E9D" w14:textId="77777777" w:rsidTr="00D46134">
        <w:trPr>
          <w:ins w:id="1794" w:author="Qualcomm" w:date="2020-04-28T00:57:00Z"/>
        </w:trPr>
        <w:tc>
          <w:tcPr>
            <w:tcW w:w="3110" w:type="dxa"/>
          </w:tcPr>
          <w:p w14:paraId="16703B08" w14:textId="77777777" w:rsidR="00014721" w:rsidRPr="003A6A9E" w:rsidRDefault="00014721" w:rsidP="00D46134">
            <w:pPr>
              <w:keepNext/>
              <w:keepLines/>
              <w:overflowPunct w:val="0"/>
              <w:autoSpaceDE w:val="0"/>
              <w:autoSpaceDN w:val="0"/>
              <w:adjustRightInd w:val="0"/>
              <w:spacing w:after="0"/>
              <w:jc w:val="center"/>
              <w:textAlignment w:val="baseline"/>
              <w:rPr>
                <w:ins w:id="1795" w:author="Qualcomm" w:date="2020-04-28T00:57:00Z"/>
                <w:rFonts w:ascii="Arial" w:eastAsia="SimSun" w:hAnsi="Arial"/>
                <w:b/>
                <w:sz w:val="18"/>
                <w:lang w:eastAsia="en-GB"/>
              </w:rPr>
            </w:pPr>
            <w:ins w:id="1796" w:author="Qualcomm" w:date="2020-04-28T00:57:00Z">
              <w:r w:rsidRPr="003A6A9E">
                <w:rPr>
                  <w:rFonts w:ascii="Arial" w:eastAsia="SimSun" w:hAnsi="Arial"/>
                  <w:b/>
                  <w:sz w:val="18"/>
                  <w:lang w:eastAsia="en-GB"/>
                </w:rPr>
                <w:t>Range bound</w:t>
              </w:r>
            </w:ins>
          </w:p>
        </w:tc>
        <w:tc>
          <w:tcPr>
            <w:tcW w:w="5670" w:type="dxa"/>
          </w:tcPr>
          <w:p w14:paraId="6A9560C5" w14:textId="77777777" w:rsidR="00014721" w:rsidRPr="003A6A9E" w:rsidRDefault="00014721" w:rsidP="00D46134">
            <w:pPr>
              <w:keepNext/>
              <w:keepLines/>
              <w:overflowPunct w:val="0"/>
              <w:autoSpaceDE w:val="0"/>
              <w:autoSpaceDN w:val="0"/>
              <w:adjustRightInd w:val="0"/>
              <w:spacing w:after="0"/>
              <w:jc w:val="center"/>
              <w:textAlignment w:val="baseline"/>
              <w:rPr>
                <w:ins w:id="1797" w:author="Qualcomm" w:date="2020-04-28T00:57:00Z"/>
                <w:rFonts w:ascii="Arial" w:eastAsia="SimSun" w:hAnsi="Arial"/>
                <w:b/>
                <w:sz w:val="18"/>
                <w:lang w:eastAsia="en-GB"/>
              </w:rPr>
            </w:pPr>
            <w:ins w:id="1798" w:author="Qualcomm" w:date="2020-04-28T00:57:00Z">
              <w:r w:rsidRPr="003A6A9E">
                <w:rPr>
                  <w:rFonts w:ascii="Arial" w:eastAsia="SimSun" w:hAnsi="Arial"/>
                  <w:b/>
                  <w:sz w:val="18"/>
                  <w:lang w:eastAsia="en-GB"/>
                </w:rPr>
                <w:t>Explanation</w:t>
              </w:r>
            </w:ins>
          </w:p>
        </w:tc>
      </w:tr>
      <w:tr w:rsidR="00014721" w:rsidRPr="003A6A9E" w14:paraId="365C31AA" w14:textId="77777777" w:rsidTr="00D46134">
        <w:trPr>
          <w:ins w:id="1799" w:author="Qualcomm" w:date="2020-04-28T00:57:00Z"/>
        </w:trPr>
        <w:tc>
          <w:tcPr>
            <w:tcW w:w="3110" w:type="dxa"/>
          </w:tcPr>
          <w:p w14:paraId="5D0AD033" w14:textId="77777777" w:rsidR="00014721" w:rsidRPr="003A6A9E" w:rsidRDefault="00014721" w:rsidP="00D46134">
            <w:pPr>
              <w:keepNext/>
              <w:keepLines/>
              <w:overflowPunct w:val="0"/>
              <w:autoSpaceDE w:val="0"/>
              <w:autoSpaceDN w:val="0"/>
              <w:adjustRightInd w:val="0"/>
              <w:spacing w:after="0"/>
              <w:textAlignment w:val="baseline"/>
              <w:rPr>
                <w:ins w:id="1800" w:author="Qualcomm" w:date="2020-04-28T00:57:00Z"/>
                <w:rFonts w:ascii="Arial" w:eastAsia="SimSun" w:hAnsi="Arial"/>
                <w:sz w:val="18"/>
                <w:lang w:eastAsia="en-GB"/>
              </w:rPr>
            </w:pPr>
            <w:proofErr w:type="spellStart"/>
            <w:ins w:id="1801" w:author="Qualcomm" w:date="2020-04-28T00:57:00Z">
              <w:r w:rsidRPr="003A6A9E">
                <w:rPr>
                  <w:rFonts w:ascii="Arial" w:eastAsia="SimSun" w:hAnsi="Arial"/>
                  <w:sz w:val="18"/>
                  <w:lang w:eastAsia="en-GB"/>
                </w:rPr>
                <w:t>maxNRARFCN</w:t>
              </w:r>
              <w:proofErr w:type="spellEnd"/>
            </w:ins>
          </w:p>
        </w:tc>
        <w:tc>
          <w:tcPr>
            <w:tcW w:w="5670" w:type="dxa"/>
          </w:tcPr>
          <w:p w14:paraId="02E2156A" w14:textId="1B809D4F" w:rsidR="00014721" w:rsidRPr="003A6A9E" w:rsidRDefault="00014721" w:rsidP="00D46134">
            <w:pPr>
              <w:keepNext/>
              <w:keepLines/>
              <w:overflowPunct w:val="0"/>
              <w:autoSpaceDE w:val="0"/>
              <w:autoSpaceDN w:val="0"/>
              <w:adjustRightInd w:val="0"/>
              <w:spacing w:after="0"/>
              <w:textAlignment w:val="baseline"/>
              <w:rPr>
                <w:ins w:id="1802" w:author="Qualcomm" w:date="2020-04-28T00:57:00Z"/>
                <w:rFonts w:ascii="Arial" w:eastAsia="SimSun" w:hAnsi="Arial"/>
                <w:sz w:val="18"/>
                <w:lang w:eastAsia="en-GB"/>
              </w:rPr>
            </w:pPr>
            <w:ins w:id="1803" w:author="Qualcomm" w:date="2020-04-28T00:57:00Z">
              <w:r w:rsidRPr="003A6A9E">
                <w:rPr>
                  <w:rFonts w:ascii="Arial" w:eastAsia="SimSun" w:hAnsi="Arial"/>
                  <w:sz w:val="18"/>
                  <w:lang w:eastAsia="en-GB"/>
                </w:rPr>
                <w:t>Maximum value of NR</w:t>
              </w:r>
            </w:ins>
            <w:ins w:id="1804" w:author="Qualcomm" w:date="2020-04-28T00:59:00Z">
              <w:r w:rsidR="0011607E">
                <w:rPr>
                  <w:rFonts w:ascii="Arial" w:eastAsia="SimSun" w:hAnsi="Arial"/>
                  <w:sz w:val="18"/>
                  <w:lang w:eastAsia="en-GB"/>
                </w:rPr>
                <w:t xml:space="preserve"> </w:t>
              </w:r>
            </w:ins>
            <w:ins w:id="1805" w:author="Qualcomm" w:date="2020-04-28T00:57:00Z">
              <w:r w:rsidRPr="003A6A9E">
                <w:rPr>
                  <w:rFonts w:ascii="Arial" w:eastAsia="SimSun" w:hAnsi="Arial"/>
                  <w:sz w:val="18"/>
                  <w:lang w:eastAsia="en-GB"/>
                </w:rPr>
                <w:t>ARFCNs. Value is 3279165.</w:t>
              </w:r>
            </w:ins>
          </w:p>
        </w:tc>
      </w:tr>
      <w:tr w:rsidR="00014721" w:rsidRPr="003A6A9E" w14:paraId="2BEB686D" w14:textId="77777777" w:rsidTr="00D46134">
        <w:trPr>
          <w:ins w:id="1806" w:author="Qualcomm" w:date="2020-04-28T00:57:00Z"/>
        </w:trPr>
        <w:tc>
          <w:tcPr>
            <w:tcW w:w="3110" w:type="dxa"/>
          </w:tcPr>
          <w:p w14:paraId="09EA1C68" w14:textId="77777777" w:rsidR="00014721" w:rsidRPr="003A6A9E" w:rsidRDefault="00014721" w:rsidP="00D46134">
            <w:pPr>
              <w:keepNext/>
              <w:keepLines/>
              <w:overflowPunct w:val="0"/>
              <w:autoSpaceDE w:val="0"/>
              <w:autoSpaceDN w:val="0"/>
              <w:adjustRightInd w:val="0"/>
              <w:spacing w:after="0"/>
              <w:textAlignment w:val="baseline"/>
              <w:rPr>
                <w:ins w:id="1807" w:author="Qualcomm" w:date="2020-04-28T00:57:00Z"/>
                <w:rFonts w:ascii="Arial" w:eastAsia="SimSun" w:hAnsi="Arial"/>
                <w:sz w:val="18"/>
                <w:lang w:eastAsia="en-GB"/>
              </w:rPr>
            </w:pPr>
            <w:bookmarkStart w:id="1808" w:name="OLE_LINK153"/>
            <w:proofErr w:type="spellStart"/>
            <w:ins w:id="1809" w:author="Qualcomm" w:date="2020-04-28T00:57:00Z">
              <w:r w:rsidRPr="00626CE6">
                <w:rPr>
                  <w:rFonts w:ascii="Arial" w:eastAsia="SimSun" w:hAnsi="Arial"/>
                  <w:sz w:val="18"/>
                  <w:lang w:eastAsia="en-GB"/>
                </w:rPr>
                <w:t>maxnoofNRCellBands</w:t>
              </w:r>
              <w:bookmarkEnd w:id="1808"/>
              <w:proofErr w:type="spellEnd"/>
            </w:ins>
          </w:p>
        </w:tc>
        <w:tc>
          <w:tcPr>
            <w:tcW w:w="5670" w:type="dxa"/>
          </w:tcPr>
          <w:p w14:paraId="75507D7F" w14:textId="77777777" w:rsidR="00014721" w:rsidRPr="003A6A9E" w:rsidRDefault="00014721" w:rsidP="00D46134">
            <w:pPr>
              <w:keepNext/>
              <w:keepLines/>
              <w:overflowPunct w:val="0"/>
              <w:autoSpaceDE w:val="0"/>
              <w:autoSpaceDN w:val="0"/>
              <w:adjustRightInd w:val="0"/>
              <w:spacing w:after="0"/>
              <w:textAlignment w:val="baseline"/>
              <w:rPr>
                <w:ins w:id="1810" w:author="Qualcomm" w:date="2020-04-28T00:57:00Z"/>
                <w:rFonts w:ascii="Arial" w:eastAsia="SimSun" w:hAnsi="Arial"/>
                <w:sz w:val="18"/>
                <w:lang w:eastAsia="en-GB"/>
              </w:rPr>
            </w:pPr>
            <w:ins w:id="1811" w:author="Qualcomm" w:date="2020-04-28T00:57:00Z">
              <w:r w:rsidRPr="00626CE6">
                <w:rPr>
                  <w:rFonts w:ascii="Arial" w:eastAsia="SimSun" w:hAnsi="Arial"/>
                  <w:sz w:val="18"/>
                  <w:lang w:eastAsia="en-GB"/>
                </w:rPr>
                <w:t>Maximum no. of frequency bands supported for a NR cell. Value is 32.</w:t>
              </w:r>
            </w:ins>
          </w:p>
        </w:tc>
      </w:tr>
    </w:tbl>
    <w:p w14:paraId="0111D7AC" w14:textId="77777777" w:rsidR="00014721" w:rsidRPr="003A6A9E" w:rsidRDefault="00014721" w:rsidP="00014721">
      <w:pPr>
        <w:overflowPunct w:val="0"/>
        <w:autoSpaceDE w:val="0"/>
        <w:autoSpaceDN w:val="0"/>
        <w:adjustRightInd w:val="0"/>
        <w:textAlignment w:val="baseline"/>
        <w:rPr>
          <w:ins w:id="1812" w:author="Qualcomm" w:date="2020-04-28T00:57:00Z"/>
          <w:rFonts w:eastAsia="SimSun"/>
          <w:lang w:eastAsia="zh-CN"/>
        </w:rPr>
      </w:pPr>
    </w:p>
    <w:p w14:paraId="09714530" w14:textId="7D93DD05" w:rsidR="00014721" w:rsidRPr="005E6A0E" w:rsidRDefault="00014721">
      <w:pPr>
        <w:pStyle w:val="Heading3"/>
        <w:rPr>
          <w:ins w:id="1813" w:author="Qualcomm" w:date="2020-04-28T00:57:00Z"/>
          <w:rFonts w:eastAsia="SimSun"/>
          <w:lang w:eastAsia="en-GB"/>
        </w:rPr>
        <w:pPrChange w:id="1814" w:author="Qualcomm" w:date="2020-04-28T00:59:00Z">
          <w:pPr>
            <w:keepNext/>
            <w:keepLines/>
            <w:overflowPunct w:val="0"/>
            <w:autoSpaceDE w:val="0"/>
            <w:autoSpaceDN w:val="0"/>
            <w:adjustRightInd w:val="0"/>
            <w:spacing w:before="120"/>
            <w:ind w:left="1418" w:hanging="1418"/>
            <w:textAlignment w:val="baseline"/>
            <w:outlineLvl w:val="3"/>
          </w:pPr>
        </w:pPrChange>
      </w:pPr>
      <w:ins w:id="1815" w:author="Qualcomm" w:date="2020-04-28T00:57:00Z">
        <w:r>
          <w:rPr>
            <w:rFonts w:eastAsia="SimSun"/>
            <w:lang w:val="fr-FR" w:eastAsia="en-GB"/>
          </w:rPr>
          <w:t>9.3.1.xxx</w:t>
        </w:r>
      </w:ins>
      <w:ins w:id="1816" w:author="Qualcomm" w:date="2020-04-28T00:58:00Z">
        <w:r w:rsidR="00C87384">
          <w:rPr>
            <w:rFonts w:eastAsia="SimSun"/>
            <w:lang w:val="fr-FR" w:eastAsia="en-GB"/>
          </w:rPr>
          <w:t>2</w:t>
        </w:r>
      </w:ins>
      <w:ins w:id="1817" w:author="Qualcomm" w:date="2020-04-28T00:57:00Z">
        <w:r w:rsidRPr="005E6A0E">
          <w:rPr>
            <w:rFonts w:eastAsia="SimSun"/>
            <w:lang w:eastAsia="en-GB"/>
          </w:rPr>
          <w:tab/>
        </w:r>
        <w:r w:rsidRPr="007B33BE">
          <w:rPr>
            <w:rFonts w:eastAsia="SimSun"/>
            <w:lang w:eastAsia="en-GB"/>
          </w:rPr>
          <w:t>Area Scope of Neighbour</w:t>
        </w:r>
        <w:r>
          <w:rPr>
            <w:rFonts w:eastAsia="SimSun"/>
            <w:lang w:eastAsia="en-GB"/>
          </w:rPr>
          <w:t xml:space="preserve"> Cells</w:t>
        </w:r>
      </w:ins>
    </w:p>
    <w:p w14:paraId="5977EB46" w14:textId="77777777" w:rsidR="00014721" w:rsidRPr="005E6A0E" w:rsidRDefault="00014721" w:rsidP="00014721">
      <w:pPr>
        <w:overflowPunct w:val="0"/>
        <w:autoSpaceDE w:val="0"/>
        <w:autoSpaceDN w:val="0"/>
        <w:adjustRightInd w:val="0"/>
        <w:textAlignment w:val="baseline"/>
        <w:rPr>
          <w:ins w:id="1818" w:author="Qualcomm" w:date="2020-04-28T00:57:00Z"/>
          <w:rFonts w:eastAsia="SimSun"/>
          <w:lang w:eastAsia="en-GB"/>
        </w:rPr>
      </w:pPr>
      <w:ins w:id="1819" w:author="Qualcomm" w:date="2020-04-28T00:57:00Z">
        <w:r w:rsidRPr="005E6A0E">
          <w:rPr>
            <w:rFonts w:eastAsia="SimSun"/>
            <w:lang w:eastAsia="en-GB"/>
          </w:rPr>
          <w:t>This IE</w:t>
        </w:r>
        <w:r w:rsidRPr="005E6A0E">
          <w:rPr>
            <w:rFonts w:eastAsia="SimSun" w:hint="eastAsia"/>
            <w:lang w:eastAsia="zh-CN"/>
          </w:rPr>
          <w:t xml:space="preserve"> defines</w:t>
        </w:r>
        <w:r>
          <w:rPr>
            <w:rFonts w:eastAsia="SimSun"/>
            <w:lang w:eastAsia="zh-CN"/>
          </w:rPr>
          <w:t xml:space="preserve"> the area scope of neighbour cells for logged MDT</w:t>
        </w:r>
        <w:r w:rsidRPr="005E6A0E">
          <w:rPr>
            <w:rFonts w:eastAsia="SimSun"/>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685"/>
      </w:tblGrid>
      <w:tr w:rsidR="00014721" w:rsidRPr="005E6A0E" w14:paraId="5567962A" w14:textId="77777777" w:rsidTr="00D46134">
        <w:trPr>
          <w:ins w:id="1820" w:author="Qualcomm" w:date="2020-04-28T00:57:00Z"/>
        </w:trPr>
        <w:tc>
          <w:tcPr>
            <w:tcW w:w="2448" w:type="dxa"/>
          </w:tcPr>
          <w:p w14:paraId="6889B60B" w14:textId="77777777" w:rsidR="00014721" w:rsidRPr="005E6A0E" w:rsidRDefault="00014721" w:rsidP="00D46134">
            <w:pPr>
              <w:keepNext/>
              <w:keepLines/>
              <w:overflowPunct w:val="0"/>
              <w:autoSpaceDE w:val="0"/>
              <w:autoSpaceDN w:val="0"/>
              <w:adjustRightInd w:val="0"/>
              <w:spacing w:after="0"/>
              <w:jc w:val="center"/>
              <w:textAlignment w:val="baseline"/>
              <w:rPr>
                <w:ins w:id="1821" w:author="Qualcomm" w:date="2020-04-28T00:57:00Z"/>
                <w:rFonts w:ascii="Arial" w:eastAsia="SimSun" w:hAnsi="Arial" w:cs="Arial"/>
                <w:b/>
                <w:sz w:val="18"/>
                <w:lang w:eastAsia="ja-JP"/>
              </w:rPr>
            </w:pPr>
            <w:ins w:id="1822" w:author="Qualcomm" w:date="2020-04-28T00:57:00Z">
              <w:r w:rsidRPr="005E6A0E">
                <w:rPr>
                  <w:rFonts w:ascii="Arial" w:eastAsia="SimSun" w:hAnsi="Arial"/>
                  <w:b/>
                  <w:sz w:val="18"/>
                  <w:lang w:eastAsia="en-GB"/>
                </w:rPr>
                <w:t>IE/Group Name</w:t>
              </w:r>
            </w:ins>
          </w:p>
        </w:tc>
        <w:tc>
          <w:tcPr>
            <w:tcW w:w="1080" w:type="dxa"/>
          </w:tcPr>
          <w:p w14:paraId="0619A721" w14:textId="77777777" w:rsidR="00014721" w:rsidRPr="005E6A0E" w:rsidRDefault="00014721" w:rsidP="00D46134">
            <w:pPr>
              <w:keepNext/>
              <w:keepLines/>
              <w:overflowPunct w:val="0"/>
              <w:autoSpaceDE w:val="0"/>
              <w:autoSpaceDN w:val="0"/>
              <w:adjustRightInd w:val="0"/>
              <w:spacing w:after="0"/>
              <w:jc w:val="center"/>
              <w:textAlignment w:val="baseline"/>
              <w:rPr>
                <w:ins w:id="1823" w:author="Qualcomm" w:date="2020-04-28T00:57:00Z"/>
                <w:rFonts w:ascii="Arial" w:eastAsia="SimSun" w:hAnsi="Arial" w:cs="Arial"/>
                <w:b/>
                <w:sz w:val="18"/>
                <w:lang w:eastAsia="ja-JP"/>
              </w:rPr>
            </w:pPr>
            <w:ins w:id="1824" w:author="Qualcomm" w:date="2020-04-28T00:57:00Z">
              <w:r w:rsidRPr="005E6A0E">
                <w:rPr>
                  <w:rFonts w:ascii="Arial" w:eastAsia="SimSun" w:hAnsi="Arial"/>
                  <w:b/>
                  <w:sz w:val="18"/>
                  <w:lang w:eastAsia="en-GB"/>
                </w:rPr>
                <w:t>Presence</w:t>
              </w:r>
            </w:ins>
          </w:p>
        </w:tc>
        <w:tc>
          <w:tcPr>
            <w:tcW w:w="1258" w:type="dxa"/>
          </w:tcPr>
          <w:p w14:paraId="212D5C61" w14:textId="77777777" w:rsidR="00014721" w:rsidRPr="005E6A0E" w:rsidRDefault="00014721" w:rsidP="00D46134">
            <w:pPr>
              <w:keepNext/>
              <w:keepLines/>
              <w:overflowPunct w:val="0"/>
              <w:autoSpaceDE w:val="0"/>
              <w:autoSpaceDN w:val="0"/>
              <w:adjustRightInd w:val="0"/>
              <w:spacing w:after="0"/>
              <w:jc w:val="center"/>
              <w:textAlignment w:val="baseline"/>
              <w:rPr>
                <w:ins w:id="1825" w:author="Qualcomm" w:date="2020-04-28T00:57:00Z"/>
                <w:rFonts w:ascii="Arial" w:eastAsia="SimSun" w:hAnsi="Arial"/>
                <w:b/>
                <w:bCs/>
                <w:i/>
                <w:sz w:val="18"/>
                <w:szCs w:val="18"/>
                <w:lang w:eastAsia="en-GB"/>
              </w:rPr>
            </w:pPr>
            <w:ins w:id="1826" w:author="Qualcomm" w:date="2020-04-28T00:57:00Z">
              <w:r w:rsidRPr="005E6A0E">
                <w:rPr>
                  <w:rFonts w:ascii="Arial" w:eastAsia="SimSun" w:hAnsi="Arial"/>
                  <w:b/>
                  <w:sz w:val="18"/>
                  <w:lang w:eastAsia="en-GB"/>
                </w:rPr>
                <w:t>Range</w:t>
              </w:r>
            </w:ins>
          </w:p>
        </w:tc>
        <w:tc>
          <w:tcPr>
            <w:tcW w:w="1418" w:type="dxa"/>
          </w:tcPr>
          <w:p w14:paraId="643DC256" w14:textId="77777777" w:rsidR="00014721" w:rsidRPr="005E6A0E" w:rsidRDefault="00014721" w:rsidP="00D46134">
            <w:pPr>
              <w:keepNext/>
              <w:keepLines/>
              <w:overflowPunct w:val="0"/>
              <w:autoSpaceDE w:val="0"/>
              <w:autoSpaceDN w:val="0"/>
              <w:adjustRightInd w:val="0"/>
              <w:spacing w:after="0"/>
              <w:jc w:val="center"/>
              <w:textAlignment w:val="baseline"/>
              <w:rPr>
                <w:ins w:id="1827" w:author="Qualcomm" w:date="2020-04-28T00:57:00Z"/>
                <w:rFonts w:ascii="Arial" w:eastAsia="SimSun" w:hAnsi="Arial"/>
                <w:b/>
                <w:sz w:val="18"/>
                <w:lang w:eastAsia="ja-JP"/>
              </w:rPr>
            </w:pPr>
            <w:ins w:id="1828" w:author="Qualcomm" w:date="2020-04-28T00:57:00Z">
              <w:r w:rsidRPr="005E6A0E">
                <w:rPr>
                  <w:rFonts w:ascii="Arial" w:eastAsia="SimSun" w:hAnsi="Arial"/>
                  <w:b/>
                  <w:sz w:val="18"/>
                  <w:lang w:eastAsia="en-GB"/>
                </w:rPr>
                <w:t>IE type and reference</w:t>
              </w:r>
            </w:ins>
          </w:p>
        </w:tc>
        <w:tc>
          <w:tcPr>
            <w:tcW w:w="3685" w:type="dxa"/>
          </w:tcPr>
          <w:p w14:paraId="305559ED" w14:textId="77777777" w:rsidR="00014721" w:rsidRPr="005E6A0E" w:rsidRDefault="00014721" w:rsidP="00D46134">
            <w:pPr>
              <w:keepNext/>
              <w:keepLines/>
              <w:overflowPunct w:val="0"/>
              <w:autoSpaceDE w:val="0"/>
              <w:autoSpaceDN w:val="0"/>
              <w:adjustRightInd w:val="0"/>
              <w:spacing w:after="0"/>
              <w:jc w:val="center"/>
              <w:textAlignment w:val="baseline"/>
              <w:rPr>
                <w:ins w:id="1829" w:author="Qualcomm" w:date="2020-04-28T00:57:00Z"/>
                <w:rFonts w:ascii="Arial" w:eastAsia="SimSun" w:hAnsi="Arial"/>
                <w:b/>
                <w:sz w:val="18"/>
                <w:lang w:eastAsia="en-GB"/>
              </w:rPr>
            </w:pPr>
            <w:ins w:id="1830" w:author="Qualcomm" w:date="2020-04-28T00:57:00Z">
              <w:r w:rsidRPr="005E6A0E">
                <w:rPr>
                  <w:rFonts w:ascii="Arial" w:eastAsia="SimSun" w:hAnsi="Arial"/>
                  <w:b/>
                  <w:sz w:val="18"/>
                  <w:lang w:eastAsia="en-GB"/>
                </w:rPr>
                <w:t>Semantics description</w:t>
              </w:r>
            </w:ins>
          </w:p>
        </w:tc>
      </w:tr>
      <w:tr w:rsidR="00014721" w:rsidRPr="005E6A0E" w14:paraId="1A5742E2" w14:textId="77777777" w:rsidTr="00D46134">
        <w:trPr>
          <w:ins w:id="1831" w:author="Qualcomm" w:date="2020-04-28T00:57:00Z"/>
        </w:trPr>
        <w:tc>
          <w:tcPr>
            <w:tcW w:w="2448" w:type="dxa"/>
          </w:tcPr>
          <w:p w14:paraId="01F8A486" w14:textId="77777777" w:rsidR="00014721" w:rsidRPr="00D46134" w:rsidRDefault="00014721" w:rsidP="00D46134">
            <w:pPr>
              <w:keepNext/>
              <w:keepLines/>
              <w:overflowPunct w:val="0"/>
              <w:autoSpaceDE w:val="0"/>
              <w:autoSpaceDN w:val="0"/>
              <w:adjustRightInd w:val="0"/>
              <w:spacing w:after="0"/>
              <w:textAlignment w:val="baseline"/>
              <w:rPr>
                <w:ins w:id="1832" w:author="Qualcomm" w:date="2020-04-28T00:57:00Z"/>
                <w:rFonts w:ascii="Arial" w:eastAsia="SimSun" w:hAnsi="Arial" w:cs="Arial"/>
                <w:b/>
                <w:i/>
                <w:sz w:val="18"/>
                <w:szCs w:val="18"/>
                <w:lang w:eastAsia="zh-CN"/>
              </w:rPr>
            </w:pPr>
            <w:ins w:id="1833" w:author="Qualcomm" w:date="2020-04-28T00:57:00Z">
              <w:r w:rsidRPr="00D46134">
                <w:rPr>
                  <w:rFonts w:ascii="Arial" w:eastAsia="SimSun" w:hAnsi="Arial" w:cs="Arial"/>
                  <w:b/>
                  <w:i/>
                  <w:sz w:val="18"/>
                  <w:lang w:eastAsia="ja-JP"/>
                </w:rPr>
                <w:t>Area</w:t>
              </w:r>
              <w:r w:rsidRPr="00D46134">
                <w:rPr>
                  <w:rFonts w:ascii="Arial" w:eastAsia="SimSun" w:hAnsi="Arial" w:cs="Arial"/>
                  <w:b/>
                  <w:i/>
                  <w:sz w:val="18"/>
                  <w:lang w:eastAsia="zh-CN"/>
                </w:rPr>
                <w:t xml:space="preserve"> Scope of Neighbour Cells</w:t>
              </w:r>
            </w:ins>
          </w:p>
        </w:tc>
        <w:tc>
          <w:tcPr>
            <w:tcW w:w="1080" w:type="dxa"/>
          </w:tcPr>
          <w:p w14:paraId="3ACC654C" w14:textId="77777777" w:rsidR="00014721" w:rsidRPr="005E6A0E" w:rsidRDefault="00014721" w:rsidP="00D46134">
            <w:pPr>
              <w:keepNext/>
              <w:keepLines/>
              <w:overflowPunct w:val="0"/>
              <w:autoSpaceDE w:val="0"/>
              <w:autoSpaceDN w:val="0"/>
              <w:adjustRightInd w:val="0"/>
              <w:spacing w:after="0"/>
              <w:textAlignment w:val="baseline"/>
              <w:rPr>
                <w:ins w:id="1834" w:author="Qualcomm" w:date="2020-04-28T00:57:00Z"/>
                <w:rFonts w:ascii="Arial" w:eastAsia="SimSun" w:hAnsi="Arial"/>
                <w:sz w:val="18"/>
                <w:lang w:eastAsia="zh-CN"/>
              </w:rPr>
            </w:pPr>
            <w:ins w:id="1835" w:author="Qualcomm" w:date="2020-04-28T00:57:00Z">
              <w:r>
                <w:rPr>
                  <w:rFonts w:ascii="Arial" w:eastAsia="SimSun" w:hAnsi="Arial" w:hint="eastAsia"/>
                  <w:sz w:val="18"/>
                  <w:lang w:eastAsia="zh-CN"/>
                </w:rPr>
                <w:t>M</w:t>
              </w:r>
            </w:ins>
          </w:p>
        </w:tc>
        <w:tc>
          <w:tcPr>
            <w:tcW w:w="1258" w:type="dxa"/>
          </w:tcPr>
          <w:p w14:paraId="4E56EC6D" w14:textId="77777777" w:rsidR="00014721" w:rsidRPr="005E6A0E" w:rsidRDefault="00014721" w:rsidP="00D46134">
            <w:pPr>
              <w:keepNext/>
              <w:keepLines/>
              <w:overflowPunct w:val="0"/>
              <w:autoSpaceDE w:val="0"/>
              <w:autoSpaceDN w:val="0"/>
              <w:adjustRightInd w:val="0"/>
              <w:spacing w:after="0"/>
              <w:textAlignment w:val="baseline"/>
              <w:rPr>
                <w:ins w:id="1836" w:author="Qualcomm" w:date="2020-04-28T00:57:00Z"/>
                <w:rFonts w:ascii="Arial" w:eastAsia="SimSun" w:hAnsi="Arial"/>
                <w:bCs/>
                <w:i/>
                <w:sz w:val="18"/>
                <w:szCs w:val="18"/>
                <w:lang w:eastAsia="en-GB"/>
              </w:rPr>
            </w:pPr>
            <w:ins w:id="1837" w:author="Qualcomm" w:date="2020-04-28T00:57:00Z">
              <w:r w:rsidRPr="00F94B10">
                <w:rPr>
                  <w:rFonts w:ascii="Arial" w:eastAsia="SimSun" w:hAnsi="Arial" w:cs="Arial"/>
                  <w:i/>
                  <w:sz w:val="18"/>
                  <w:lang w:eastAsia="zh-CN"/>
                </w:rPr>
                <w:t>1</w:t>
              </w:r>
              <w:r>
                <w:rPr>
                  <w:rFonts w:ascii="Arial" w:eastAsia="SimSun" w:hAnsi="Arial" w:cs="Arial"/>
                  <w:i/>
                  <w:sz w:val="18"/>
                  <w:lang w:eastAsia="ja-JP"/>
                </w:rPr>
                <w:t xml:space="preserve"> .. &lt;</w:t>
              </w:r>
              <w:proofErr w:type="spellStart"/>
              <w:r>
                <w:rPr>
                  <w:rFonts w:ascii="Arial" w:eastAsia="SimSun" w:hAnsi="Arial" w:cs="Arial"/>
                  <w:i/>
                  <w:sz w:val="18"/>
                  <w:lang w:eastAsia="ja-JP"/>
                </w:rPr>
                <w:t>maxnoofFreq</w:t>
              </w:r>
              <w:r w:rsidRPr="00F94B10">
                <w:rPr>
                  <w:rFonts w:ascii="Arial" w:eastAsia="SimSun" w:hAnsi="Arial" w:cs="Arial"/>
                  <w:i/>
                  <w:sz w:val="18"/>
                  <w:lang w:eastAsia="zh-CN"/>
                </w:rPr>
                <w:t>forMDT</w:t>
              </w:r>
              <w:proofErr w:type="spellEnd"/>
              <w:r w:rsidRPr="00F94B10">
                <w:rPr>
                  <w:rFonts w:ascii="Arial" w:eastAsia="SimSun" w:hAnsi="Arial" w:cs="Arial"/>
                  <w:i/>
                  <w:sz w:val="18"/>
                  <w:lang w:eastAsia="ja-JP"/>
                </w:rPr>
                <w:t>&gt;</w:t>
              </w:r>
            </w:ins>
          </w:p>
        </w:tc>
        <w:tc>
          <w:tcPr>
            <w:tcW w:w="1418" w:type="dxa"/>
          </w:tcPr>
          <w:p w14:paraId="77B8FDF1" w14:textId="77777777" w:rsidR="00014721" w:rsidRPr="005E6A0E" w:rsidRDefault="00014721" w:rsidP="00D46134">
            <w:pPr>
              <w:keepNext/>
              <w:keepLines/>
              <w:overflowPunct w:val="0"/>
              <w:autoSpaceDE w:val="0"/>
              <w:autoSpaceDN w:val="0"/>
              <w:adjustRightInd w:val="0"/>
              <w:spacing w:after="0"/>
              <w:textAlignment w:val="baseline"/>
              <w:rPr>
                <w:ins w:id="1838" w:author="Qualcomm" w:date="2020-04-28T00:57:00Z"/>
                <w:rFonts w:ascii="Arial" w:eastAsia="SimSun" w:hAnsi="Arial"/>
                <w:sz w:val="18"/>
                <w:lang w:eastAsia="ja-JP"/>
              </w:rPr>
            </w:pPr>
          </w:p>
        </w:tc>
        <w:tc>
          <w:tcPr>
            <w:tcW w:w="3685" w:type="dxa"/>
          </w:tcPr>
          <w:p w14:paraId="0EF2F96B" w14:textId="77777777" w:rsidR="00014721" w:rsidRPr="005E6A0E" w:rsidRDefault="00014721" w:rsidP="00D46134">
            <w:pPr>
              <w:keepNext/>
              <w:keepLines/>
              <w:overflowPunct w:val="0"/>
              <w:autoSpaceDE w:val="0"/>
              <w:autoSpaceDN w:val="0"/>
              <w:adjustRightInd w:val="0"/>
              <w:spacing w:after="0"/>
              <w:textAlignment w:val="baseline"/>
              <w:rPr>
                <w:ins w:id="1839" w:author="Qualcomm" w:date="2020-04-28T00:57:00Z"/>
                <w:rFonts w:ascii="Arial" w:eastAsia="SimSun" w:hAnsi="Arial"/>
                <w:sz w:val="18"/>
                <w:lang w:eastAsia="en-GB"/>
              </w:rPr>
            </w:pPr>
          </w:p>
        </w:tc>
      </w:tr>
      <w:tr w:rsidR="00014721" w:rsidRPr="005E6A0E" w14:paraId="26A3CE15" w14:textId="77777777" w:rsidTr="00D46134">
        <w:trPr>
          <w:ins w:id="1840" w:author="Qualcomm" w:date="2020-04-28T00:57:00Z"/>
        </w:trPr>
        <w:tc>
          <w:tcPr>
            <w:tcW w:w="2448" w:type="dxa"/>
          </w:tcPr>
          <w:p w14:paraId="20AD96BE" w14:textId="77777777" w:rsidR="00014721" w:rsidRPr="00D46134" w:rsidRDefault="00014721" w:rsidP="00D46134">
            <w:pPr>
              <w:keepNext/>
              <w:keepLines/>
              <w:overflowPunct w:val="0"/>
              <w:autoSpaceDE w:val="0"/>
              <w:autoSpaceDN w:val="0"/>
              <w:adjustRightInd w:val="0"/>
              <w:spacing w:after="0"/>
              <w:ind w:left="113"/>
              <w:textAlignment w:val="baseline"/>
              <w:rPr>
                <w:ins w:id="1841" w:author="Qualcomm" w:date="2020-04-28T00:57:00Z"/>
                <w:rFonts w:ascii="Arial" w:eastAsia="SimSun" w:hAnsi="Arial" w:cs="Arial"/>
                <w:bCs/>
                <w:sz w:val="18"/>
                <w:lang w:eastAsia="ja-JP"/>
              </w:rPr>
            </w:pPr>
            <w:ins w:id="1842" w:author="Qualcomm" w:date="2020-04-28T00:57:00Z">
              <w:r w:rsidRPr="00542DD7">
                <w:rPr>
                  <w:rFonts w:ascii="Arial" w:eastAsia="SimSun" w:hAnsi="Arial" w:cs="Arial"/>
                  <w:bCs/>
                  <w:sz w:val="18"/>
                  <w:lang w:eastAsia="ja-JP"/>
                </w:rPr>
                <w:t>&gt;NR Frequency Info</w:t>
              </w:r>
            </w:ins>
          </w:p>
        </w:tc>
        <w:tc>
          <w:tcPr>
            <w:tcW w:w="1080" w:type="dxa"/>
          </w:tcPr>
          <w:p w14:paraId="3E7CCB2B" w14:textId="77777777" w:rsidR="00014721" w:rsidRPr="005E6A0E" w:rsidRDefault="00014721" w:rsidP="00D46134">
            <w:pPr>
              <w:keepNext/>
              <w:keepLines/>
              <w:overflowPunct w:val="0"/>
              <w:autoSpaceDE w:val="0"/>
              <w:autoSpaceDN w:val="0"/>
              <w:adjustRightInd w:val="0"/>
              <w:spacing w:after="0"/>
              <w:textAlignment w:val="baseline"/>
              <w:rPr>
                <w:ins w:id="1843" w:author="Qualcomm" w:date="2020-04-28T00:57:00Z"/>
                <w:rFonts w:ascii="Arial" w:eastAsia="SimSun" w:hAnsi="Arial"/>
                <w:sz w:val="18"/>
                <w:lang w:eastAsia="ja-JP"/>
              </w:rPr>
            </w:pPr>
            <w:ins w:id="1844" w:author="Qualcomm" w:date="2020-04-28T00:57:00Z">
              <w:r>
                <w:rPr>
                  <w:rFonts w:ascii="Arial" w:eastAsia="SimSun" w:hAnsi="Arial" w:cs="Arial" w:hint="eastAsia"/>
                  <w:sz w:val="18"/>
                  <w:lang w:eastAsia="zh-CN"/>
                </w:rPr>
                <w:t>M</w:t>
              </w:r>
            </w:ins>
          </w:p>
        </w:tc>
        <w:tc>
          <w:tcPr>
            <w:tcW w:w="1258" w:type="dxa"/>
          </w:tcPr>
          <w:p w14:paraId="548B09C9" w14:textId="77777777" w:rsidR="00014721" w:rsidRPr="005E6A0E" w:rsidRDefault="00014721" w:rsidP="00D46134">
            <w:pPr>
              <w:keepNext/>
              <w:keepLines/>
              <w:overflowPunct w:val="0"/>
              <w:autoSpaceDE w:val="0"/>
              <w:autoSpaceDN w:val="0"/>
              <w:adjustRightInd w:val="0"/>
              <w:spacing w:after="0"/>
              <w:textAlignment w:val="baseline"/>
              <w:rPr>
                <w:ins w:id="1845" w:author="Qualcomm" w:date="2020-04-28T00:57:00Z"/>
                <w:rFonts w:ascii="Arial" w:eastAsia="SimSun" w:hAnsi="Arial"/>
                <w:bCs/>
                <w:i/>
                <w:sz w:val="18"/>
                <w:szCs w:val="18"/>
                <w:lang w:eastAsia="en-GB"/>
              </w:rPr>
            </w:pPr>
          </w:p>
        </w:tc>
        <w:tc>
          <w:tcPr>
            <w:tcW w:w="1418" w:type="dxa"/>
          </w:tcPr>
          <w:p w14:paraId="750343B3" w14:textId="77777777" w:rsidR="00014721" w:rsidRPr="005E6A0E" w:rsidRDefault="00014721" w:rsidP="00D46134">
            <w:pPr>
              <w:keepNext/>
              <w:keepLines/>
              <w:overflowPunct w:val="0"/>
              <w:autoSpaceDE w:val="0"/>
              <w:autoSpaceDN w:val="0"/>
              <w:adjustRightInd w:val="0"/>
              <w:spacing w:after="0"/>
              <w:textAlignment w:val="baseline"/>
              <w:rPr>
                <w:ins w:id="1846" w:author="Qualcomm" w:date="2020-04-28T00:57:00Z"/>
                <w:rFonts w:ascii="Arial" w:eastAsia="SimSun" w:hAnsi="Arial"/>
                <w:sz w:val="18"/>
                <w:lang w:eastAsia="ja-JP"/>
              </w:rPr>
            </w:pPr>
            <w:ins w:id="1847" w:author="Qualcomm" w:date="2020-04-28T00:57:00Z">
              <w:r>
                <w:rPr>
                  <w:rFonts w:ascii="Arial" w:eastAsia="SimSun" w:hAnsi="Arial" w:cs="Arial" w:hint="eastAsia"/>
                  <w:sz w:val="18"/>
                  <w:lang w:eastAsia="zh-CN"/>
                </w:rPr>
                <w:t>9</w:t>
              </w:r>
              <w:r>
                <w:rPr>
                  <w:rFonts w:ascii="Arial" w:eastAsia="SimSun" w:hAnsi="Arial" w:cs="Arial"/>
                  <w:sz w:val="18"/>
                  <w:lang w:eastAsia="zh-CN"/>
                </w:rPr>
                <w:t>.3.1.xxx1</w:t>
              </w:r>
            </w:ins>
          </w:p>
        </w:tc>
        <w:tc>
          <w:tcPr>
            <w:tcW w:w="3685" w:type="dxa"/>
          </w:tcPr>
          <w:p w14:paraId="19492882" w14:textId="77777777" w:rsidR="00014721" w:rsidRPr="005E6A0E" w:rsidRDefault="00014721" w:rsidP="00D46134">
            <w:pPr>
              <w:keepNext/>
              <w:keepLines/>
              <w:overflowPunct w:val="0"/>
              <w:autoSpaceDE w:val="0"/>
              <w:autoSpaceDN w:val="0"/>
              <w:adjustRightInd w:val="0"/>
              <w:spacing w:after="0"/>
              <w:textAlignment w:val="baseline"/>
              <w:rPr>
                <w:ins w:id="1848" w:author="Qualcomm" w:date="2020-04-28T00:57:00Z"/>
                <w:rFonts w:ascii="Arial" w:eastAsia="SimSun" w:hAnsi="Arial"/>
                <w:sz w:val="18"/>
                <w:lang w:eastAsia="en-GB"/>
              </w:rPr>
            </w:pPr>
          </w:p>
        </w:tc>
      </w:tr>
      <w:tr w:rsidR="00014721" w:rsidRPr="005E6A0E" w14:paraId="565CA037" w14:textId="77777777" w:rsidTr="00D46134">
        <w:trPr>
          <w:ins w:id="1849" w:author="Qualcomm" w:date="2020-04-28T00:57:00Z"/>
        </w:trPr>
        <w:tc>
          <w:tcPr>
            <w:tcW w:w="2448" w:type="dxa"/>
          </w:tcPr>
          <w:p w14:paraId="7525C0B6" w14:textId="77777777" w:rsidR="00014721" w:rsidRPr="00D46134" w:rsidRDefault="00014721" w:rsidP="00D46134">
            <w:pPr>
              <w:keepNext/>
              <w:keepLines/>
              <w:overflowPunct w:val="0"/>
              <w:autoSpaceDE w:val="0"/>
              <w:autoSpaceDN w:val="0"/>
              <w:adjustRightInd w:val="0"/>
              <w:spacing w:after="0"/>
              <w:ind w:left="113"/>
              <w:textAlignment w:val="baseline"/>
              <w:rPr>
                <w:ins w:id="1850" w:author="Qualcomm" w:date="2020-04-28T00:57:00Z"/>
                <w:rFonts w:ascii="Arial" w:eastAsia="SimSun" w:hAnsi="Arial" w:cs="Arial"/>
                <w:bCs/>
                <w:sz w:val="18"/>
                <w:lang w:eastAsia="ja-JP"/>
              </w:rPr>
            </w:pPr>
            <w:ins w:id="1851" w:author="Qualcomm" w:date="2020-04-28T00:57:00Z">
              <w:r w:rsidRPr="00542DD7">
                <w:rPr>
                  <w:rFonts w:ascii="Arial" w:eastAsia="SimSun" w:hAnsi="Arial" w:cs="Arial"/>
                  <w:bCs/>
                  <w:sz w:val="18"/>
                  <w:lang w:eastAsia="ja-JP"/>
                </w:rPr>
                <w:t>&gt;PCI List for MDT</w:t>
              </w:r>
            </w:ins>
          </w:p>
        </w:tc>
        <w:tc>
          <w:tcPr>
            <w:tcW w:w="1080" w:type="dxa"/>
          </w:tcPr>
          <w:p w14:paraId="445EF217" w14:textId="77777777" w:rsidR="00014721" w:rsidRPr="005E6A0E" w:rsidRDefault="00014721" w:rsidP="00D46134">
            <w:pPr>
              <w:keepNext/>
              <w:keepLines/>
              <w:overflowPunct w:val="0"/>
              <w:autoSpaceDE w:val="0"/>
              <w:autoSpaceDN w:val="0"/>
              <w:adjustRightInd w:val="0"/>
              <w:spacing w:after="0"/>
              <w:textAlignment w:val="baseline"/>
              <w:rPr>
                <w:ins w:id="1852" w:author="Qualcomm" w:date="2020-04-28T00:57:00Z"/>
                <w:rFonts w:ascii="Arial" w:eastAsia="SimSun" w:hAnsi="Arial"/>
                <w:sz w:val="18"/>
                <w:lang w:eastAsia="ja-JP"/>
              </w:rPr>
            </w:pPr>
            <w:ins w:id="1853" w:author="Qualcomm" w:date="2020-04-28T00:57:00Z">
              <w:r>
                <w:rPr>
                  <w:rFonts w:ascii="Arial" w:eastAsia="SimSun" w:hAnsi="Arial" w:cs="Arial"/>
                  <w:sz w:val="18"/>
                  <w:lang w:eastAsia="zh-CN"/>
                </w:rPr>
                <w:t>O</w:t>
              </w:r>
            </w:ins>
          </w:p>
        </w:tc>
        <w:tc>
          <w:tcPr>
            <w:tcW w:w="1258" w:type="dxa"/>
          </w:tcPr>
          <w:p w14:paraId="097A2C75" w14:textId="77777777" w:rsidR="00014721" w:rsidRPr="005E6A0E" w:rsidRDefault="00014721" w:rsidP="00D46134">
            <w:pPr>
              <w:keepNext/>
              <w:keepLines/>
              <w:overflowPunct w:val="0"/>
              <w:autoSpaceDE w:val="0"/>
              <w:autoSpaceDN w:val="0"/>
              <w:adjustRightInd w:val="0"/>
              <w:spacing w:after="0"/>
              <w:textAlignment w:val="baseline"/>
              <w:rPr>
                <w:ins w:id="1854" w:author="Qualcomm" w:date="2020-04-28T00:57:00Z"/>
                <w:rFonts w:ascii="Arial" w:eastAsia="SimSun" w:hAnsi="Arial"/>
                <w:bCs/>
                <w:i/>
                <w:sz w:val="18"/>
                <w:szCs w:val="18"/>
                <w:lang w:eastAsia="en-GB"/>
              </w:rPr>
            </w:pPr>
            <w:ins w:id="1855" w:author="Qualcomm" w:date="2020-04-28T00:57:00Z">
              <w:r w:rsidRPr="00F94B10">
                <w:rPr>
                  <w:rFonts w:ascii="Arial" w:eastAsia="SimSun" w:hAnsi="Arial" w:cs="Arial"/>
                  <w:i/>
                  <w:sz w:val="18"/>
                  <w:lang w:eastAsia="zh-CN"/>
                </w:rPr>
                <w:t>1</w:t>
              </w:r>
              <w:r>
                <w:rPr>
                  <w:rFonts w:ascii="Arial" w:eastAsia="SimSun" w:hAnsi="Arial" w:cs="Arial"/>
                  <w:i/>
                  <w:sz w:val="18"/>
                  <w:lang w:eastAsia="ja-JP"/>
                </w:rPr>
                <w:t xml:space="preserve"> .. &lt;</w:t>
              </w:r>
              <w:proofErr w:type="spellStart"/>
              <w:r>
                <w:rPr>
                  <w:rFonts w:ascii="Arial" w:eastAsia="SimSun" w:hAnsi="Arial" w:cs="Arial"/>
                  <w:i/>
                  <w:sz w:val="18"/>
                  <w:lang w:eastAsia="ja-JP"/>
                </w:rPr>
                <w:t>maxnoofNeighPCI</w:t>
              </w:r>
              <w:r w:rsidRPr="00F94B10">
                <w:rPr>
                  <w:rFonts w:ascii="Arial" w:eastAsia="SimSun" w:hAnsi="Arial" w:cs="Arial"/>
                  <w:i/>
                  <w:sz w:val="18"/>
                  <w:lang w:eastAsia="zh-CN"/>
                </w:rPr>
                <w:t>forMDT</w:t>
              </w:r>
              <w:proofErr w:type="spellEnd"/>
              <w:r w:rsidRPr="00F94B10">
                <w:rPr>
                  <w:rFonts w:ascii="Arial" w:eastAsia="SimSun" w:hAnsi="Arial" w:cs="Arial"/>
                  <w:i/>
                  <w:sz w:val="18"/>
                  <w:lang w:eastAsia="ja-JP"/>
                </w:rPr>
                <w:t>&gt;</w:t>
              </w:r>
            </w:ins>
          </w:p>
        </w:tc>
        <w:tc>
          <w:tcPr>
            <w:tcW w:w="1418" w:type="dxa"/>
          </w:tcPr>
          <w:p w14:paraId="2F083EA6" w14:textId="77777777" w:rsidR="00014721" w:rsidRPr="005E6A0E" w:rsidRDefault="00014721" w:rsidP="00D46134">
            <w:pPr>
              <w:keepNext/>
              <w:keepLines/>
              <w:overflowPunct w:val="0"/>
              <w:autoSpaceDE w:val="0"/>
              <w:autoSpaceDN w:val="0"/>
              <w:adjustRightInd w:val="0"/>
              <w:spacing w:after="0"/>
              <w:textAlignment w:val="baseline"/>
              <w:rPr>
                <w:ins w:id="1856" w:author="Qualcomm" w:date="2020-04-28T00:57:00Z"/>
                <w:rFonts w:ascii="Arial" w:eastAsia="SimSun" w:hAnsi="Arial"/>
                <w:sz w:val="18"/>
                <w:lang w:eastAsia="ja-JP"/>
              </w:rPr>
            </w:pPr>
          </w:p>
        </w:tc>
        <w:tc>
          <w:tcPr>
            <w:tcW w:w="3685" w:type="dxa"/>
          </w:tcPr>
          <w:p w14:paraId="6A583E58" w14:textId="77777777" w:rsidR="00014721" w:rsidRPr="005E6A0E" w:rsidRDefault="00014721" w:rsidP="00D46134">
            <w:pPr>
              <w:keepNext/>
              <w:keepLines/>
              <w:overflowPunct w:val="0"/>
              <w:autoSpaceDE w:val="0"/>
              <w:autoSpaceDN w:val="0"/>
              <w:adjustRightInd w:val="0"/>
              <w:spacing w:after="0"/>
              <w:textAlignment w:val="baseline"/>
              <w:rPr>
                <w:ins w:id="1857" w:author="Qualcomm" w:date="2020-04-28T00:57:00Z"/>
                <w:rFonts w:ascii="Arial" w:eastAsia="SimSun" w:hAnsi="Arial"/>
                <w:sz w:val="18"/>
                <w:lang w:eastAsia="en-GB"/>
              </w:rPr>
            </w:pPr>
          </w:p>
        </w:tc>
      </w:tr>
      <w:tr w:rsidR="00014721" w:rsidRPr="005E6A0E" w14:paraId="4500A549" w14:textId="77777777" w:rsidTr="00D46134">
        <w:trPr>
          <w:ins w:id="1858" w:author="Qualcomm" w:date="2020-04-28T00:57:00Z"/>
        </w:trPr>
        <w:tc>
          <w:tcPr>
            <w:tcW w:w="2448" w:type="dxa"/>
          </w:tcPr>
          <w:p w14:paraId="3A7B4D8D" w14:textId="77777777" w:rsidR="00014721" w:rsidRPr="005E6A0E" w:rsidRDefault="00014721" w:rsidP="00D46134">
            <w:pPr>
              <w:keepNext/>
              <w:keepLines/>
              <w:overflowPunct w:val="0"/>
              <w:autoSpaceDE w:val="0"/>
              <w:autoSpaceDN w:val="0"/>
              <w:adjustRightInd w:val="0"/>
              <w:spacing w:after="0"/>
              <w:ind w:left="227"/>
              <w:textAlignment w:val="baseline"/>
              <w:rPr>
                <w:ins w:id="1859" w:author="Qualcomm" w:date="2020-04-28T00:57:00Z"/>
                <w:rFonts w:ascii="Arial" w:eastAsia="SimSun" w:hAnsi="Arial" w:cs="Arial"/>
                <w:i/>
                <w:sz w:val="18"/>
                <w:szCs w:val="18"/>
                <w:lang w:eastAsia="zh-CN"/>
              </w:rPr>
            </w:pPr>
            <w:ins w:id="1860" w:author="Qualcomm" w:date="2020-04-28T00:57:00Z">
              <w:r w:rsidRPr="004E2427">
                <w:rPr>
                  <w:rFonts w:ascii="Arial" w:eastAsia="SimSun" w:hAnsi="Arial" w:cs="Arial"/>
                  <w:sz w:val="18"/>
                  <w:lang w:eastAsia="ja-JP"/>
                </w:rPr>
                <w:t>&gt;&gt;</w:t>
              </w:r>
              <w:r>
                <w:t xml:space="preserve"> </w:t>
              </w:r>
              <w:r w:rsidRPr="0040543B">
                <w:rPr>
                  <w:rFonts w:ascii="Arial" w:eastAsia="SimSun" w:hAnsi="Arial" w:cs="Arial"/>
                  <w:sz w:val="18"/>
                  <w:lang w:eastAsia="ja-JP"/>
                </w:rPr>
                <w:t xml:space="preserve">NR </w:t>
              </w:r>
              <w:r>
                <w:rPr>
                  <w:rFonts w:ascii="Arial" w:eastAsia="SimSun" w:hAnsi="Arial" w:cs="Arial"/>
                  <w:sz w:val="18"/>
                  <w:lang w:eastAsia="ja-JP"/>
                </w:rPr>
                <w:t xml:space="preserve">PCI ID </w:t>
              </w:r>
            </w:ins>
          </w:p>
        </w:tc>
        <w:tc>
          <w:tcPr>
            <w:tcW w:w="1080" w:type="dxa"/>
          </w:tcPr>
          <w:p w14:paraId="275ADF75" w14:textId="77777777" w:rsidR="00014721" w:rsidRPr="005E6A0E" w:rsidRDefault="00014721" w:rsidP="00D46134">
            <w:pPr>
              <w:keepNext/>
              <w:keepLines/>
              <w:overflowPunct w:val="0"/>
              <w:autoSpaceDE w:val="0"/>
              <w:autoSpaceDN w:val="0"/>
              <w:adjustRightInd w:val="0"/>
              <w:spacing w:after="0"/>
              <w:textAlignment w:val="baseline"/>
              <w:rPr>
                <w:ins w:id="1861" w:author="Qualcomm" w:date="2020-04-28T00:57:00Z"/>
                <w:rFonts w:ascii="Arial" w:eastAsia="SimSun" w:hAnsi="Arial"/>
                <w:sz w:val="18"/>
                <w:lang w:eastAsia="ja-JP"/>
              </w:rPr>
            </w:pPr>
          </w:p>
        </w:tc>
        <w:tc>
          <w:tcPr>
            <w:tcW w:w="1258" w:type="dxa"/>
          </w:tcPr>
          <w:p w14:paraId="643B5F0C" w14:textId="77777777" w:rsidR="00014721" w:rsidRPr="005E6A0E" w:rsidRDefault="00014721" w:rsidP="00D46134">
            <w:pPr>
              <w:keepNext/>
              <w:keepLines/>
              <w:overflowPunct w:val="0"/>
              <w:autoSpaceDE w:val="0"/>
              <w:autoSpaceDN w:val="0"/>
              <w:adjustRightInd w:val="0"/>
              <w:spacing w:after="0"/>
              <w:textAlignment w:val="baseline"/>
              <w:rPr>
                <w:ins w:id="1862" w:author="Qualcomm" w:date="2020-04-28T00:57:00Z"/>
                <w:rFonts w:ascii="Arial" w:eastAsia="SimSun" w:hAnsi="Arial"/>
                <w:bCs/>
                <w:i/>
                <w:sz w:val="18"/>
                <w:szCs w:val="18"/>
                <w:lang w:eastAsia="en-GB"/>
              </w:rPr>
            </w:pPr>
          </w:p>
        </w:tc>
        <w:tc>
          <w:tcPr>
            <w:tcW w:w="1418" w:type="dxa"/>
          </w:tcPr>
          <w:p w14:paraId="54BA3D81" w14:textId="3A3509F3" w:rsidR="00014721" w:rsidRPr="005E6A0E" w:rsidRDefault="00C87384" w:rsidP="00D46134">
            <w:pPr>
              <w:keepNext/>
              <w:keepLines/>
              <w:overflowPunct w:val="0"/>
              <w:autoSpaceDE w:val="0"/>
              <w:autoSpaceDN w:val="0"/>
              <w:adjustRightInd w:val="0"/>
              <w:spacing w:after="0"/>
              <w:textAlignment w:val="baseline"/>
              <w:rPr>
                <w:ins w:id="1863" w:author="Qualcomm" w:date="2020-04-28T00:57:00Z"/>
                <w:rFonts w:ascii="Arial" w:eastAsia="SimSun" w:hAnsi="Arial"/>
                <w:sz w:val="18"/>
                <w:lang w:eastAsia="ja-JP"/>
              </w:rPr>
            </w:pPr>
            <w:ins w:id="1864" w:author="Qualcomm" w:date="2020-04-28T00:58:00Z">
              <w:r w:rsidRPr="00C87384">
                <w:rPr>
                  <w:rFonts w:ascii="Arial" w:eastAsia="SimSun" w:hAnsi="Arial" w:cs="Arial"/>
                  <w:sz w:val="18"/>
                  <w:lang w:eastAsia="zh-CN"/>
                </w:rPr>
                <w:t>INTEGER (0..1007, …)</w:t>
              </w:r>
            </w:ins>
          </w:p>
        </w:tc>
        <w:tc>
          <w:tcPr>
            <w:tcW w:w="3685" w:type="dxa"/>
          </w:tcPr>
          <w:p w14:paraId="07D65828" w14:textId="438A2A7D" w:rsidR="00014721" w:rsidRPr="005E6A0E" w:rsidRDefault="00C87384" w:rsidP="00D46134">
            <w:pPr>
              <w:keepNext/>
              <w:keepLines/>
              <w:overflowPunct w:val="0"/>
              <w:autoSpaceDE w:val="0"/>
              <w:autoSpaceDN w:val="0"/>
              <w:adjustRightInd w:val="0"/>
              <w:spacing w:after="0"/>
              <w:textAlignment w:val="baseline"/>
              <w:rPr>
                <w:ins w:id="1865" w:author="Qualcomm" w:date="2020-04-28T00:57:00Z"/>
                <w:rFonts w:ascii="Arial" w:eastAsia="SimSun" w:hAnsi="Arial"/>
                <w:sz w:val="18"/>
                <w:lang w:eastAsia="en-GB"/>
              </w:rPr>
            </w:pPr>
            <w:ins w:id="1866" w:author="Qualcomm" w:date="2020-04-28T00:58:00Z">
              <w:r w:rsidRPr="00C87384">
                <w:rPr>
                  <w:rFonts w:ascii="Arial" w:eastAsia="SimSun" w:hAnsi="Arial"/>
                  <w:sz w:val="18"/>
                  <w:lang w:eastAsia="en-GB"/>
                </w:rPr>
                <w:t>NR Physical Cell ID</w:t>
              </w:r>
            </w:ins>
          </w:p>
        </w:tc>
      </w:tr>
    </w:tbl>
    <w:p w14:paraId="44D1C88C" w14:textId="77777777" w:rsidR="00014721" w:rsidRDefault="00014721" w:rsidP="00014721">
      <w:pPr>
        <w:tabs>
          <w:tab w:val="left" w:pos="2810"/>
        </w:tabs>
        <w:rPr>
          <w:ins w:id="1867" w:author="Qualcomm" w:date="2020-04-28T00:57: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14721" w14:paraId="09F0E816" w14:textId="77777777" w:rsidTr="00D46134">
        <w:trPr>
          <w:ins w:id="1868"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3F077355" w14:textId="77777777" w:rsidR="00014721" w:rsidRDefault="00014721" w:rsidP="00D46134">
            <w:pPr>
              <w:keepNext/>
              <w:keepLines/>
              <w:overflowPunct w:val="0"/>
              <w:autoSpaceDE w:val="0"/>
              <w:autoSpaceDN w:val="0"/>
              <w:adjustRightInd w:val="0"/>
              <w:spacing w:after="0"/>
              <w:jc w:val="center"/>
              <w:rPr>
                <w:ins w:id="1869" w:author="Qualcomm" w:date="2020-04-28T00:57:00Z"/>
                <w:rFonts w:ascii="Arial" w:eastAsia="SimSun" w:hAnsi="Arial" w:cs="Arial"/>
                <w:b/>
                <w:sz w:val="18"/>
                <w:lang w:eastAsia="ja-JP"/>
              </w:rPr>
            </w:pPr>
            <w:ins w:id="1870" w:author="Qualcomm" w:date="2020-04-28T00:57:00Z">
              <w:r>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BE060DE" w14:textId="77777777" w:rsidR="00014721" w:rsidRDefault="00014721" w:rsidP="00D46134">
            <w:pPr>
              <w:keepNext/>
              <w:keepLines/>
              <w:overflowPunct w:val="0"/>
              <w:autoSpaceDE w:val="0"/>
              <w:autoSpaceDN w:val="0"/>
              <w:adjustRightInd w:val="0"/>
              <w:spacing w:after="0"/>
              <w:jc w:val="center"/>
              <w:rPr>
                <w:ins w:id="1871" w:author="Qualcomm" w:date="2020-04-28T00:57:00Z"/>
                <w:rFonts w:ascii="Arial" w:eastAsia="SimSun" w:hAnsi="Arial" w:cs="Arial"/>
                <w:b/>
                <w:sz w:val="18"/>
                <w:lang w:eastAsia="ja-JP"/>
              </w:rPr>
            </w:pPr>
            <w:ins w:id="1872" w:author="Qualcomm" w:date="2020-04-28T00:57:00Z">
              <w:r>
                <w:rPr>
                  <w:rFonts w:ascii="Arial" w:eastAsia="SimSun" w:hAnsi="Arial" w:cs="Arial"/>
                  <w:b/>
                  <w:sz w:val="18"/>
                  <w:lang w:eastAsia="ja-JP"/>
                </w:rPr>
                <w:t>Explanation</w:t>
              </w:r>
            </w:ins>
          </w:p>
        </w:tc>
      </w:tr>
      <w:tr w:rsidR="00014721" w14:paraId="11992F91" w14:textId="77777777" w:rsidTr="00D46134">
        <w:trPr>
          <w:ins w:id="1873"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7A0459BF" w14:textId="77777777" w:rsidR="00014721" w:rsidRDefault="00014721" w:rsidP="00D46134">
            <w:pPr>
              <w:keepNext/>
              <w:keepLines/>
              <w:overflowPunct w:val="0"/>
              <w:autoSpaceDE w:val="0"/>
              <w:autoSpaceDN w:val="0"/>
              <w:adjustRightInd w:val="0"/>
              <w:spacing w:after="0"/>
              <w:rPr>
                <w:ins w:id="1874" w:author="Qualcomm" w:date="2020-04-28T00:57:00Z"/>
                <w:rFonts w:ascii="Arial" w:eastAsia="SimSun" w:hAnsi="Arial" w:cs="Arial"/>
                <w:sz w:val="18"/>
                <w:lang w:eastAsia="ja-JP"/>
              </w:rPr>
            </w:pPr>
            <w:proofErr w:type="spellStart"/>
            <w:ins w:id="1875" w:author="Qualcomm" w:date="2020-04-28T00:57:00Z">
              <w:r>
                <w:rPr>
                  <w:rFonts w:ascii="Arial" w:eastAsia="SimSun" w:hAnsi="Arial" w:cs="Arial"/>
                  <w:sz w:val="18"/>
                  <w:lang w:eastAsia="ja-JP"/>
                </w:rPr>
                <w:t>maxnoofFreqforMDT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3F3F8B7" w14:textId="1C557A9D" w:rsidR="00014721" w:rsidRDefault="00014721" w:rsidP="00D46134">
            <w:pPr>
              <w:keepNext/>
              <w:keepLines/>
              <w:overflowPunct w:val="0"/>
              <w:autoSpaceDE w:val="0"/>
              <w:autoSpaceDN w:val="0"/>
              <w:adjustRightInd w:val="0"/>
              <w:spacing w:after="0"/>
              <w:rPr>
                <w:ins w:id="1876" w:author="Qualcomm" w:date="2020-04-28T00:57:00Z"/>
                <w:rFonts w:ascii="Arial" w:eastAsia="SimSun" w:hAnsi="Arial" w:cs="Arial"/>
                <w:sz w:val="18"/>
                <w:lang w:eastAsia="ja-JP"/>
              </w:rPr>
            </w:pPr>
            <w:ins w:id="1877" w:author="Qualcomm" w:date="2020-04-28T00:57:00Z">
              <w:r>
                <w:rPr>
                  <w:rFonts w:ascii="Arial" w:eastAsia="SimSun" w:hAnsi="Arial" w:cs="Arial"/>
                  <w:sz w:val="18"/>
                  <w:lang w:eastAsia="ja-JP"/>
                </w:rPr>
                <w:t>Maximum no. of Frequency Information subject for MDT scope. Value is 8.</w:t>
              </w:r>
            </w:ins>
          </w:p>
        </w:tc>
      </w:tr>
      <w:tr w:rsidR="00014721" w14:paraId="0B6EA4AE" w14:textId="77777777" w:rsidTr="00D46134">
        <w:trPr>
          <w:ins w:id="1878"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3CC29229" w14:textId="77777777" w:rsidR="00014721" w:rsidRDefault="00014721" w:rsidP="00D46134">
            <w:pPr>
              <w:keepNext/>
              <w:keepLines/>
              <w:overflowPunct w:val="0"/>
              <w:autoSpaceDE w:val="0"/>
              <w:autoSpaceDN w:val="0"/>
              <w:adjustRightInd w:val="0"/>
              <w:spacing w:after="0"/>
              <w:rPr>
                <w:ins w:id="1879" w:author="Qualcomm" w:date="2020-04-28T00:57:00Z"/>
                <w:rFonts w:ascii="Arial" w:eastAsia="SimSun" w:hAnsi="Arial" w:cs="Arial"/>
                <w:sz w:val="18"/>
                <w:lang w:eastAsia="ja-JP"/>
              </w:rPr>
            </w:pPr>
            <w:proofErr w:type="spellStart"/>
            <w:ins w:id="1880" w:author="Qualcomm" w:date="2020-04-28T00:57:00Z">
              <w:r>
                <w:rPr>
                  <w:rFonts w:ascii="Arial" w:eastAsia="SimSun" w:hAnsi="Arial" w:cs="Arial"/>
                  <w:sz w:val="18"/>
                  <w:lang w:eastAsia="ja-JP"/>
                </w:rPr>
                <w:t>maxnoofNeighPCIforMDT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F6E097C" w14:textId="10ED6226" w:rsidR="00014721" w:rsidRDefault="00014721" w:rsidP="00D46134">
            <w:pPr>
              <w:keepNext/>
              <w:keepLines/>
              <w:overflowPunct w:val="0"/>
              <w:autoSpaceDE w:val="0"/>
              <w:autoSpaceDN w:val="0"/>
              <w:adjustRightInd w:val="0"/>
              <w:spacing w:after="0"/>
              <w:rPr>
                <w:ins w:id="1881" w:author="Qualcomm" w:date="2020-04-28T00:57:00Z"/>
                <w:rFonts w:ascii="Arial" w:eastAsia="SimSun" w:hAnsi="Arial" w:cs="Arial"/>
                <w:sz w:val="18"/>
                <w:lang w:eastAsia="ja-JP"/>
              </w:rPr>
            </w:pPr>
            <w:ins w:id="1882" w:author="Qualcomm" w:date="2020-04-28T00:57:00Z">
              <w:r>
                <w:rPr>
                  <w:rFonts w:ascii="Arial" w:eastAsia="SimSun" w:hAnsi="Arial" w:cs="Arial"/>
                  <w:sz w:val="18"/>
                  <w:lang w:eastAsia="ja-JP"/>
                </w:rPr>
                <w:t>Maximum no. of Neighbour cells subject for MDT scope. Value is 32.</w:t>
              </w:r>
            </w:ins>
          </w:p>
        </w:tc>
      </w:tr>
    </w:tbl>
    <w:p w14:paraId="2EB05764" w14:textId="77777777" w:rsidR="00014721" w:rsidRDefault="00014721" w:rsidP="00014721">
      <w:pPr>
        <w:rPr>
          <w:ins w:id="1883" w:author="Qualcomm" w:date="2020-04-28T00:57:00Z"/>
          <w:rFonts w:eastAsia="SimSun"/>
          <w:lang w:eastAsia="zh-CN"/>
        </w:rPr>
      </w:pPr>
    </w:p>
    <w:p w14:paraId="3E15694D" w14:textId="77777777" w:rsidR="00014721" w:rsidRDefault="00014721" w:rsidP="00014721">
      <w:pPr>
        <w:rPr>
          <w:ins w:id="1884" w:author="Qualcomm" w:date="2020-04-28T00:57:00Z"/>
          <w:rFonts w:eastAsia="SimSun"/>
          <w:lang w:eastAsia="zh-CN"/>
        </w:rPr>
      </w:pPr>
    </w:p>
    <w:p w14:paraId="76904E11" w14:textId="77777777" w:rsidR="00A22334" w:rsidRDefault="00A22334" w:rsidP="00A22334">
      <w:pPr>
        <w:pStyle w:val="FirstChange"/>
        <w:sectPr w:rsidR="00A22334" w:rsidSect="000B7FED">
          <w:headerReference w:type="default" r:id="rId11"/>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1885" w:name="_Toc14044566"/>
    </w:p>
    <w:p w14:paraId="308E30AE" w14:textId="77777777" w:rsidR="00941280" w:rsidRPr="00283AA6" w:rsidRDefault="00941280" w:rsidP="00941280">
      <w:pPr>
        <w:pStyle w:val="Heading3"/>
      </w:pPr>
      <w:bookmarkStart w:id="1886" w:name="_Toc20955407"/>
      <w:bookmarkStart w:id="1887" w:name="_Toc29991455"/>
      <w:bookmarkStart w:id="1888" w:name="_Toc14207709"/>
      <w:bookmarkStart w:id="1889" w:name="_Toc14044567"/>
      <w:bookmarkEnd w:id="1885"/>
      <w:r w:rsidRPr="00283AA6">
        <w:t>9.3.4</w:t>
      </w:r>
      <w:r w:rsidRPr="00283AA6">
        <w:tab/>
        <w:t>PDU Definitions</w:t>
      </w:r>
      <w:bookmarkEnd w:id="1886"/>
      <w:bookmarkEnd w:id="1887"/>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77777777" w:rsidR="00941280" w:rsidRPr="00283AA6" w:rsidRDefault="00941280" w:rsidP="00941280">
      <w:pPr>
        <w:pStyle w:val="PL"/>
      </w:pPr>
    </w:p>
    <w:p w14:paraId="3E9A51DC" w14:textId="77777777" w:rsidR="00941280" w:rsidRPr="00283AA6" w:rsidRDefault="00941280" w:rsidP="00941280">
      <w:pPr>
        <w:pStyle w:val="PL"/>
        <w:rPr>
          <w:snapToGrid w:val="0"/>
        </w:rPr>
      </w:pPr>
      <w:r w:rsidRPr="00283AA6">
        <w:rPr>
          <w:snapToGrid w:val="0"/>
        </w:rPr>
        <w:tab/>
        <w:t>ActivationIDforCellActivation,</w:t>
      </w:r>
    </w:p>
    <w:p w14:paraId="41433432" w14:textId="77777777" w:rsidR="00941280" w:rsidRPr="00283AA6" w:rsidRDefault="00941280" w:rsidP="00941280">
      <w:pPr>
        <w:pStyle w:val="PL"/>
      </w:pPr>
      <w:r w:rsidRPr="00283AA6">
        <w:rPr>
          <w:snapToGrid w:val="0"/>
        </w:rPr>
        <w:tab/>
        <w:t>AMF-Region</w:t>
      </w:r>
      <w:r w:rsidRPr="00283AA6">
        <w:t>-Information,</w:t>
      </w:r>
    </w:p>
    <w:p w14:paraId="4A3642BF" w14:textId="77777777" w:rsidR="00941280" w:rsidRPr="00283AA6" w:rsidRDefault="00941280" w:rsidP="00941280">
      <w:pPr>
        <w:pStyle w:val="PL"/>
      </w:pPr>
      <w:r w:rsidRPr="00283AA6">
        <w:tab/>
        <w:t>AMF-UE-NGAP-ID,</w:t>
      </w:r>
    </w:p>
    <w:p w14:paraId="1EAB7866" w14:textId="77777777" w:rsidR="00941280" w:rsidRPr="00283AA6" w:rsidRDefault="00941280" w:rsidP="00941280">
      <w:pPr>
        <w:pStyle w:val="PL"/>
      </w:pPr>
      <w:r w:rsidRPr="00283AA6">
        <w:tab/>
        <w:t>AS-SecurityInformation,</w:t>
      </w:r>
    </w:p>
    <w:p w14:paraId="3336A0D2"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51C461DE" w14:textId="77777777" w:rsidR="00941280" w:rsidRPr="00283AA6" w:rsidRDefault="00941280" w:rsidP="00941280">
      <w:pPr>
        <w:pStyle w:val="PL"/>
        <w:rPr>
          <w:snapToGrid w:val="0"/>
          <w:lang w:eastAsia="zh-CN"/>
        </w:rPr>
      </w:pPr>
      <w:r w:rsidRPr="00283AA6">
        <w:rPr>
          <w:snapToGrid w:val="0"/>
          <w:lang w:eastAsia="zh-CN"/>
        </w:rPr>
        <w:tab/>
        <w:t>BitRate,</w:t>
      </w:r>
    </w:p>
    <w:p w14:paraId="75EB69B9" w14:textId="77777777" w:rsidR="00941280" w:rsidRPr="00283AA6" w:rsidRDefault="00941280" w:rsidP="00941280">
      <w:pPr>
        <w:pStyle w:val="PL"/>
      </w:pPr>
      <w:r w:rsidRPr="00283AA6">
        <w:tab/>
        <w:t>Cause,</w:t>
      </w:r>
    </w:p>
    <w:p w14:paraId="6343C382" w14:textId="77777777" w:rsidR="00941280" w:rsidRPr="00283AA6" w:rsidRDefault="00941280" w:rsidP="00941280">
      <w:pPr>
        <w:pStyle w:val="PL"/>
        <w:rPr>
          <w:snapToGrid w:val="0"/>
          <w:lang w:eastAsia="zh-CN"/>
        </w:rPr>
      </w:pPr>
      <w:bookmarkStart w:id="1890" w:name="_Hlk514062653"/>
      <w:r w:rsidRPr="00283AA6">
        <w:rPr>
          <w:snapToGrid w:val="0"/>
          <w:lang w:eastAsia="zh-CN"/>
        </w:rPr>
        <w:tab/>
        <w:t>CellAssistanceInfo-NR,</w:t>
      </w:r>
    </w:p>
    <w:bookmarkEnd w:id="1890"/>
    <w:p w14:paraId="39B0423F" w14:textId="77777777" w:rsidR="00941280" w:rsidRPr="00283AA6" w:rsidRDefault="00941280" w:rsidP="00941280">
      <w:pPr>
        <w:pStyle w:val="PL"/>
        <w:rPr>
          <w:snapToGrid w:val="0"/>
        </w:rPr>
      </w:pPr>
      <w:r w:rsidRPr="00283AA6">
        <w:tab/>
      </w:r>
      <w:r w:rsidRPr="00283AA6">
        <w:rPr>
          <w:snapToGrid w:val="0"/>
        </w:rPr>
        <w:t>CPTransportLayerInformation,</w:t>
      </w:r>
    </w:p>
    <w:p w14:paraId="39EA3391" w14:textId="77777777" w:rsidR="00941280" w:rsidRPr="00283AA6" w:rsidRDefault="00941280" w:rsidP="00941280">
      <w:pPr>
        <w:pStyle w:val="PL"/>
        <w:rPr>
          <w:snapToGrid w:val="0"/>
        </w:rPr>
      </w:pPr>
      <w:r w:rsidRPr="00283AA6">
        <w:tab/>
      </w:r>
      <w:r w:rsidRPr="00283AA6">
        <w:rPr>
          <w:snapToGrid w:val="0"/>
        </w:rPr>
        <w:t>TNLA-To-Add-List,</w:t>
      </w:r>
    </w:p>
    <w:p w14:paraId="68C922DB" w14:textId="77777777" w:rsidR="00941280" w:rsidRPr="00283AA6" w:rsidRDefault="00941280" w:rsidP="00941280">
      <w:pPr>
        <w:pStyle w:val="PL"/>
        <w:rPr>
          <w:snapToGrid w:val="0"/>
        </w:rPr>
      </w:pPr>
      <w:r w:rsidRPr="00283AA6">
        <w:rPr>
          <w:snapToGrid w:val="0"/>
        </w:rPr>
        <w:tab/>
        <w:t>TNLA-To-Update-List,</w:t>
      </w:r>
    </w:p>
    <w:p w14:paraId="074B1BF4" w14:textId="77777777" w:rsidR="00941280" w:rsidRPr="00283AA6" w:rsidRDefault="00941280" w:rsidP="00941280">
      <w:pPr>
        <w:pStyle w:val="PL"/>
        <w:rPr>
          <w:snapToGrid w:val="0"/>
        </w:rPr>
      </w:pPr>
      <w:r w:rsidRPr="00283AA6">
        <w:rPr>
          <w:snapToGrid w:val="0"/>
        </w:rPr>
        <w:tab/>
        <w:t>TNLA-To-Remove-List,</w:t>
      </w:r>
    </w:p>
    <w:p w14:paraId="677C24CC" w14:textId="77777777" w:rsidR="00941280" w:rsidRPr="00283AA6" w:rsidRDefault="00941280" w:rsidP="00941280">
      <w:pPr>
        <w:pStyle w:val="PL"/>
        <w:rPr>
          <w:snapToGrid w:val="0"/>
        </w:rPr>
      </w:pPr>
      <w:r w:rsidRPr="00283AA6">
        <w:rPr>
          <w:snapToGrid w:val="0"/>
        </w:rPr>
        <w:tab/>
        <w:t>TNLA-Setup-List,</w:t>
      </w:r>
    </w:p>
    <w:p w14:paraId="209C990D" w14:textId="77777777" w:rsidR="00941280" w:rsidRPr="00283AA6" w:rsidRDefault="00941280" w:rsidP="00941280">
      <w:pPr>
        <w:pStyle w:val="PL"/>
      </w:pPr>
      <w:r w:rsidRPr="00283AA6">
        <w:rPr>
          <w:snapToGrid w:val="0"/>
        </w:rPr>
        <w:tab/>
        <w:t>TNLA-Failed-To-Setup-List,</w:t>
      </w:r>
    </w:p>
    <w:p w14:paraId="32A853A0" w14:textId="77777777" w:rsidR="00941280" w:rsidRPr="00283AA6" w:rsidRDefault="00941280" w:rsidP="00941280">
      <w:pPr>
        <w:pStyle w:val="PL"/>
        <w:rPr>
          <w:snapToGrid w:val="0"/>
        </w:rPr>
      </w:pPr>
      <w:r w:rsidRPr="00283AA6">
        <w:rPr>
          <w:snapToGrid w:val="0"/>
        </w:rPr>
        <w:tab/>
        <w:t>CriticalityDiagnostics,</w:t>
      </w:r>
    </w:p>
    <w:p w14:paraId="7E9CFB09" w14:textId="77777777" w:rsidR="00941280" w:rsidRPr="00283AA6" w:rsidRDefault="00941280" w:rsidP="00941280">
      <w:pPr>
        <w:pStyle w:val="PL"/>
        <w:rPr>
          <w:snapToGrid w:val="0"/>
        </w:rPr>
      </w:pPr>
      <w:r w:rsidRPr="00283AA6">
        <w:rPr>
          <w:snapToGrid w:val="0"/>
        </w:rPr>
        <w:tab/>
        <w:t>XnUAddressInfoperPDUSession-List,</w:t>
      </w:r>
    </w:p>
    <w:p w14:paraId="67578745" w14:textId="77777777" w:rsidR="00941280" w:rsidRPr="00283AA6" w:rsidRDefault="00941280" w:rsidP="00941280">
      <w:pPr>
        <w:pStyle w:val="PL"/>
      </w:pPr>
      <w:r w:rsidRPr="00283AA6">
        <w:tab/>
        <w:t>DataTrafficResourceIndication,</w:t>
      </w:r>
    </w:p>
    <w:p w14:paraId="23ED5DC6" w14:textId="77777777" w:rsidR="00941280" w:rsidRPr="00283AA6" w:rsidRDefault="00941280" w:rsidP="00941280">
      <w:pPr>
        <w:pStyle w:val="PL"/>
      </w:pPr>
      <w:r w:rsidRPr="00283AA6">
        <w:rPr>
          <w:snapToGrid w:val="0"/>
        </w:rPr>
        <w:tab/>
      </w:r>
      <w:r w:rsidRPr="00283AA6">
        <w:t>DeliveryStatus,</w:t>
      </w:r>
    </w:p>
    <w:p w14:paraId="64334A7F" w14:textId="77777777" w:rsidR="00941280" w:rsidRPr="00283AA6" w:rsidRDefault="00941280" w:rsidP="00941280">
      <w:pPr>
        <w:pStyle w:val="PL"/>
      </w:pPr>
      <w:r w:rsidRPr="00283AA6">
        <w:tab/>
        <w:t>DesiredActNotificationLevel,</w:t>
      </w:r>
    </w:p>
    <w:p w14:paraId="1EBDD49D" w14:textId="77777777" w:rsidR="00941280" w:rsidRPr="00283AA6" w:rsidRDefault="00941280" w:rsidP="00941280">
      <w:pPr>
        <w:pStyle w:val="PL"/>
      </w:pPr>
      <w:r w:rsidRPr="00283AA6">
        <w:tab/>
        <w:t>DRB-ID,</w:t>
      </w:r>
    </w:p>
    <w:p w14:paraId="739242C7" w14:textId="77777777" w:rsidR="00941280" w:rsidRPr="00283AA6" w:rsidRDefault="00941280" w:rsidP="00941280">
      <w:pPr>
        <w:pStyle w:val="PL"/>
      </w:pPr>
      <w:r w:rsidRPr="00283AA6">
        <w:tab/>
        <w:t>DRB-List,</w:t>
      </w:r>
    </w:p>
    <w:p w14:paraId="4D18D1E4" w14:textId="77777777" w:rsidR="00941280" w:rsidRPr="00283AA6" w:rsidRDefault="00941280" w:rsidP="00941280">
      <w:pPr>
        <w:pStyle w:val="PL"/>
      </w:pPr>
      <w:r w:rsidRPr="00283AA6">
        <w:tab/>
        <w:t>DRB-Number,</w:t>
      </w:r>
    </w:p>
    <w:p w14:paraId="4C38EC92" w14:textId="77777777" w:rsidR="00941280" w:rsidRPr="00283AA6" w:rsidRDefault="00941280" w:rsidP="00941280">
      <w:pPr>
        <w:pStyle w:val="PL"/>
      </w:pPr>
      <w:r w:rsidRPr="00283AA6">
        <w:tab/>
      </w:r>
      <w:r w:rsidRPr="00283AA6">
        <w:rPr>
          <w:snapToGrid w:val="0"/>
        </w:rPr>
        <w:t>DRBsSubjectToStatusTransfer-List,</w:t>
      </w:r>
    </w:p>
    <w:p w14:paraId="3ED88796" w14:textId="77777777" w:rsidR="00941280" w:rsidRPr="00283AA6" w:rsidRDefault="00941280" w:rsidP="00941280">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13D66A93" w14:textId="77777777" w:rsidR="00941280" w:rsidRPr="00283AA6" w:rsidRDefault="00941280" w:rsidP="00941280">
      <w:pPr>
        <w:pStyle w:val="PL"/>
        <w:rPr>
          <w:snapToGrid w:val="0"/>
        </w:rPr>
      </w:pPr>
      <w:r w:rsidRPr="00283AA6">
        <w:rPr>
          <w:snapToGrid w:val="0"/>
        </w:rPr>
        <w:tab/>
        <w:t>E-UTRA-CGI,</w:t>
      </w:r>
    </w:p>
    <w:p w14:paraId="23C33E27" w14:textId="77777777" w:rsidR="00941280" w:rsidRPr="00283AA6" w:rsidRDefault="00941280" w:rsidP="00941280">
      <w:pPr>
        <w:pStyle w:val="PL"/>
        <w:rPr>
          <w:snapToGrid w:val="0"/>
        </w:rPr>
      </w:pPr>
      <w:r w:rsidRPr="00283AA6">
        <w:rPr>
          <w:snapToGrid w:val="0"/>
        </w:rPr>
        <w:tab/>
        <w:t>ExpectedUEBehaviour,</w:t>
      </w:r>
    </w:p>
    <w:p w14:paraId="14343337" w14:textId="77777777" w:rsidR="00941280" w:rsidRPr="00283AA6" w:rsidRDefault="00941280" w:rsidP="00941280">
      <w:pPr>
        <w:pStyle w:val="PL"/>
        <w:rPr>
          <w:snapToGrid w:val="0"/>
        </w:rPr>
      </w:pPr>
      <w:r w:rsidRPr="00283AA6">
        <w:tab/>
        <w:t>GlobalNG-RANNode-ID</w:t>
      </w:r>
      <w:r w:rsidRPr="00283AA6">
        <w:rPr>
          <w:snapToGrid w:val="0"/>
        </w:rPr>
        <w:t>,</w:t>
      </w:r>
    </w:p>
    <w:p w14:paraId="319D7EAD" w14:textId="77777777" w:rsidR="00941280" w:rsidRPr="00283AA6" w:rsidRDefault="00941280" w:rsidP="00941280">
      <w:pPr>
        <w:pStyle w:val="PL"/>
      </w:pPr>
      <w:r w:rsidRPr="00283AA6">
        <w:tab/>
        <w:t>GlobalNG-RANCell-ID,</w:t>
      </w:r>
    </w:p>
    <w:p w14:paraId="02118772" w14:textId="77777777" w:rsidR="00941280" w:rsidRPr="00283AA6" w:rsidRDefault="00941280" w:rsidP="00941280">
      <w:pPr>
        <w:pStyle w:val="PL"/>
      </w:pPr>
      <w:r w:rsidRPr="00283AA6">
        <w:tab/>
        <w:t>GUAMI,</w:t>
      </w:r>
    </w:p>
    <w:p w14:paraId="7585D6A9" w14:textId="77777777" w:rsidR="00941280" w:rsidRPr="00283AA6" w:rsidRDefault="00941280" w:rsidP="00941280">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2A88FEB8" w14:textId="77777777" w:rsidR="00941280" w:rsidRPr="00283AA6" w:rsidRDefault="00941280" w:rsidP="00941280">
      <w:pPr>
        <w:pStyle w:val="PL"/>
        <w:rPr>
          <w:snapToGrid w:val="0"/>
          <w:lang w:eastAsia="zh-CN"/>
        </w:rPr>
      </w:pPr>
      <w:r w:rsidRPr="00283AA6">
        <w:rPr>
          <w:snapToGrid w:val="0"/>
          <w:lang w:eastAsia="zh-CN"/>
        </w:rPr>
        <w:tab/>
        <w:t>I-RNTI,</w:t>
      </w:r>
    </w:p>
    <w:p w14:paraId="64A0A3D8"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01BA8EDB" w14:textId="77777777" w:rsidR="00941280" w:rsidRPr="00283AA6" w:rsidRDefault="00941280" w:rsidP="00941280">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6D0724EC" w14:textId="77777777" w:rsidR="00941280" w:rsidRPr="00283AA6" w:rsidRDefault="00941280" w:rsidP="00941280">
      <w:pPr>
        <w:pStyle w:val="PL"/>
      </w:pPr>
      <w:r w:rsidRPr="00283AA6">
        <w:tab/>
        <w:t>LowerLayerPresenceStatusChange,</w:t>
      </w:r>
    </w:p>
    <w:p w14:paraId="462068DF" w14:textId="77777777" w:rsidR="00941280" w:rsidRPr="00283AA6" w:rsidRDefault="00941280" w:rsidP="00941280">
      <w:pPr>
        <w:pStyle w:val="PL"/>
      </w:pPr>
      <w:r w:rsidRPr="00283AA6">
        <w:tab/>
        <w:t>MR-DC-ResourceCoordinationInfo,</w:t>
      </w:r>
    </w:p>
    <w:p w14:paraId="64641C95" w14:textId="77777777" w:rsidR="00941280" w:rsidRPr="00283AA6" w:rsidRDefault="00941280" w:rsidP="00941280">
      <w:pPr>
        <w:pStyle w:val="PL"/>
        <w:rPr>
          <w:snapToGrid w:val="0"/>
        </w:rPr>
      </w:pPr>
      <w:r w:rsidRPr="00283AA6">
        <w:rPr>
          <w:snapToGrid w:val="0"/>
        </w:rPr>
        <w:tab/>
        <w:t>ServedCells-E-UTRA,</w:t>
      </w:r>
    </w:p>
    <w:p w14:paraId="6FA97DB5" w14:textId="77777777" w:rsidR="00941280" w:rsidRPr="00283AA6" w:rsidRDefault="00941280" w:rsidP="00941280">
      <w:pPr>
        <w:pStyle w:val="PL"/>
        <w:rPr>
          <w:snapToGrid w:val="0"/>
        </w:rPr>
      </w:pPr>
      <w:r w:rsidRPr="00283AA6">
        <w:rPr>
          <w:snapToGrid w:val="0"/>
        </w:rPr>
        <w:tab/>
        <w:t>ServedCells-NR,</w:t>
      </w:r>
    </w:p>
    <w:p w14:paraId="54487314" w14:textId="77777777" w:rsidR="00941280" w:rsidRPr="00283AA6" w:rsidRDefault="00941280" w:rsidP="00941280">
      <w:pPr>
        <w:pStyle w:val="PL"/>
        <w:rPr>
          <w:snapToGrid w:val="0"/>
        </w:rPr>
      </w:pPr>
      <w:r w:rsidRPr="00283AA6">
        <w:rPr>
          <w:snapToGrid w:val="0"/>
        </w:rPr>
        <w:tab/>
        <w:t>ServedCellsToUpdate-E-UTRA,</w:t>
      </w:r>
    </w:p>
    <w:p w14:paraId="7A739683" w14:textId="77777777" w:rsidR="00941280" w:rsidRPr="00283AA6" w:rsidRDefault="00941280" w:rsidP="00941280">
      <w:pPr>
        <w:pStyle w:val="PL"/>
        <w:rPr>
          <w:snapToGrid w:val="0"/>
        </w:rPr>
      </w:pPr>
      <w:r w:rsidRPr="00283AA6">
        <w:rPr>
          <w:snapToGrid w:val="0"/>
        </w:rPr>
        <w:tab/>
        <w:t>ServedCellsToUpdate-NR,</w:t>
      </w:r>
    </w:p>
    <w:p w14:paraId="3F620E09" w14:textId="77777777" w:rsidR="00941280" w:rsidRPr="00283AA6" w:rsidRDefault="00941280" w:rsidP="00941280">
      <w:pPr>
        <w:pStyle w:val="PL"/>
        <w:rPr>
          <w:snapToGrid w:val="0"/>
          <w:lang w:eastAsia="zh-CN"/>
        </w:rPr>
      </w:pPr>
      <w:r w:rsidRPr="00283AA6">
        <w:rPr>
          <w:snapToGrid w:val="0"/>
          <w:lang w:eastAsia="zh-CN"/>
        </w:rPr>
        <w:tab/>
        <w:t>MAC-I,</w:t>
      </w:r>
    </w:p>
    <w:p w14:paraId="2FC13F38" w14:textId="77777777" w:rsidR="00941280" w:rsidRPr="00283AA6" w:rsidRDefault="00941280" w:rsidP="00941280">
      <w:pPr>
        <w:pStyle w:val="PL"/>
      </w:pPr>
      <w:r w:rsidRPr="00283AA6">
        <w:tab/>
      </w:r>
      <w:bookmarkStart w:id="1891" w:name="_Hlk515435313"/>
      <w:r w:rsidRPr="00283AA6">
        <w:t>MaskedIMEISV</w:t>
      </w:r>
      <w:bookmarkEnd w:id="1891"/>
      <w:r w:rsidRPr="00283AA6">
        <w:t>,</w:t>
      </w:r>
    </w:p>
    <w:p w14:paraId="23A319EB" w14:textId="77777777" w:rsidR="00941280" w:rsidRPr="00283AA6" w:rsidRDefault="00941280" w:rsidP="00941280">
      <w:pPr>
        <w:pStyle w:val="PL"/>
      </w:pPr>
      <w:r w:rsidRPr="00283AA6">
        <w:tab/>
        <w:t>MobilityRestrictionList,</w:t>
      </w:r>
    </w:p>
    <w:p w14:paraId="4326064A" w14:textId="77777777" w:rsidR="00941280" w:rsidRPr="00283AA6" w:rsidRDefault="00941280" w:rsidP="00941280">
      <w:pPr>
        <w:pStyle w:val="PL"/>
      </w:pPr>
      <w:r w:rsidRPr="00283AA6">
        <w:tab/>
        <w:t>NG-RAN-Cell-Identity,</w:t>
      </w:r>
    </w:p>
    <w:p w14:paraId="24CC2E62"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481C35D9" w14:textId="77777777" w:rsidR="00941280" w:rsidRPr="00BC3317" w:rsidRDefault="00941280" w:rsidP="00941280">
      <w:pPr>
        <w:pStyle w:val="PL"/>
        <w:rPr>
          <w:snapToGrid w:val="0"/>
          <w:lang w:val="it-IT"/>
        </w:rPr>
      </w:pPr>
      <w:r w:rsidRPr="00BC3317">
        <w:rPr>
          <w:snapToGrid w:val="0"/>
          <w:lang w:val="it-IT"/>
        </w:rPr>
        <w:tab/>
        <w:t>NR-CGI,</w:t>
      </w:r>
    </w:p>
    <w:p w14:paraId="7D4AB446" w14:textId="77777777" w:rsidR="00941280" w:rsidRPr="00BC3317" w:rsidRDefault="00941280" w:rsidP="00941280">
      <w:pPr>
        <w:pStyle w:val="PL"/>
        <w:rPr>
          <w:snapToGrid w:val="0"/>
          <w:lang w:val="it-IT"/>
        </w:rPr>
      </w:pPr>
      <w:r w:rsidRPr="00BC3317">
        <w:rPr>
          <w:snapToGrid w:val="0"/>
          <w:lang w:val="it-IT"/>
        </w:rPr>
        <w:tab/>
        <w:t>NE-DC-TDM-Pattern,</w:t>
      </w:r>
    </w:p>
    <w:p w14:paraId="35F2D798" w14:textId="77777777" w:rsidR="00941280" w:rsidRPr="00BC3317" w:rsidRDefault="00941280" w:rsidP="00941280">
      <w:pPr>
        <w:pStyle w:val="PL"/>
        <w:rPr>
          <w:snapToGrid w:val="0"/>
          <w:lang w:val="it-IT"/>
        </w:rPr>
      </w:pPr>
      <w:r w:rsidRPr="00BC3317">
        <w:rPr>
          <w:snapToGrid w:val="0"/>
          <w:lang w:val="it-IT"/>
        </w:rPr>
        <w:tab/>
        <w:t>PagingDRX,</w:t>
      </w:r>
    </w:p>
    <w:p w14:paraId="4045A6EE"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4B21C197"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690CA27B" w14:textId="77777777" w:rsidR="00941280" w:rsidRPr="00283AA6" w:rsidRDefault="00941280" w:rsidP="00941280">
      <w:pPr>
        <w:pStyle w:val="PL"/>
      </w:pPr>
      <w:r w:rsidRPr="00283AA6">
        <w:tab/>
        <w:t>PDCPChangeIndication,</w:t>
      </w:r>
    </w:p>
    <w:p w14:paraId="24C246B7" w14:textId="77777777" w:rsidR="00941280" w:rsidRPr="00283AA6" w:rsidRDefault="00941280" w:rsidP="00941280">
      <w:pPr>
        <w:pStyle w:val="PL"/>
        <w:rPr>
          <w:snapToGrid w:val="0"/>
          <w:lang w:eastAsia="zh-CN"/>
        </w:rPr>
      </w:pPr>
      <w:r w:rsidRPr="00283AA6">
        <w:tab/>
        <w:t>PDUSessionAggregateMaximumBitRate,</w:t>
      </w:r>
    </w:p>
    <w:p w14:paraId="4C1FA1E3" w14:textId="77777777" w:rsidR="00941280" w:rsidRPr="00283AA6" w:rsidRDefault="00941280" w:rsidP="00941280">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4925F46" w14:textId="77777777" w:rsidR="00941280" w:rsidRPr="00283AA6" w:rsidRDefault="00941280" w:rsidP="00941280">
      <w:pPr>
        <w:pStyle w:val="PL"/>
      </w:pPr>
      <w:r w:rsidRPr="00283AA6">
        <w:tab/>
        <w:t>PDUSession-List,</w:t>
      </w:r>
    </w:p>
    <w:p w14:paraId="2E5DEA28" w14:textId="77777777" w:rsidR="00941280" w:rsidRPr="00283AA6" w:rsidRDefault="00941280" w:rsidP="00941280">
      <w:pPr>
        <w:pStyle w:val="PL"/>
      </w:pPr>
      <w:r w:rsidRPr="00283AA6">
        <w:tab/>
        <w:t>PDUSession-List-withCause,</w:t>
      </w:r>
    </w:p>
    <w:p w14:paraId="63ECBF65" w14:textId="77777777" w:rsidR="00941280" w:rsidRPr="00283AA6" w:rsidRDefault="00941280" w:rsidP="00941280">
      <w:pPr>
        <w:pStyle w:val="PL"/>
      </w:pPr>
      <w:r w:rsidRPr="00283AA6">
        <w:rPr>
          <w:noProof w:val="0"/>
        </w:rPr>
        <w:tab/>
      </w:r>
      <w:r w:rsidRPr="00283AA6">
        <w:t>PDUSession-List-withDataForwardingFromTarget,</w:t>
      </w:r>
    </w:p>
    <w:p w14:paraId="0C776EBF" w14:textId="77777777" w:rsidR="00941280" w:rsidRPr="00283AA6" w:rsidRDefault="00941280" w:rsidP="00941280">
      <w:pPr>
        <w:pStyle w:val="PL"/>
      </w:pPr>
      <w:r w:rsidRPr="00283AA6">
        <w:tab/>
        <w:t>PDUSession-List-withDataForwardingRequest,</w:t>
      </w:r>
    </w:p>
    <w:p w14:paraId="5CE03BD3" w14:textId="77777777" w:rsidR="00941280" w:rsidRPr="00283AA6" w:rsidRDefault="00941280" w:rsidP="00941280">
      <w:pPr>
        <w:pStyle w:val="PL"/>
        <w:rPr>
          <w:snapToGrid w:val="0"/>
        </w:rPr>
      </w:pPr>
      <w:r w:rsidRPr="00283AA6">
        <w:rPr>
          <w:snapToGrid w:val="0"/>
        </w:rPr>
        <w:tab/>
        <w:t>PDUSessionResourcesAdmitted-List,</w:t>
      </w:r>
    </w:p>
    <w:p w14:paraId="2163EE76" w14:textId="77777777" w:rsidR="00941280" w:rsidRPr="00283AA6" w:rsidRDefault="00941280" w:rsidP="00941280">
      <w:pPr>
        <w:pStyle w:val="PL"/>
        <w:rPr>
          <w:snapToGrid w:val="0"/>
        </w:rPr>
      </w:pPr>
      <w:r w:rsidRPr="00283AA6">
        <w:rPr>
          <w:snapToGrid w:val="0"/>
        </w:rPr>
        <w:tab/>
        <w:t>PDUSessionResourcesNotAdmitted-List,</w:t>
      </w:r>
    </w:p>
    <w:p w14:paraId="11BFF26C" w14:textId="77777777" w:rsidR="00941280" w:rsidRPr="00283AA6" w:rsidRDefault="00941280" w:rsidP="00941280">
      <w:pPr>
        <w:pStyle w:val="PL"/>
        <w:rPr>
          <w:snapToGrid w:val="0"/>
        </w:rPr>
      </w:pPr>
      <w:r w:rsidRPr="00283AA6">
        <w:rPr>
          <w:snapToGrid w:val="0"/>
        </w:rPr>
        <w:tab/>
        <w:t>PDUSessionResourcesToBeSetup-List,</w:t>
      </w:r>
    </w:p>
    <w:p w14:paraId="0BC3CCA4" w14:textId="77777777" w:rsidR="00941280" w:rsidRPr="00283AA6" w:rsidRDefault="00941280" w:rsidP="00941280">
      <w:pPr>
        <w:pStyle w:val="PL"/>
        <w:rPr>
          <w:snapToGrid w:val="0"/>
        </w:rPr>
      </w:pPr>
      <w:r w:rsidRPr="00283AA6">
        <w:rPr>
          <w:snapToGrid w:val="0"/>
        </w:rPr>
        <w:tab/>
        <w:t>PDUSessionResourceChangeRequiredInfo-SNterminated,</w:t>
      </w:r>
    </w:p>
    <w:p w14:paraId="718E53EA" w14:textId="77777777" w:rsidR="00941280" w:rsidRPr="00283AA6" w:rsidRDefault="00941280" w:rsidP="00941280">
      <w:pPr>
        <w:pStyle w:val="PL"/>
        <w:rPr>
          <w:snapToGrid w:val="0"/>
        </w:rPr>
      </w:pPr>
      <w:r w:rsidRPr="00283AA6">
        <w:rPr>
          <w:snapToGrid w:val="0"/>
        </w:rPr>
        <w:tab/>
        <w:t>PDUSessionResourceChangeRequiredInfo-MNterminated,</w:t>
      </w:r>
    </w:p>
    <w:p w14:paraId="7C363BE1" w14:textId="77777777" w:rsidR="00941280" w:rsidRPr="00283AA6" w:rsidRDefault="00941280" w:rsidP="00941280">
      <w:pPr>
        <w:pStyle w:val="PL"/>
        <w:rPr>
          <w:snapToGrid w:val="0"/>
        </w:rPr>
      </w:pPr>
      <w:r w:rsidRPr="00283AA6">
        <w:rPr>
          <w:snapToGrid w:val="0"/>
        </w:rPr>
        <w:tab/>
        <w:t>PDUSessionResourceChangeConfirmInfo-SNterminated,</w:t>
      </w:r>
    </w:p>
    <w:p w14:paraId="47A41AF4" w14:textId="77777777" w:rsidR="00941280" w:rsidRPr="00283AA6" w:rsidRDefault="00941280" w:rsidP="00941280">
      <w:pPr>
        <w:pStyle w:val="PL"/>
        <w:rPr>
          <w:snapToGrid w:val="0"/>
        </w:rPr>
      </w:pPr>
      <w:r w:rsidRPr="00283AA6">
        <w:rPr>
          <w:snapToGrid w:val="0"/>
        </w:rPr>
        <w:tab/>
        <w:t>PDUSessionResourceChangeConfirmInfo-MNterminated,</w:t>
      </w:r>
    </w:p>
    <w:p w14:paraId="7DAAD1FC" w14:textId="77777777" w:rsidR="00941280" w:rsidRPr="00283AA6" w:rsidRDefault="00941280" w:rsidP="00941280">
      <w:pPr>
        <w:pStyle w:val="PL"/>
        <w:rPr>
          <w:snapToGrid w:val="0"/>
        </w:rPr>
      </w:pPr>
      <w:r w:rsidRPr="00283AA6">
        <w:rPr>
          <w:snapToGrid w:val="0"/>
        </w:rPr>
        <w:tab/>
        <w:t>PDUSessionResourceSecondaryRATUsageList,</w:t>
      </w:r>
    </w:p>
    <w:p w14:paraId="1D46BE77" w14:textId="77777777" w:rsidR="00941280" w:rsidRPr="00283AA6" w:rsidRDefault="00941280" w:rsidP="00941280">
      <w:pPr>
        <w:pStyle w:val="PL"/>
        <w:rPr>
          <w:snapToGrid w:val="0"/>
        </w:rPr>
      </w:pPr>
      <w:r w:rsidRPr="00283AA6">
        <w:rPr>
          <w:snapToGrid w:val="0"/>
        </w:rPr>
        <w:tab/>
        <w:t>PDUSessionResourceSetupInfo-SNterminated,</w:t>
      </w:r>
    </w:p>
    <w:p w14:paraId="3E058FE8" w14:textId="77777777" w:rsidR="00941280" w:rsidRPr="00283AA6" w:rsidRDefault="00941280" w:rsidP="00941280">
      <w:pPr>
        <w:pStyle w:val="PL"/>
        <w:rPr>
          <w:snapToGrid w:val="0"/>
        </w:rPr>
      </w:pPr>
      <w:r w:rsidRPr="00283AA6">
        <w:rPr>
          <w:snapToGrid w:val="0"/>
        </w:rPr>
        <w:tab/>
        <w:t>PDUSessionResourceSetupInfo-MNterminated,</w:t>
      </w:r>
    </w:p>
    <w:p w14:paraId="766E855B" w14:textId="77777777" w:rsidR="00941280" w:rsidRPr="00283AA6" w:rsidRDefault="00941280" w:rsidP="00941280">
      <w:pPr>
        <w:pStyle w:val="PL"/>
        <w:rPr>
          <w:snapToGrid w:val="0"/>
        </w:rPr>
      </w:pPr>
      <w:r w:rsidRPr="00283AA6">
        <w:rPr>
          <w:snapToGrid w:val="0"/>
        </w:rPr>
        <w:tab/>
        <w:t>PDUSessionResourceSetupResponseInfo-SNterminated,</w:t>
      </w:r>
    </w:p>
    <w:p w14:paraId="08FED83E" w14:textId="77777777" w:rsidR="00941280" w:rsidRPr="00283AA6" w:rsidRDefault="00941280" w:rsidP="00941280">
      <w:pPr>
        <w:pStyle w:val="PL"/>
        <w:rPr>
          <w:snapToGrid w:val="0"/>
        </w:rPr>
      </w:pPr>
      <w:r w:rsidRPr="00283AA6">
        <w:rPr>
          <w:snapToGrid w:val="0"/>
        </w:rPr>
        <w:tab/>
        <w:t>PDUSessionResourceSetupResponseInfo-MNterminated,</w:t>
      </w:r>
    </w:p>
    <w:p w14:paraId="33BA7075" w14:textId="77777777" w:rsidR="00941280" w:rsidRPr="00283AA6" w:rsidRDefault="00941280" w:rsidP="00941280">
      <w:pPr>
        <w:pStyle w:val="PL"/>
        <w:rPr>
          <w:snapToGrid w:val="0"/>
        </w:rPr>
      </w:pPr>
      <w:r w:rsidRPr="00283AA6">
        <w:rPr>
          <w:snapToGrid w:val="0"/>
        </w:rPr>
        <w:tab/>
        <w:t>PDUSessionResourceModificationInfo-SNterminated,</w:t>
      </w:r>
    </w:p>
    <w:p w14:paraId="1278F93F" w14:textId="77777777" w:rsidR="00941280" w:rsidRPr="00283AA6" w:rsidRDefault="00941280" w:rsidP="00941280">
      <w:pPr>
        <w:pStyle w:val="PL"/>
        <w:rPr>
          <w:snapToGrid w:val="0"/>
        </w:rPr>
      </w:pPr>
      <w:r w:rsidRPr="00283AA6">
        <w:rPr>
          <w:snapToGrid w:val="0"/>
        </w:rPr>
        <w:tab/>
        <w:t>PDUSessionResourceModificationInfo-MNterminated,</w:t>
      </w:r>
    </w:p>
    <w:p w14:paraId="45FE96F7" w14:textId="77777777" w:rsidR="00941280" w:rsidRPr="00283AA6" w:rsidRDefault="00941280" w:rsidP="00941280">
      <w:pPr>
        <w:pStyle w:val="PL"/>
        <w:rPr>
          <w:snapToGrid w:val="0"/>
        </w:rPr>
      </w:pPr>
      <w:r w:rsidRPr="00283AA6">
        <w:rPr>
          <w:snapToGrid w:val="0"/>
        </w:rPr>
        <w:tab/>
        <w:t>PDUSessionResourceModificationResponseInfo-SNterminated,</w:t>
      </w:r>
    </w:p>
    <w:p w14:paraId="52F25A98" w14:textId="77777777" w:rsidR="00941280" w:rsidRPr="00283AA6" w:rsidRDefault="00941280" w:rsidP="00941280">
      <w:pPr>
        <w:pStyle w:val="PL"/>
        <w:rPr>
          <w:snapToGrid w:val="0"/>
        </w:rPr>
      </w:pPr>
      <w:r w:rsidRPr="00283AA6">
        <w:rPr>
          <w:snapToGrid w:val="0"/>
        </w:rPr>
        <w:tab/>
        <w:t>PDUSessionResourceModificationResponseInfo-MNterminated,</w:t>
      </w:r>
    </w:p>
    <w:p w14:paraId="368A6365" w14:textId="77777777" w:rsidR="00941280" w:rsidRPr="00283AA6" w:rsidRDefault="00941280" w:rsidP="00941280">
      <w:pPr>
        <w:pStyle w:val="PL"/>
        <w:rPr>
          <w:snapToGrid w:val="0"/>
        </w:rPr>
      </w:pPr>
      <w:r w:rsidRPr="00283AA6">
        <w:rPr>
          <w:snapToGrid w:val="0"/>
        </w:rPr>
        <w:tab/>
        <w:t>PDUSessionResourceModConfirmInfo-SNterminated,</w:t>
      </w:r>
    </w:p>
    <w:p w14:paraId="7613DBED" w14:textId="77777777" w:rsidR="00941280" w:rsidRPr="00283AA6" w:rsidRDefault="00941280" w:rsidP="00941280">
      <w:pPr>
        <w:pStyle w:val="PL"/>
        <w:rPr>
          <w:snapToGrid w:val="0"/>
        </w:rPr>
      </w:pPr>
      <w:r w:rsidRPr="00283AA6">
        <w:rPr>
          <w:snapToGrid w:val="0"/>
        </w:rPr>
        <w:tab/>
        <w:t>PDUSessionResourceModConfirmInfo-MNterminated,</w:t>
      </w:r>
    </w:p>
    <w:p w14:paraId="72E902D0" w14:textId="77777777" w:rsidR="00941280" w:rsidRPr="00283AA6" w:rsidRDefault="00941280" w:rsidP="00941280">
      <w:pPr>
        <w:pStyle w:val="PL"/>
      </w:pPr>
      <w:r w:rsidRPr="00283AA6">
        <w:tab/>
        <w:t>PDUSessionResourceModRqdInfo-SNterminated,</w:t>
      </w:r>
    </w:p>
    <w:p w14:paraId="701DDF2B" w14:textId="77777777" w:rsidR="00941280" w:rsidRPr="00283AA6" w:rsidRDefault="00941280" w:rsidP="00941280">
      <w:pPr>
        <w:pStyle w:val="PL"/>
      </w:pPr>
      <w:r w:rsidRPr="00283AA6">
        <w:tab/>
        <w:t>PDUSessionResourceModRqdInfo-MNterminated,</w:t>
      </w:r>
    </w:p>
    <w:p w14:paraId="45076D55" w14:textId="77777777" w:rsidR="00941280" w:rsidRPr="00283AA6" w:rsidRDefault="00941280" w:rsidP="00941280">
      <w:pPr>
        <w:pStyle w:val="PL"/>
      </w:pPr>
      <w:r w:rsidRPr="00283AA6">
        <w:rPr>
          <w:noProof w:val="0"/>
        </w:rPr>
        <w:lastRenderedPageBreak/>
        <w:tab/>
      </w:r>
      <w:r w:rsidRPr="00283AA6">
        <w:t>PDUSessionType,</w:t>
      </w:r>
    </w:p>
    <w:p w14:paraId="48FA2155"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3EDD9059" w14:textId="77777777" w:rsidR="00941280" w:rsidRPr="00283AA6" w:rsidRDefault="00941280" w:rsidP="00941280">
      <w:pPr>
        <w:pStyle w:val="PL"/>
      </w:pPr>
      <w:r w:rsidRPr="00283AA6">
        <w:tab/>
        <w:t>QoSFlowNotificationControlIndicationInfo,</w:t>
      </w:r>
    </w:p>
    <w:p w14:paraId="54F77156" w14:textId="77777777" w:rsidR="00941280" w:rsidRPr="00283AA6" w:rsidRDefault="00941280" w:rsidP="00941280">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3C3C344"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7826C511" w14:textId="77777777" w:rsidR="00941280" w:rsidRPr="00283AA6" w:rsidRDefault="00941280" w:rsidP="00941280">
      <w:pPr>
        <w:pStyle w:val="PL"/>
        <w:rPr>
          <w:snapToGrid w:val="0"/>
        </w:rPr>
      </w:pPr>
      <w:r w:rsidRPr="00283AA6">
        <w:rPr>
          <w:snapToGrid w:val="0"/>
        </w:rPr>
        <w:tab/>
      </w:r>
      <w:r w:rsidRPr="00283AA6">
        <w:t>ResetRequestTypeInfo,</w:t>
      </w:r>
    </w:p>
    <w:p w14:paraId="02631451" w14:textId="77777777" w:rsidR="00941280" w:rsidRPr="00283AA6" w:rsidRDefault="00941280" w:rsidP="00941280">
      <w:pPr>
        <w:pStyle w:val="PL"/>
      </w:pPr>
      <w:r w:rsidRPr="00283AA6">
        <w:tab/>
        <w:t>ResetResponseTypeInfo,</w:t>
      </w:r>
    </w:p>
    <w:p w14:paraId="2E0F13B6" w14:textId="77777777" w:rsidR="00941280" w:rsidRPr="00283AA6" w:rsidRDefault="00941280" w:rsidP="00941280">
      <w:pPr>
        <w:pStyle w:val="PL"/>
      </w:pPr>
      <w:r w:rsidRPr="00283AA6">
        <w:tab/>
        <w:t>RFSP-Index,</w:t>
      </w:r>
    </w:p>
    <w:p w14:paraId="1373EE03" w14:textId="77777777" w:rsidR="00941280" w:rsidRPr="00283AA6" w:rsidRDefault="00941280" w:rsidP="00941280">
      <w:pPr>
        <w:pStyle w:val="PL"/>
      </w:pPr>
      <w:r w:rsidRPr="00283AA6">
        <w:tab/>
        <w:t>RRCConfigIndication,</w:t>
      </w:r>
    </w:p>
    <w:p w14:paraId="617E98BE" w14:textId="77777777" w:rsidR="00941280" w:rsidRPr="00283AA6" w:rsidRDefault="00941280" w:rsidP="00941280">
      <w:pPr>
        <w:pStyle w:val="PL"/>
      </w:pPr>
      <w:r w:rsidRPr="00283AA6">
        <w:tab/>
        <w:t>RRCResumeCause,</w:t>
      </w:r>
    </w:p>
    <w:p w14:paraId="50B69EF1" w14:textId="77777777" w:rsidR="00941280" w:rsidRPr="00283AA6" w:rsidRDefault="00941280" w:rsidP="00941280">
      <w:pPr>
        <w:pStyle w:val="PL"/>
      </w:pPr>
      <w:r w:rsidRPr="00283AA6">
        <w:tab/>
        <w:t>SCGConfigurationQuery,</w:t>
      </w:r>
    </w:p>
    <w:p w14:paraId="08FC6F4D" w14:textId="77777777" w:rsidR="00941280" w:rsidRPr="00283AA6" w:rsidRDefault="00941280" w:rsidP="00941280">
      <w:pPr>
        <w:pStyle w:val="PL"/>
      </w:pPr>
      <w:r w:rsidRPr="00283AA6">
        <w:tab/>
        <w:t>SecurityIndication,</w:t>
      </w:r>
    </w:p>
    <w:p w14:paraId="57469817" w14:textId="77777777" w:rsidR="00941280" w:rsidRPr="00283AA6" w:rsidRDefault="00941280" w:rsidP="00941280">
      <w:pPr>
        <w:pStyle w:val="PL"/>
      </w:pPr>
      <w:r w:rsidRPr="00283AA6">
        <w:tab/>
        <w:t>S-NG-RANnode-SecurityKey,</w:t>
      </w:r>
    </w:p>
    <w:p w14:paraId="4A459042" w14:textId="77777777" w:rsidR="00941280" w:rsidRPr="00283AA6" w:rsidRDefault="00941280" w:rsidP="00941280">
      <w:pPr>
        <w:pStyle w:val="PL"/>
      </w:pPr>
      <w:r w:rsidRPr="00283AA6">
        <w:tab/>
        <w:t>SpectrumSharingGroupID,</w:t>
      </w:r>
    </w:p>
    <w:p w14:paraId="69BC0F03" w14:textId="77777777" w:rsidR="00941280" w:rsidRPr="00283AA6" w:rsidRDefault="00941280" w:rsidP="00941280">
      <w:pPr>
        <w:pStyle w:val="PL"/>
        <w:rPr>
          <w:snapToGrid w:val="0"/>
        </w:rPr>
      </w:pPr>
      <w:r w:rsidRPr="00283AA6">
        <w:tab/>
      </w:r>
      <w:r w:rsidRPr="00283AA6">
        <w:rPr>
          <w:snapToGrid w:val="0"/>
        </w:rPr>
        <w:t>SplitSRBsTypes,</w:t>
      </w:r>
    </w:p>
    <w:p w14:paraId="6E98DA87" w14:textId="77777777" w:rsidR="00941280" w:rsidRPr="00283AA6" w:rsidRDefault="00941280" w:rsidP="00941280">
      <w:pPr>
        <w:pStyle w:val="PL"/>
      </w:pPr>
      <w:r w:rsidRPr="00283AA6">
        <w:tab/>
        <w:t>S-NG-RANnode-Addition-Trigger-Ind,</w:t>
      </w:r>
    </w:p>
    <w:p w14:paraId="79045138" w14:textId="77777777" w:rsidR="00941280" w:rsidRPr="00283AA6" w:rsidRDefault="00941280" w:rsidP="00941280">
      <w:pPr>
        <w:pStyle w:val="PL"/>
      </w:pPr>
      <w:r w:rsidRPr="00283AA6">
        <w:tab/>
        <w:t>S-NSSAI,</w:t>
      </w:r>
    </w:p>
    <w:p w14:paraId="35ACCC01" w14:textId="77777777" w:rsidR="00941280" w:rsidRPr="00283AA6" w:rsidRDefault="00941280" w:rsidP="00941280">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411B032D" w14:textId="77777777" w:rsidR="00941280" w:rsidRPr="00283AA6" w:rsidRDefault="00941280" w:rsidP="00941280">
      <w:pPr>
        <w:pStyle w:val="PL"/>
      </w:pPr>
      <w:r w:rsidRPr="00283AA6">
        <w:tab/>
        <w:t>Target-CGI,</w:t>
      </w:r>
    </w:p>
    <w:p w14:paraId="4455B3C2" w14:textId="77777777" w:rsidR="00941280" w:rsidRPr="00283AA6" w:rsidRDefault="00941280" w:rsidP="00941280">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26DDEE39"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2B08C4E5" w14:textId="77777777" w:rsidR="00941280" w:rsidRPr="00283AA6" w:rsidRDefault="00941280" w:rsidP="00941280">
      <w:pPr>
        <w:pStyle w:val="PL"/>
      </w:pPr>
      <w:r w:rsidRPr="00283AA6">
        <w:tab/>
        <w:t>UEAggregateMaximumBitRate,</w:t>
      </w:r>
    </w:p>
    <w:p w14:paraId="0A7643E9" w14:textId="77777777" w:rsidR="00941280" w:rsidRPr="00283AA6" w:rsidRDefault="00941280" w:rsidP="00941280">
      <w:pPr>
        <w:pStyle w:val="PL"/>
      </w:pPr>
      <w:r w:rsidRPr="00283AA6">
        <w:tab/>
        <w:t>UEContextID,</w:t>
      </w:r>
    </w:p>
    <w:p w14:paraId="7617F664" w14:textId="77777777" w:rsidR="00941280" w:rsidRPr="00283AA6" w:rsidRDefault="00941280" w:rsidP="00941280">
      <w:pPr>
        <w:pStyle w:val="PL"/>
        <w:rPr>
          <w:snapToGrid w:val="0"/>
        </w:rPr>
      </w:pPr>
      <w:r w:rsidRPr="00283AA6">
        <w:rPr>
          <w:snapToGrid w:val="0"/>
        </w:rPr>
        <w:tab/>
        <w:t>UEContextInfoRetrUECtxtResp,</w:t>
      </w:r>
    </w:p>
    <w:p w14:paraId="105455BD" w14:textId="77777777" w:rsidR="00941280" w:rsidRPr="00283AA6" w:rsidRDefault="00941280" w:rsidP="00941280">
      <w:pPr>
        <w:pStyle w:val="PL"/>
        <w:rPr>
          <w:snapToGrid w:val="0"/>
        </w:rPr>
      </w:pPr>
      <w:r w:rsidRPr="00283AA6">
        <w:rPr>
          <w:snapToGrid w:val="0"/>
        </w:rPr>
        <w:tab/>
      </w:r>
      <w:r w:rsidRPr="00283AA6">
        <w:t>UEContextKeptIndicator,</w:t>
      </w:r>
    </w:p>
    <w:p w14:paraId="0E69ED6F" w14:textId="77777777" w:rsidR="00941280" w:rsidRPr="00283AA6" w:rsidRDefault="00941280" w:rsidP="00941280">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10C67087" w14:textId="77777777" w:rsidR="00941280" w:rsidRPr="00283AA6" w:rsidRDefault="00941280" w:rsidP="00941280">
      <w:pPr>
        <w:pStyle w:val="PL"/>
        <w:rPr>
          <w:snapToGrid w:val="0"/>
        </w:rPr>
      </w:pPr>
      <w:r w:rsidRPr="00283AA6">
        <w:rPr>
          <w:snapToGrid w:val="0"/>
        </w:rPr>
        <w:tab/>
        <w:t>UEIdentityIndexValue,</w:t>
      </w:r>
    </w:p>
    <w:p w14:paraId="27D79D2C" w14:textId="77777777" w:rsidR="00941280" w:rsidRPr="00283AA6" w:rsidRDefault="00941280" w:rsidP="00941280">
      <w:pPr>
        <w:pStyle w:val="PL"/>
        <w:rPr>
          <w:snapToGrid w:val="0"/>
        </w:rPr>
      </w:pPr>
      <w:r w:rsidRPr="00283AA6">
        <w:rPr>
          <w:snapToGrid w:val="0"/>
        </w:rPr>
        <w:tab/>
        <w:t>UERadioCapabilityForPaging,</w:t>
      </w:r>
    </w:p>
    <w:p w14:paraId="15B56852" w14:textId="77777777" w:rsidR="00941280" w:rsidRPr="00283AA6" w:rsidRDefault="00941280" w:rsidP="00941280">
      <w:pPr>
        <w:pStyle w:val="PL"/>
      </w:pPr>
      <w:r w:rsidRPr="00283AA6">
        <w:rPr>
          <w:snapToGrid w:val="0"/>
        </w:rPr>
        <w:tab/>
      </w:r>
      <w:r w:rsidRPr="00283AA6">
        <w:t>UERANPagingIdentity,</w:t>
      </w:r>
    </w:p>
    <w:p w14:paraId="6B6FC244" w14:textId="77777777" w:rsidR="00941280" w:rsidRPr="00283AA6" w:rsidRDefault="00941280" w:rsidP="00941280">
      <w:pPr>
        <w:pStyle w:val="PL"/>
      </w:pPr>
      <w:r w:rsidRPr="00283AA6">
        <w:tab/>
        <w:t>UESecurityCapabilities,</w:t>
      </w:r>
    </w:p>
    <w:p w14:paraId="397C988C" w14:textId="77777777" w:rsidR="00941280" w:rsidRPr="00283AA6" w:rsidRDefault="00941280" w:rsidP="00941280">
      <w:pPr>
        <w:pStyle w:val="PL"/>
      </w:pPr>
      <w:r w:rsidRPr="00283AA6">
        <w:tab/>
        <w:t>UPTransportLayerInformation,</w:t>
      </w:r>
    </w:p>
    <w:p w14:paraId="7BF517C9" w14:textId="77777777" w:rsidR="00941280" w:rsidRPr="00283AA6" w:rsidRDefault="00941280" w:rsidP="00941280">
      <w:pPr>
        <w:pStyle w:val="PL"/>
      </w:pPr>
      <w:r w:rsidRPr="00283AA6">
        <w:tab/>
      </w:r>
      <w:r w:rsidRPr="00283AA6">
        <w:rPr>
          <w:snapToGrid w:val="0"/>
        </w:rPr>
        <w:t>UserPlaneTrafficActivityReport,</w:t>
      </w:r>
    </w:p>
    <w:p w14:paraId="049E6D90" w14:textId="77777777" w:rsidR="00941280" w:rsidRPr="00283AA6" w:rsidRDefault="00941280" w:rsidP="00941280">
      <w:pPr>
        <w:pStyle w:val="PL"/>
        <w:rPr>
          <w:snapToGrid w:val="0"/>
        </w:rPr>
      </w:pPr>
      <w:r w:rsidRPr="00283AA6">
        <w:tab/>
      </w:r>
      <w:r w:rsidRPr="00283AA6">
        <w:rPr>
          <w:snapToGrid w:val="0"/>
        </w:rPr>
        <w:t>XnBenefitValue,</w:t>
      </w:r>
    </w:p>
    <w:p w14:paraId="4CDDE462" w14:textId="77777777" w:rsidR="00722984" w:rsidRDefault="00941280" w:rsidP="00B52A31">
      <w:pPr>
        <w:pStyle w:val="PL"/>
        <w:rPr>
          <w:snapToGrid w:val="0"/>
        </w:rPr>
      </w:pPr>
      <w:r w:rsidRPr="00283AA6">
        <w:rPr>
          <w:snapToGrid w:val="0"/>
        </w:rPr>
        <w:tab/>
        <w:t>RANPagingFailure</w:t>
      </w:r>
      <w:r w:rsidR="00722984">
        <w:rPr>
          <w:snapToGrid w:val="0"/>
        </w:rPr>
        <w:t>,</w:t>
      </w:r>
    </w:p>
    <w:p w14:paraId="778F70D8" w14:textId="77777777" w:rsidR="00722984" w:rsidRPr="00FD0425" w:rsidRDefault="00722984" w:rsidP="00722984">
      <w:pPr>
        <w:pStyle w:val="PL"/>
        <w:rPr>
          <w:snapToGrid w:val="0"/>
        </w:rPr>
      </w:pPr>
      <w:r w:rsidRPr="00FD0425">
        <w:rPr>
          <w:snapToGrid w:val="0"/>
        </w:rPr>
        <w:tab/>
        <w:t>TNLConfigurationInfo,</w:t>
      </w:r>
    </w:p>
    <w:p w14:paraId="54E9083A" w14:textId="77777777" w:rsidR="00722984" w:rsidRPr="00FD0425" w:rsidRDefault="00722984" w:rsidP="00722984">
      <w:pPr>
        <w:pStyle w:val="PL"/>
        <w:rPr>
          <w:snapToGrid w:val="0"/>
        </w:rPr>
      </w:pPr>
      <w:r w:rsidRPr="00FD0425">
        <w:rPr>
          <w:snapToGrid w:val="0"/>
        </w:rPr>
        <w:tab/>
        <w:t>MaximumCellListSize,</w:t>
      </w:r>
    </w:p>
    <w:p w14:paraId="0AED795B" w14:textId="77777777" w:rsidR="00722984" w:rsidRPr="00FD0425" w:rsidRDefault="00722984" w:rsidP="00722984">
      <w:pPr>
        <w:pStyle w:val="PL"/>
        <w:rPr>
          <w:snapToGrid w:val="0"/>
        </w:rPr>
      </w:pPr>
      <w:r w:rsidRPr="00FD0425">
        <w:rPr>
          <w:snapToGrid w:val="0"/>
        </w:rPr>
        <w:tab/>
        <w:t>MessageOversizeNotification,</w:t>
      </w:r>
    </w:p>
    <w:p w14:paraId="53555B32" w14:textId="77777777" w:rsidR="00722984" w:rsidRPr="00FD0425" w:rsidRDefault="00722984" w:rsidP="00722984">
      <w:pPr>
        <w:pStyle w:val="PL"/>
        <w:rPr>
          <w:snapToGrid w:val="0"/>
        </w:rPr>
      </w:pPr>
      <w:r w:rsidRPr="00FD0425">
        <w:rPr>
          <w:snapToGrid w:val="0"/>
        </w:rPr>
        <w:tab/>
        <w:t>CellAssistanceInfo-EUTRA,</w:t>
      </w:r>
    </w:p>
    <w:p w14:paraId="0C985D6A" w14:textId="77777777" w:rsidR="00722984" w:rsidRPr="00FD0425" w:rsidRDefault="00722984" w:rsidP="00722984">
      <w:pPr>
        <w:pStyle w:val="PL"/>
        <w:rPr>
          <w:snapToGrid w:val="0"/>
        </w:rPr>
      </w:pPr>
      <w:r w:rsidRPr="00FD0425">
        <w:rPr>
          <w:snapToGrid w:val="0"/>
        </w:rPr>
        <w:tab/>
        <w:t>CellAndCapacityAssistanceInfo,</w:t>
      </w:r>
    </w:p>
    <w:p w14:paraId="4C447397" w14:textId="77777777" w:rsidR="00722984" w:rsidRPr="00FD0425" w:rsidRDefault="00722984" w:rsidP="00722984">
      <w:pPr>
        <w:pStyle w:val="PL"/>
        <w:rPr>
          <w:snapToGrid w:val="0"/>
        </w:rPr>
      </w:pPr>
      <w:r w:rsidRPr="00FD0425">
        <w:rPr>
          <w:snapToGrid w:val="0"/>
        </w:rPr>
        <w:tab/>
        <w:t>CellAssistanceInformationPerRAT,</w:t>
      </w:r>
    </w:p>
    <w:p w14:paraId="791337A7" w14:textId="77777777" w:rsidR="00B52A31" w:rsidRPr="00722984" w:rsidRDefault="00722984" w:rsidP="00B52A31">
      <w:pPr>
        <w:pStyle w:val="PL"/>
      </w:pPr>
      <w:r w:rsidRPr="00FD0425">
        <w:rPr>
          <w:snapToGrid w:val="0"/>
        </w:rPr>
        <w:tab/>
        <w:t>NG-RANTraceID</w:t>
      </w:r>
      <w:ins w:id="1892" w:author="Ericsson User" w:date="2020-03-23T14:23:00Z">
        <w:r w:rsidR="00B52A31">
          <w:rPr>
            <w:snapToGrid w:val="0"/>
          </w:rPr>
          <w:t>,</w:t>
        </w:r>
      </w:ins>
    </w:p>
    <w:p w14:paraId="714AECAA" w14:textId="77777777" w:rsidR="00B52A31" w:rsidRDefault="00B52A31" w:rsidP="00B52A31">
      <w:pPr>
        <w:pStyle w:val="PL"/>
        <w:rPr>
          <w:ins w:id="1893" w:author="Ericsson User" w:date="2020-03-23T14:23:00Z"/>
          <w:rFonts w:eastAsia="SimSun"/>
          <w:snapToGrid w:val="0"/>
        </w:rPr>
      </w:pPr>
      <w:ins w:id="1894"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1895" w:author="Ericsson User" w:date="2020-03-23T14:23:00Z"/>
        </w:rPr>
      </w:pPr>
      <w:ins w:id="1896" w:author="Ericsson User" w:date="2020-03-23T14:23: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83AA6" w:rsidRDefault="00941280" w:rsidP="00941280">
      <w:pPr>
        <w:pStyle w:val="PL"/>
        <w:rPr>
          <w:snapToGrid w:val="0"/>
        </w:rPr>
      </w:pPr>
      <w:r w:rsidRPr="00283AA6">
        <w:rPr>
          <w:snapToGrid w:val="0"/>
        </w:rPr>
        <w:tab/>
        <w:t>PrivateIE-Container{},</w:t>
      </w:r>
    </w:p>
    <w:p w14:paraId="7DB11BAB"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BC3317" w:rsidRDefault="00941280" w:rsidP="00941280">
      <w:pPr>
        <w:pStyle w:val="PL"/>
        <w:rPr>
          <w:snapToGrid w:val="0"/>
          <w:lang w:val="it-IT"/>
        </w:rPr>
      </w:pPr>
      <w:r w:rsidRPr="00BC3317">
        <w:rPr>
          <w:snapToGrid w:val="0"/>
          <w:lang w:val="it-IT"/>
        </w:rPr>
        <w:t>FROM XnAP-Containers</w:t>
      </w:r>
    </w:p>
    <w:p w14:paraId="41789850" w14:textId="77777777" w:rsidR="00941280" w:rsidRPr="00BC3317" w:rsidRDefault="00941280" w:rsidP="00941280">
      <w:pPr>
        <w:pStyle w:val="PL"/>
        <w:rPr>
          <w:snapToGrid w:val="0"/>
          <w:lang w:val="it-IT"/>
        </w:rPr>
      </w:pPr>
    </w:p>
    <w:p w14:paraId="4A781AD1" w14:textId="77777777" w:rsidR="00941280" w:rsidRPr="00BC3317" w:rsidRDefault="00941280" w:rsidP="00941280">
      <w:pPr>
        <w:pStyle w:val="PL"/>
        <w:rPr>
          <w:lang w:val="it-IT"/>
        </w:rPr>
      </w:pPr>
    </w:p>
    <w:p w14:paraId="7CA99106" w14:textId="77777777" w:rsidR="00941280" w:rsidRPr="00283AA6" w:rsidRDefault="00941280" w:rsidP="00941280">
      <w:pPr>
        <w:pStyle w:val="PL"/>
      </w:pPr>
      <w:r w:rsidRPr="00BC3317">
        <w:rPr>
          <w:lang w:val="it-IT"/>
        </w:rPr>
        <w:tab/>
      </w:r>
      <w:r w:rsidRPr="00283AA6">
        <w:t>id-ActivatedServedCells,</w:t>
      </w:r>
    </w:p>
    <w:p w14:paraId="102D8FDD" w14:textId="77777777" w:rsidR="00941280" w:rsidRPr="00283AA6" w:rsidRDefault="00941280" w:rsidP="00941280">
      <w:pPr>
        <w:pStyle w:val="PL"/>
      </w:pPr>
      <w:r w:rsidRPr="00283AA6">
        <w:tab/>
        <w:t>id-ActivationIDforCellActivation,</w:t>
      </w:r>
    </w:p>
    <w:p w14:paraId="3EF4CE5A" w14:textId="77777777" w:rsidR="00941280" w:rsidRPr="00283AA6" w:rsidRDefault="00941280" w:rsidP="00941280">
      <w:pPr>
        <w:pStyle w:val="PL"/>
      </w:pPr>
      <w:r w:rsidRPr="00283AA6">
        <w:rPr>
          <w:snapToGrid w:val="0"/>
        </w:rPr>
        <w:tab/>
        <w:t>id-AdditionalDRBIDs,</w:t>
      </w:r>
    </w:p>
    <w:p w14:paraId="509D2DF5" w14:textId="77777777" w:rsidR="00941280" w:rsidRPr="00283AA6" w:rsidRDefault="00941280" w:rsidP="00941280">
      <w:pPr>
        <w:pStyle w:val="PL"/>
        <w:rPr>
          <w:snapToGrid w:val="0"/>
        </w:rPr>
      </w:pPr>
      <w:r w:rsidRPr="00283AA6">
        <w:rPr>
          <w:snapToGrid w:val="0"/>
        </w:rPr>
        <w:tab/>
        <w:t>id-AMF-Region-Information,</w:t>
      </w:r>
    </w:p>
    <w:p w14:paraId="38F8F2FC" w14:textId="77777777" w:rsidR="00941280" w:rsidRPr="00283AA6" w:rsidRDefault="00941280" w:rsidP="00941280">
      <w:pPr>
        <w:pStyle w:val="PL"/>
        <w:rPr>
          <w:snapToGrid w:val="0"/>
        </w:rPr>
      </w:pPr>
      <w:r w:rsidRPr="00283AA6">
        <w:rPr>
          <w:snapToGrid w:val="0"/>
        </w:rPr>
        <w:tab/>
        <w:t>id-AMF-Region-Information-To-Add,</w:t>
      </w:r>
    </w:p>
    <w:p w14:paraId="418E855D" w14:textId="77777777" w:rsidR="00941280" w:rsidRPr="00283AA6" w:rsidRDefault="00941280" w:rsidP="00941280">
      <w:pPr>
        <w:pStyle w:val="PL"/>
        <w:rPr>
          <w:snapToGrid w:val="0"/>
        </w:rPr>
      </w:pPr>
      <w:r w:rsidRPr="00283AA6">
        <w:rPr>
          <w:snapToGrid w:val="0"/>
        </w:rPr>
        <w:tab/>
        <w:t>id-AMF-Region-Information-To-Delete,</w:t>
      </w:r>
    </w:p>
    <w:p w14:paraId="139F1622" w14:textId="77777777" w:rsidR="00941280" w:rsidRPr="00283AA6" w:rsidRDefault="00941280" w:rsidP="00941280">
      <w:pPr>
        <w:pStyle w:val="PL"/>
        <w:rPr>
          <w:snapToGrid w:val="0"/>
        </w:rPr>
      </w:pPr>
      <w:r w:rsidRPr="00283AA6">
        <w:rPr>
          <w:snapToGrid w:val="0"/>
        </w:rPr>
        <w:tab/>
        <w:t>id-AssistanceDataForRANPaging,</w:t>
      </w:r>
    </w:p>
    <w:p w14:paraId="5920C58E" w14:textId="77777777" w:rsidR="00941280" w:rsidRPr="00283AA6" w:rsidRDefault="00941280" w:rsidP="00941280">
      <w:pPr>
        <w:pStyle w:val="PL"/>
      </w:pPr>
      <w:r w:rsidRPr="00283AA6">
        <w:rPr>
          <w:snapToGrid w:val="0"/>
        </w:rPr>
        <w:tab/>
        <w:t>id-AvailableDRBIDs</w:t>
      </w:r>
      <w:r w:rsidRPr="00283AA6">
        <w:t>,</w:t>
      </w:r>
    </w:p>
    <w:p w14:paraId="5947C30F" w14:textId="77777777" w:rsidR="00941280" w:rsidRPr="00283AA6" w:rsidRDefault="00941280" w:rsidP="00941280">
      <w:pPr>
        <w:pStyle w:val="PL"/>
      </w:pPr>
      <w:r w:rsidRPr="00283AA6">
        <w:tab/>
        <w:t>id-Cause,</w:t>
      </w:r>
    </w:p>
    <w:p w14:paraId="3112F48F" w14:textId="77777777" w:rsidR="00941280" w:rsidRPr="00283AA6" w:rsidRDefault="00941280" w:rsidP="00941280">
      <w:pPr>
        <w:pStyle w:val="PL"/>
        <w:rPr>
          <w:snapToGrid w:val="0"/>
        </w:rPr>
      </w:pPr>
      <w:r w:rsidRPr="00283AA6">
        <w:rPr>
          <w:snapToGrid w:val="0"/>
        </w:rPr>
        <w:tab/>
        <w:t>id-cellAssistanceInfo-NR,</w:t>
      </w:r>
    </w:p>
    <w:p w14:paraId="3F3CF12F" w14:textId="77777777" w:rsidR="00941280" w:rsidRPr="00283AA6" w:rsidRDefault="00941280" w:rsidP="00941280">
      <w:pPr>
        <w:pStyle w:val="PL"/>
        <w:rPr>
          <w:snapToGrid w:val="0"/>
        </w:rPr>
      </w:pPr>
      <w:r w:rsidRPr="00283AA6">
        <w:rPr>
          <w:snapToGrid w:val="0"/>
        </w:rPr>
        <w:tab/>
        <w:t>id-ConfigurationUpdateInitiatingNodeChoice,</w:t>
      </w:r>
    </w:p>
    <w:p w14:paraId="1FFD6CBF" w14:textId="77777777" w:rsidR="00941280" w:rsidRPr="00283AA6" w:rsidRDefault="00941280" w:rsidP="00941280">
      <w:pPr>
        <w:pStyle w:val="PL"/>
      </w:pPr>
      <w:r w:rsidRPr="00283AA6">
        <w:tab/>
        <w:t>id-UEContextID,</w:t>
      </w:r>
    </w:p>
    <w:p w14:paraId="5841989A" w14:textId="77777777" w:rsidR="00941280" w:rsidRPr="00283AA6" w:rsidRDefault="00941280" w:rsidP="00941280">
      <w:pPr>
        <w:pStyle w:val="PL"/>
        <w:rPr>
          <w:snapToGrid w:val="0"/>
        </w:rPr>
      </w:pPr>
      <w:r w:rsidRPr="00283AA6">
        <w:rPr>
          <w:snapToGrid w:val="0"/>
        </w:rPr>
        <w:tab/>
        <w:t>id-CriticalityDiagnostics,</w:t>
      </w:r>
    </w:p>
    <w:p w14:paraId="67883524" w14:textId="77777777" w:rsidR="00941280" w:rsidRPr="00283AA6" w:rsidRDefault="00941280" w:rsidP="00941280">
      <w:pPr>
        <w:pStyle w:val="PL"/>
        <w:rPr>
          <w:snapToGrid w:val="0"/>
        </w:rPr>
      </w:pPr>
      <w:r w:rsidRPr="00283AA6">
        <w:rPr>
          <w:snapToGrid w:val="0"/>
        </w:rPr>
        <w:tab/>
        <w:t>id-XnUAddressInfoperPDUSession-List,</w:t>
      </w:r>
    </w:p>
    <w:p w14:paraId="6F6BA72D" w14:textId="77777777" w:rsidR="00941280" w:rsidRPr="00283AA6" w:rsidRDefault="00941280" w:rsidP="00941280">
      <w:pPr>
        <w:pStyle w:val="PL"/>
        <w:rPr>
          <w:snapToGrid w:val="0"/>
        </w:rPr>
      </w:pPr>
      <w:r w:rsidRPr="00283AA6">
        <w:rPr>
          <w:snapToGrid w:val="0"/>
        </w:rPr>
        <w:tab/>
        <w:t>id-DesiredActNotificationLevel,</w:t>
      </w:r>
    </w:p>
    <w:p w14:paraId="0FF96848"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6E223A3E" w14:textId="77777777" w:rsidR="00941280" w:rsidRPr="00283AA6" w:rsidRDefault="00941280" w:rsidP="00941280">
      <w:pPr>
        <w:pStyle w:val="PL"/>
        <w:rPr>
          <w:snapToGrid w:val="0"/>
        </w:rPr>
      </w:pPr>
      <w:r w:rsidRPr="00283AA6">
        <w:rPr>
          <w:snapToGrid w:val="0"/>
        </w:rPr>
        <w:tab/>
        <w:t>id-ExpectedUEBehaviour,</w:t>
      </w:r>
    </w:p>
    <w:p w14:paraId="32213D2F" w14:textId="77777777" w:rsidR="00941280" w:rsidRPr="00283AA6" w:rsidRDefault="00941280" w:rsidP="00941280">
      <w:pPr>
        <w:pStyle w:val="PL"/>
        <w:rPr>
          <w:snapToGrid w:val="0"/>
        </w:rPr>
      </w:pPr>
      <w:r w:rsidRPr="00283AA6">
        <w:rPr>
          <w:snapToGrid w:val="0"/>
        </w:rPr>
        <w:tab/>
        <w:t>id-GlobalNG-RAN-node-ID,</w:t>
      </w:r>
    </w:p>
    <w:p w14:paraId="4034F3D7" w14:textId="77777777" w:rsidR="00941280" w:rsidRPr="00283AA6" w:rsidRDefault="00941280" w:rsidP="00941280">
      <w:pPr>
        <w:pStyle w:val="PL"/>
      </w:pPr>
      <w:r w:rsidRPr="00283AA6">
        <w:tab/>
        <w:t>id-GUAMI,</w:t>
      </w:r>
    </w:p>
    <w:p w14:paraId="4A7B48AF" w14:textId="77777777" w:rsidR="00941280" w:rsidRPr="00283AA6" w:rsidRDefault="00941280" w:rsidP="00941280">
      <w:pPr>
        <w:pStyle w:val="PL"/>
      </w:pPr>
      <w:r w:rsidRPr="00283AA6">
        <w:tab/>
      </w:r>
      <w:r w:rsidRPr="00283AA6">
        <w:rPr>
          <w:snapToGrid w:val="0"/>
        </w:rPr>
        <w:t>id-</w:t>
      </w:r>
      <w:r w:rsidRPr="00283AA6">
        <w:t>indexToRatFrequSelectionPriority,</w:t>
      </w:r>
    </w:p>
    <w:p w14:paraId="76A049A6" w14:textId="77777777" w:rsidR="00941280" w:rsidRPr="00283AA6" w:rsidRDefault="00941280" w:rsidP="00941280">
      <w:pPr>
        <w:pStyle w:val="PL"/>
        <w:rPr>
          <w:snapToGrid w:val="0"/>
        </w:rPr>
      </w:pPr>
      <w:r w:rsidRPr="00283AA6">
        <w:rPr>
          <w:snapToGrid w:val="0"/>
        </w:rPr>
        <w:tab/>
        <w:t>id-List-of-served-cells-E-UTRA,</w:t>
      </w:r>
    </w:p>
    <w:p w14:paraId="7E364A9B" w14:textId="77777777" w:rsidR="00941280" w:rsidRPr="00283AA6" w:rsidRDefault="00941280" w:rsidP="00941280">
      <w:pPr>
        <w:pStyle w:val="PL"/>
        <w:rPr>
          <w:snapToGrid w:val="0"/>
        </w:rPr>
      </w:pPr>
      <w:r w:rsidRPr="00283AA6">
        <w:rPr>
          <w:snapToGrid w:val="0"/>
        </w:rPr>
        <w:tab/>
        <w:t>id-List-of-served-cells-NR,</w:t>
      </w:r>
    </w:p>
    <w:p w14:paraId="03D90C55" w14:textId="77777777" w:rsidR="00941280" w:rsidRPr="00283AA6" w:rsidRDefault="00941280" w:rsidP="00941280">
      <w:pPr>
        <w:pStyle w:val="PL"/>
        <w:rPr>
          <w:snapToGrid w:val="0"/>
        </w:rPr>
      </w:pPr>
      <w:r w:rsidRPr="00283AA6">
        <w:rPr>
          <w:snapToGrid w:val="0"/>
        </w:rPr>
        <w:tab/>
        <w:t>id-LocationInformationSN,</w:t>
      </w:r>
    </w:p>
    <w:p w14:paraId="38BABB46" w14:textId="77777777" w:rsidR="00941280" w:rsidRPr="00283AA6" w:rsidRDefault="00941280" w:rsidP="00941280">
      <w:pPr>
        <w:pStyle w:val="PL"/>
        <w:rPr>
          <w:snapToGrid w:val="0"/>
        </w:rPr>
      </w:pPr>
      <w:r w:rsidRPr="00283AA6">
        <w:rPr>
          <w:snapToGrid w:val="0"/>
        </w:rPr>
        <w:tab/>
        <w:t>id-LocationInformationSNReporting,</w:t>
      </w:r>
    </w:p>
    <w:p w14:paraId="6EAF2E37" w14:textId="77777777" w:rsidR="00941280" w:rsidRPr="00283AA6" w:rsidRDefault="00941280" w:rsidP="00941280">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18CE040" w14:textId="77777777" w:rsidR="00941280" w:rsidRPr="00283AA6" w:rsidRDefault="00941280" w:rsidP="00941280">
      <w:pPr>
        <w:pStyle w:val="PL"/>
      </w:pPr>
      <w:r w:rsidRPr="00283AA6">
        <w:tab/>
        <w:t>id-MAC-I,</w:t>
      </w:r>
    </w:p>
    <w:p w14:paraId="2483E339" w14:textId="77777777" w:rsidR="00941280" w:rsidRPr="00283AA6" w:rsidRDefault="00941280" w:rsidP="00941280">
      <w:pPr>
        <w:pStyle w:val="PL"/>
      </w:pPr>
      <w:r w:rsidRPr="00283AA6">
        <w:tab/>
        <w:t>id-MaskedIMEISV,</w:t>
      </w:r>
    </w:p>
    <w:p w14:paraId="72B0D1BA" w14:textId="77777777" w:rsidR="00941280" w:rsidRPr="00283AA6" w:rsidRDefault="00941280" w:rsidP="00941280">
      <w:pPr>
        <w:pStyle w:val="PL"/>
      </w:pPr>
      <w:r w:rsidRPr="00283AA6">
        <w:tab/>
      </w:r>
      <w:r w:rsidRPr="00283AA6">
        <w:rPr>
          <w:snapToGrid w:val="0"/>
        </w:rPr>
        <w:t>id-MN-to-SN-Container,</w:t>
      </w:r>
    </w:p>
    <w:p w14:paraId="046ACC7A" w14:textId="77777777" w:rsidR="00941280" w:rsidRPr="00283AA6" w:rsidRDefault="00941280" w:rsidP="00941280">
      <w:pPr>
        <w:pStyle w:val="PL"/>
      </w:pPr>
      <w:r w:rsidRPr="00283AA6">
        <w:tab/>
      </w:r>
      <w:r w:rsidRPr="00283AA6">
        <w:rPr>
          <w:snapToGrid w:val="0"/>
        </w:rPr>
        <w:t>id-MobilityRestrictionList,</w:t>
      </w:r>
    </w:p>
    <w:p w14:paraId="10331A32" w14:textId="77777777" w:rsidR="00941280" w:rsidRPr="00283AA6" w:rsidRDefault="00941280" w:rsidP="00941280">
      <w:pPr>
        <w:pStyle w:val="PL"/>
        <w:rPr>
          <w:snapToGrid w:val="0"/>
        </w:rPr>
      </w:pPr>
      <w:r w:rsidRPr="00283AA6">
        <w:rPr>
          <w:snapToGrid w:val="0"/>
        </w:rPr>
        <w:tab/>
        <w:t>id-M-NG-RANnodeUEXnAPID,</w:t>
      </w:r>
    </w:p>
    <w:p w14:paraId="1380BAA5" w14:textId="77777777" w:rsidR="00941280" w:rsidRPr="00283AA6" w:rsidRDefault="00941280" w:rsidP="00941280">
      <w:pPr>
        <w:pStyle w:val="PL"/>
      </w:pPr>
      <w:r w:rsidRPr="00283AA6">
        <w:tab/>
        <w:t>id-new-NG-RAN-Cell-Identity,</w:t>
      </w:r>
    </w:p>
    <w:p w14:paraId="4C85148C" w14:textId="77777777" w:rsidR="00941280" w:rsidRPr="00283AA6" w:rsidRDefault="00941280" w:rsidP="00941280">
      <w:pPr>
        <w:pStyle w:val="PL"/>
        <w:rPr>
          <w:snapToGrid w:val="0"/>
        </w:rPr>
      </w:pPr>
      <w:r w:rsidRPr="00283AA6">
        <w:rPr>
          <w:snapToGrid w:val="0"/>
        </w:rPr>
        <w:tab/>
        <w:t>id-newNG-RANnodeUEXnAPID,</w:t>
      </w:r>
    </w:p>
    <w:p w14:paraId="28721913" w14:textId="77777777" w:rsidR="00941280" w:rsidRPr="00283AA6" w:rsidRDefault="00941280" w:rsidP="00941280">
      <w:pPr>
        <w:pStyle w:val="PL"/>
        <w:rPr>
          <w:snapToGrid w:val="0"/>
        </w:rPr>
      </w:pPr>
      <w:r w:rsidRPr="00283AA6">
        <w:rPr>
          <w:snapToGrid w:val="0"/>
        </w:rPr>
        <w:tab/>
        <w:t>id-oldNG-RANnodeUEXnAPID,</w:t>
      </w:r>
    </w:p>
    <w:p w14:paraId="3C38BC0E" w14:textId="77777777" w:rsidR="00941280" w:rsidRPr="00283AA6" w:rsidRDefault="00941280" w:rsidP="00941280">
      <w:pPr>
        <w:pStyle w:val="PL"/>
        <w:rPr>
          <w:snapToGrid w:val="0"/>
        </w:rPr>
      </w:pPr>
      <w:r w:rsidRPr="00283AA6">
        <w:rPr>
          <w:snapToGrid w:val="0"/>
        </w:rPr>
        <w:tab/>
        <w:t>id-OldtoNewNG-RANnodeResumeContainer,</w:t>
      </w:r>
    </w:p>
    <w:p w14:paraId="679329DE" w14:textId="77777777" w:rsidR="00941280" w:rsidRPr="00283AA6" w:rsidRDefault="00941280" w:rsidP="00941280">
      <w:pPr>
        <w:pStyle w:val="PL"/>
        <w:rPr>
          <w:snapToGrid w:val="0"/>
        </w:rPr>
      </w:pPr>
      <w:r w:rsidRPr="00283AA6">
        <w:rPr>
          <w:snapToGrid w:val="0"/>
        </w:rPr>
        <w:tab/>
        <w:t>id-PagingDRX,</w:t>
      </w:r>
    </w:p>
    <w:p w14:paraId="13BA201D"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666EB2AD" w14:textId="77777777" w:rsidR="00941280" w:rsidRPr="00283AA6" w:rsidRDefault="00941280" w:rsidP="00941280">
      <w:pPr>
        <w:pStyle w:val="PL"/>
        <w:rPr>
          <w:snapToGrid w:val="0"/>
        </w:rPr>
      </w:pPr>
      <w:r w:rsidRPr="00283AA6">
        <w:rPr>
          <w:snapToGrid w:val="0"/>
        </w:rPr>
        <w:tab/>
        <w:t>id-PCellID,</w:t>
      </w:r>
    </w:p>
    <w:p w14:paraId="3FC99541" w14:textId="77777777" w:rsidR="00941280" w:rsidRPr="00283AA6" w:rsidRDefault="00941280" w:rsidP="00941280">
      <w:pPr>
        <w:pStyle w:val="PL"/>
        <w:rPr>
          <w:snapToGrid w:val="0"/>
        </w:rPr>
      </w:pPr>
      <w:r w:rsidRPr="00283AA6">
        <w:rPr>
          <w:snapToGrid w:val="0"/>
        </w:rPr>
        <w:tab/>
        <w:t>id-PDUSessionResourceSecondaryRATUsageList,</w:t>
      </w:r>
    </w:p>
    <w:p w14:paraId="336FA280"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5CB9D1B4" w14:textId="77777777" w:rsidR="00941280" w:rsidRPr="00283AA6" w:rsidRDefault="00941280" w:rsidP="00941280">
      <w:pPr>
        <w:pStyle w:val="PL"/>
        <w:rPr>
          <w:snapToGrid w:val="0"/>
        </w:rPr>
      </w:pPr>
      <w:r w:rsidRPr="00283AA6">
        <w:rPr>
          <w:snapToGrid w:val="0"/>
        </w:rPr>
        <w:tab/>
        <w:t>id-PDUSessionResourcesAdmitted-List,</w:t>
      </w:r>
    </w:p>
    <w:p w14:paraId="5FAED1FC" w14:textId="77777777" w:rsidR="00941280" w:rsidRPr="00283AA6" w:rsidRDefault="00941280" w:rsidP="00941280">
      <w:pPr>
        <w:pStyle w:val="PL"/>
        <w:rPr>
          <w:snapToGrid w:val="0"/>
        </w:rPr>
      </w:pPr>
      <w:r w:rsidRPr="00283AA6">
        <w:rPr>
          <w:snapToGrid w:val="0"/>
        </w:rPr>
        <w:tab/>
        <w:t>id-PDUSessionResourcesNotAdmitted-List,</w:t>
      </w:r>
    </w:p>
    <w:p w14:paraId="50BAAA74" w14:textId="77777777" w:rsidR="00941280" w:rsidRPr="00283AA6" w:rsidRDefault="00941280" w:rsidP="00941280">
      <w:pPr>
        <w:pStyle w:val="PL"/>
        <w:rPr>
          <w:snapToGrid w:val="0"/>
        </w:rPr>
      </w:pPr>
      <w:r w:rsidRPr="00283AA6">
        <w:rPr>
          <w:snapToGrid w:val="0"/>
        </w:rPr>
        <w:tab/>
        <w:t>id-PDUSessionResourcesNotifyList,</w:t>
      </w:r>
    </w:p>
    <w:p w14:paraId="242A124A" w14:textId="77777777" w:rsidR="00941280" w:rsidRPr="00283AA6" w:rsidRDefault="00941280" w:rsidP="00941280">
      <w:pPr>
        <w:pStyle w:val="PL"/>
        <w:rPr>
          <w:snapToGrid w:val="0"/>
        </w:rPr>
      </w:pPr>
      <w:r w:rsidRPr="00283AA6">
        <w:rPr>
          <w:snapToGrid w:val="0"/>
        </w:rPr>
        <w:tab/>
        <w:t>id-PDUSessionToBeAddedAddReq,</w:t>
      </w:r>
    </w:p>
    <w:p w14:paraId="7D0C54CE" w14:textId="77777777" w:rsidR="00941280" w:rsidRPr="00283AA6" w:rsidRDefault="00941280" w:rsidP="00941280">
      <w:pPr>
        <w:pStyle w:val="PL"/>
        <w:rPr>
          <w:snapToGrid w:val="0"/>
        </w:rPr>
      </w:pPr>
      <w:r w:rsidRPr="00283AA6">
        <w:tab/>
      </w:r>
      <w:r w:rsidRPr="00283AA6">
        <w:rPr>
          <w:snapToGrid w:val="0"/>
        </w:rPr>
        <w:t>id-PDUSessionToBeReleased-RelReqAck,</w:t>
      </w:r>
    </w:p>
    <w:p w14:paraId="5D1E5E51"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71153073" w14:textId="77777777" w:rsidR="00941280" w:rsidRPr="00283AA6" w:rsidRDefault="00941280" w:rsidP="00941280">
      <w:pPr>
        <w:pStyle w:val="PL"/>
        <w:rPr>
          <w:snapToGrid w:val="0"/>
        </w:rPr>
      </w:pPr>
      <w:r w:rsidRPr="00283AA6">
        <w:rPr>
          <w:snapToGrid w:val="0"/>
        </w:rPr>
        <w:lastRenderedPageBreak/>
        <w:tab/>
        <w:t>id-requestedSplitSRB,</w:t>
      </w:r>
    </w:p>
    <w:p w14:paraId="54F0A29D" w14:textId="77777777" w:rsidR="00941280" w:rsidRPr="00283AA6" w:rsidRDefault="00941280" w:rsidP="00941280">
      <w:pPr>
        <w:pStyle w:val="PL"/>
        <w:rPr>
          <w:snapToGrid w:val="0"/>
        </w:rPr>
      </w:pPr>
      <w:r w:rsidRPr="00283AA6">
        <w:rPr>
          <w:snapToGrid w:val="0"/>
        </w:rPr>
        <w:tab/>
        <w:t>id-RequiredNumberOfDRBIDs,</w:t>
      </w:r>
    </w:p>
    <w:p w14:paraId="2E9B3E2C" w14:textId="77777777" w:rsidR="00941280" w:rsidRPr="00283AA6" w:rsidRDefault="00941280" w:rsidP="00941280">
      <w:pPr>
        <w:pStyle w:val="PL"/>
      </w:pPr>
      <w:r w:rsidRPr="00283AA6">
        <w:rPr>
          <w:snapToGrid w:val="0"/>
        </w:rPr>
        <w:tab/>
      </w:r>
      <w:r w:rsidRPr="00283AA6">
        <w:t>id-ResetRequestTypeInfo,</w:t>
      </w:r>
    </w:p>
    <w:p w14:paraId="14ACEF5C" w14:textId="77777777" w:rsidR="00941280" w:rsidRPr="00283AA6" w:rsidRDefault="00941280" w:rsidP="00941280">
      <w:pPr>
        <w:pStyle w:val="PL"/>
      </w:pPr>
      <w:r w:rsidRPr="00283AA6">
        <w:rPr>
          <w:snapToGrid w:val="0"/>
        </w:rPr>
        <w:tab/>
      </w:r>
      <w:r w:rsidRPr="00283AA6">
        <w:t>id-ResetResponseTypeInfo,</w:t>
      </w:r>
    </w:p>
    <w:p w14:paraId="496759F0" w14:textId="77777777" w:rsidR="00941280" w:rsidRPr="00283AA6" w:rsidRDefault="00941280" w:rsidP="00941280">
      <w:pPr>
        <w:pStyle w:val="PL"/>
      </w:pPr>
      <w:r w:rsidRPr="00283AA6">
        <w:tab/>
        <w:t>id-RespondingNodeTypeConfigUpdateAck,</w:t>
      </w:r>
    </w:p>
    <w:p w14:paraId="1CF22AE6" w14:textId="77777777" w:rsidR="00941280" w:rsidRPr="00283AA6" w:rsidRDefault="00941280" w:rsidP="00941280">
      <w:pPr>
        <w:pStyle w:val="PL"/>
      </w:pPr>
      <w:bookmarkStart w:id="1897" w:name="_Hlk519075372"/>
      <w:r w:rsidRPr="00283AA6">
        <w:rPr>
          <w:snapToGrid w:val="0"/>
        </w:rPr>
        <w:tab/>
        <w:t>id-</w:t>
      </w:r>
      <w:r w:rsidRPr="00283AA6">
        <w:t>RRCResumeCause,</w:t>
      </w:r>
    </w:p>
    <w:p w14:paraId="116483D0"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1897"/>
    <w:p w14:paraId="58217643" w14:textId="77777777" w:rsidR="00941280" w:rsidRPr="00283AA6" w:rsidRDefault="00941280" w:rsidP="00941280">
      <w:pPr>
        <w:pStyle w:val="PL"/>
      </w:pPr>
      <w:r w:rsidRPr="00283AA6">
        <w:tab/>
        <w:t>id-ServedCellsToActivate,</w:t>
      </w:r>
    </w:p>
    <w:p w14:paraId="16C2CEEB" w14:textId="77777777" w:rsidR="00941280" w:rsidRPr="00283AA6" w:rsidRDefault="00941280" w:rsidP="00941280">
      <w:pPr>
        <w:pStyle w:val="PL"/>
        <w:rPr>
          <w:snapToGrid w:val="0"/>
        </w:rPr>
      </w:pPr>
      <w:r w:rsidRPr="00283AA6">
        <w:rPr>
          <w:snapToGrid w:val="0"/>
        </w:rPr>
        <w:tab/>
        <w:t>id-servedCellsToUpdate-E-UTRA,</w:t>
      </w:r>
    </w:p>
    <w:p w14:paraId="4A88DA66" w14:textId="77777777" w:rsidR="00941280" w:rsidRPr="00283AA6" w:rsidRDefault="00941280" w:rsidP="00941280">
      <w:pPr>
        <w:pStyle w:val="PL"/>
        <w:rPr>
          <w:snapToGrid w:val="0"/>
        </w:rPr>
      </w:pPr>
      <w:r w:rsidRPr="00283AA6">
        <w:rPr>
          <w:snapToGrid w:val="0"/>
        </w:rPr>
        <w:tab/>
        <w:t>id-ServedCellsToUpdateInitiatingNodeChoice,</w:t>
      </w:r>
    </w:p>
    <w:p w14:paraId="7F2F4A66" w14:textId="77777777" w:rsidR="00941280" w:rsidRPr="00283AA6" w:rsidRDefault="00941280" w:rsidP="00941280">
      <w:pPr>
        <w:pStyle w:val="PL"/>
        <w:rPr>
          <w:snapToGrid w:val="0"/>
        </w:rPr>
      </w:pPr>
      <w:r w:rsidRPr="00283AA6">
        <w:rPr>
          <w:snapToGrid w:val="0"/>
        </w:rPr>
        <w:tab/>
        <w:t>id-servedCellsToUpdate-NR,</w:t>
      </w:r>
    </w:p>
    <w:p w14:paraId="544638F8" w14:textId="77777777" w:rsidR="00941280" w:rsidRPr="00283AA6" w:rsidRDefault="00941280" w:rsidP="00941280">
      <w:pPr>
        <w:pStyle w:val="PL"/>
      </w:pPr>
      <w:r w:rsidRPr="00283AA6">
        <w:tab/>
        <w:t>id-source</w:t>
      </w:r>
      <w:r w:rsidRPr="00283AA6">
        <w:rPr>
          <w:snapToGrid w:val="0"/>
        </w:rPr>
        <w:t>NG-RANnodeUEXnAPID</w:t>
      </w:r>
      <w:r w:rsidRPr="00283AA6">
        <w:t>,</w:t>
      </w:r>
    </w:p>
    <w:p w14:paraId="25045D22" w14:textId="77777777" w:rsidR="00941280" w:rsidRPr="00283AA6" w:rsidRDefault="00941280" w:rsidP="00941280">
      <w:pPr>
        <w:pStyle w:val="PL"/>
      </w:pPr>
      <w:r w:rsidRPr="00283AA6">
        <w:rPr>
          <w:snapToGrid w:val="0"/>
        </w:rPr>
        <w:tab/>
        <w:t>id-SpareDRBIDs,</w:t>
      </w:r>
    </w:p>
    <w:p w14:paraId="3375AF6E" w14:textId="77777777" w:rsidR="00941280" w:rsidRPr="00283AA6" w:rsidRDefault="00941280" w:rsidP="00941280">
      <w:pPr>
        <w:pStyle w:val="PL"/>
        <w:rPr>
          <w:snapToGrid w:val="0"/>
        </w:rPr>
      </w:pPr>
      <w:r w:rsidRPr="00283AA6">
        <w:tab/>
      </w:r>
      <w:r w:rsidRPr="00283AA6">
        <w:rPr>
          <w:snapToGrid w:val="0"/>
        </w:rPr>
        <w:t>id-S-NG-RANnodeMaxIPDataRate-UL,</w:t>
      </w:r>
    </w:p>
    <w:p w14:paraId="44D7CCC7" w14:textId="77777777" w:rsidR="00941280" w:rsidRPr="00283AA6" w:rsidRDefault="00941280" w:rsidP="00941280">
      <w:pPr>
        <w:pStyle w:val="PL"/>
      </w:pPr>
      <w:r w:rsidRPr="00283AA6">
        <w:rPr>
          <w:snapToGrid w:val="0"/>
        </w:rPr>
        <w:tab/>
        <w:t>id-S-NG-RANnodeMaxIPDataRate-DL,</w:t>
      </w:r>
    </w:p>
    <w:p w14:paraId="25D7C284" w14:textId="77777777" w:rsidR="00941280" w:rsidRPr="00283AA6" w:rsidRDefault="00941280" w:rsidP="00941280">
      <w:pPr>
        <w:pStyle w:val="PL"/>
        <w:rPr>
          <w:snapToGrid w:val="0"/>
        </w:rPr>
      </w:pPr>
      <w:r w:rsidRPr="00283AA6">
        <w:rPr>
          <w:snapToGrid w:val="0"/>
        </w:rPr>
        <w:tab/>
        <w:t>id-S-NG-RANnodeUEXnAPID,</w:t>
      </w:r>
    </w:p>
    <w:p w14:paraId="614DFBB9" w14:textId="77777777" w:rsidR="00941280" w:rsidRPr="00283AA6" w:rsidRDefault="00941280" w:rsidP="00941280">
      <w:pPr>
        <w:pStyle w:val="PL"/>
        <w:rPr>
          <w:snapToGrid w:val="0"/>
        </w:rPr>
      </w:pPr>
      <w:r w:rsidRPr="00283AA6">
        <w:rPr>
          <w:snapToGrid w:val="0"/>
        </w:rPr>
        <w:tab/>
        <w:t>id-TAISupport-list,</w:t>
      </w:r>
    </w:p>
    <w:p w14:paraId="07BEC3C6" w14:textId="77777777" w:rsidR="00941280" w:rsidRPr="00283AA6" w:rsidRDefault="00941280" w:rsidP="00941280">
      <w:pPr>
        <w:pStyle w:val="PL"/>
        <w:rPr>
          <w:snapToGrid w:val="0"/>
        </w:rPr>
      </w:pPr>
      <w:r w:rsidRPr="00283AA6">
        <w:rPr>
          <w:snapToGrid w:val="0"/>
        </w:rPr>
        <w:tab/>
        <w:t>id-Target2SourceNG-RANnodeTranspContainer,</w:t>
      </w:r>
    </w:p>
    <w:p w14:paraId="3C69350F" w14:textId="77777777" w:rsidR="00941280" w:rsidRPr="00283AA6" w:rsidRDefault="00941280" w:rsidP="00941280">
      <w:pPr>
        <w:pStyle w:val="PL"/>
        <w:rPr>
          <w:snapToGrid w:val="0"/>
        </w:rPr>
      </w:pPr>
      <w:r w:rsidRPr="00283AA6">
        <w:tab/>
      </w:r>
      <w:r w:rsidRPr="00283AA6">
        <w:rPr>
          <w:snapToGrid w:val="0"/>
        </w:rPr>
        <w:t>id-targetCellGlobalID,</w:t>
      </w:r>
    </w:p>
    <w:p w14:paraId="2B2547C8" w14:textId="77777777" w:rsidR="00941280" w:rsidRPr="00283AA6" w:rsidRDefault="00941280" w:rsidP="00941280">
      <w:pPr>
        <w:pStyle w:val="PL"/>
      </w:pPr>
      <w:r w:rsidRPr="00283AA6">
        <w:tab/>
        <w:t>id-target</w:t>
      </w:r>
      <w:r w:rsidRPr="00283AA6">
        <w:rPr>
          <w:snapToGrid w:val="0"/>
        </w:rPr>
        <w:t>NG-RANnodeUEXnAPID</w:t>
      </w:r>
      <w:r w:rsidRPr="00283AA6">
        <w:t>,</w:t>
      </w:r>
    </w:p>
    <w:p w14:paraId="503F9A7F" w14:textId="77777777" w:rsidR="00941280" w:rsidRPr="00283AA6" w:rsidRDefault="00941280" w:rsidP="00941280">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3316E7FC" w14:textId="77777777" w:rsidR="00941280" w:rsidRPr="00283AA6" w:rsidRDefault="00941280" w:rsidP="00941280">
      <w:pPr>
        <w:pStyle w:val="PL"/>
        <w:rPr>
          <w:snapToGrid w:val="0"/>
        </w:rPr>
      </w:pPr>
      <w:r w:rsidRPr="00283AA6">
        <w:rPr>
          <w:snapToGrid w:val="0"/>
        </w:rPr>
        <w:tab/>
        <w:t>id-TNLA-To-Add-List,</w:t>
      </w:r>
    </w:p>
    <w:p w14:paraId="10CE6CF7" w14:textId="77777777" w:rsidR="00941280" w:rsidRPr="00283AA6" w:rsidRDefault="00941280" w:rsidP="00941280">
      <w:pPr>
        <w:pStyle w:val="PL"/>
        <w:rPr>
          <w:snapToGrid w:val="0"/>
        </w:rPr>
      </w:pPr>
      <w:r w:rsidRPr="00283AA6">
        <w:rPr>
          <w:snapToGrid w:val="0"/>
        </w:rPr>
        <w:tab/>
        <w:t>id-TNLA-To-Update-List,</w:t>
      </w:r>
    </w:p>
    <w:p w14:paraId="5A36FEF8" w14:textId="77777777" w:rsidR="00941280" w:rsidRPr="00283AA6" w:rsidRDefault="00941280" w:rsidP="00941280">
      <w:pPr>
        <w:pStyle w:val="PL"/>
        <w:rPr>
          <w:snapToGrid w:val="0"/>
        </w:rPr>
      </w:pPr>
      <w:r w:rsidRPr="00283AA6">
        <w:rPr>
          <w:snapToGrid w:val="0"/>
        </w:rPr>
        <w:tab/>
        <w:t>id-TNLA-To-Remove-List,</w:t>
      </w:r>
    </w:p>
    <w:p w14:paraId="0AE055A0" w14:textId="77777777" w:rsidR="00941280" w:rsidRPr="00283AA6" w:rsidRDefault="00941280" w:rsidP="00941280">
      <w:pPr>
        <w:pStyle w:val="PL"/>
        <w:rPr>
          <w:snapToGrid w:val="0"/>
        </w:rPr>
      </w:pPr>
      <w:r w:rsidRPr="00283AA6">
        <w:rPr>
          <w:snapToGrid w:val="0"/>
        </w:rPr>
        <w:tab/>
        <w:t>id-TNLA-Setup-List,</w:t>
      </w:r>
    </w:p>
    <w:p w14:paraId="5B419352" w14:textId="77777777" w:rsidR="00941280" w:rsidRPr="00283AA6" w:rsidRDefault="00941280" w:rsidP="00941280">
      <w:pPr>
        <w:pStyle w:val="PL"/>
        <w:rPr>
          <w:snapToGrid w:val="0"/>
        </w:rPr>
      </w:pPr>
      <w:r w:rsidRPr="00283AA6">
        <w:rPr>
          <w:snapToGrid w:val="0"/>
        </w:rPr>
        <w:tab/>
        <w:t>id-TNLA-Failed-To-Setup-List,</w:t>
      </w:r>
    </w:p>
    <w:p w14:paraId="7DBD9377" w14:textId="77777777" w:rsidR="00941280" w:rsidRPr="00283AA6" w:rsidRDefault="00941280" w:rsidP="00941280">
      <w:pPr>
        <w:pStyle w:val="PL"/>
      </w:pPr>
      <w:r w:rsidRPr="00283AA6">
        <w:tab/>
        <w:t>id-TraceActivation,</w:t>
      </w:r>
    </w:p>
    <w:p w14:paraId="6CCF44E6" w14:textId="77777777" w:rsidR="00941280" w:rsidRPr="00283AA6" w:rsidRDefault="00941280" w:rsidP="00941280">
      <w:pPr>
        <w:pStyle w:val="PL"/>
        <w:rPr>
          <w:snapToGrid w:val="0"/>
        </w:rPr>
      </w:pPr>
      <w:r w:rsidRPr="00283AA6">
        <w:tab/>
      </w:r>
      <w:r w:rsidRPr="00283AA6">
        <w:rPr>
          <w:snapToGrid w:val="0"/>
        </w:rPr>
        <w:t>id-UEContextInfoHORequest,</w:t>
      </w:r>
    </w:p>
    <w:p w14:paraId="66931161" w14:textId="77777777" w:rsidR="00941280" w:rsidRPr="00283AA6" w:rsidRDefault="00941280" w:rsidP="00941280">
      <w:pPr>
        <w:pStyle w:val="PL"/>
        <w:rPr>
          <w:snapToGrid w:val="0"/>
        </w:rPr>
      </w:pPr>
      <w:r w:rsidRPr="00283AA6">
        <w:rPr>
          <w:snapToGrid w:val="0"/>
        </w:rPr>
        <w:tab/>
        <w:t>id-UEContextInfoRetrUECtxtResp,</w:t>
      </w:r>
    </w:p>
    <w:p w14:paraId="330EB0BF" w14:textId="77777777" w:rsidR="00941280" w:rsidRPr="00283AA6" w:rsidRDefault="00941280" w:rsidP="00941280">
      <w:pPr>
        <w:pStyle w:val="PL"/>
        <w:rPr>
          <w:snapToGrid w:val="0"/>
        </w:rPr>
      </w:pPr>
      <w:r w:rsidRPr="00283AA6">
        <w:rPr>
          <w:snapToGrid w:val="0"/>
        </w:rPr>
        <w:tab/>
        <w:t>id-</w:t>
      </w:r>
      <w:r w:rsidRPr="00283AA6">
        <w:t>UEContextKeptIndicator,</w:t>
      </w:r>
    </w:p>
    <w:p w14:paraId="559F688D" w14:textId="77777777" w:rsidR="00941280" w:rsidRPr="00283AA6" w:rsidRDefault="00941280" w:rsidP="00941280">
      <w:pPr>
        <w:pStyle w:val="PL"/>
        <w:rPr>
          <w:snapToGrid w:val="0"/>
        </w:rPr>
      </w:pPr>
      <w:r w:rsidRPr="00283AA6">
        <w:rPr>
          <w:snapToGrid w:val="0"/>
        </w:rPr>
        <w:tab/>
        <w:t>id-UEContextRefAtSN-HORequest,</w:t>
      </w:r>
    </w:p>
    <w:p w14:paraId="5F7AC8E8" w14:textId="77777777" w:rsidR="00941280" w:rsidRPr="00283AA6" w:rsidRDefault="00941280" w:rsidP="00941280">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047A4467" w14:textId="77777777" w:rsidR="00941280" w:rsidRPr="00283AA6" w:rsidRDefault="00941280" w:rsidP="00941280">
      <w:pPr>
        <w:pStyle w:val="PL"/>
        <w:rPr>
          <w:snapToGrid w:val="0"/>
        </w:rPr>
      </w:pPr>
      <w:r w:rsidRPr="00283AA6">
        <w:rPr>
          <w:snapToGrid w:val="0"/>
        </w:rPr>
        <w:tab/>
        <w:t>id-UEIdentityIndexValue,</w:t>
      </w:r>
    </w:p>
    <w:p w14:paraId="619EC7E8" w14:textId="77777777" w:rsidR="00941280" w:rsidRPr="00283AA6" w:rsidRDefault="00941280" w:rsidP="00941280">
      <w:pPr>
        <w:pStyle w:val="PL"/>
        <w:rPr>
          <w:snapToGrid w:val="0"/>
        </w:rPr>
      </w:pPr>
      <w:r w:rsidRPr="00283AA6">
        <w:rPr>
          <w:snapToGrid w:val="0"/>
        </w:rPr>
        <w:tab/>
        <w:t>id-UERANPagingIdentity,</w:t>
      </w:r>
    </w:p>
    <w:p w14:paraId="2367FABB" w14:textId="77777777" w:rsidR="00941280" w:rsidRPr="00283AA6" w:rsidRDefault="00941280" w:rsidP="00941280">
      <w:pPr>
        <w:pStyle w:val="PL"/>
        <w:rPr>
          <w:snapToGrid w:val="0"/>
        </w:rPr>
      </w:pPr>
      <w:r w:rsidRPr="00283AA6">
        <w:rPr>
          <w:snapToGrid w:val="0"/>
        </w:rPr>
        <w:tab/>
        <w:t>id-</w:t>
      </w:r>
      <w:r w:rsidRPr="00283AA6">
        <w:t>UESecurityCapabilities,</w:t>
      </w:r>
    </w:p>
    <w:p w14:paraId="670A9D8A" w14:textId="77777777" w:rsidR="00941280" w:rsidRPr="00283AA6" w:rsidRDefault="00941280" w:rsidP="00941280">
      <w:pPr>
        <w:pStyle w:val="PL"/>
        <w:rPr>
          <w:snapToGrid w:val="0"/>
        </w:rPr>
      </w:pPr>
      <w:r w:rsidRPr="00283AA6">
        <w:rPr>
          <w:snapToGrid w:val="0"/>
        </w:rPr>
        <w:tab/>
        <w:t>id-UserPlaneTrafficActivityReport</w:t>
      </w:r>
      <w:r w:rsidRPr="00283AA6">
        <w:t>,</w:t>
      </w:r>
    </w:p>
    <w:p w14:paraId="1D4AAD86" w14:textId="77777777" w:rsidR="00941280" w:rsidRPr="00283AA6" w:rsidRDefault="00941280" w:rsidP="00941280">
      <w:pPr>
        <w:pStyle w:val="PL"/>
        <w:rPr>
          <w:snapToGrid w:val="0"/>
        </w:rPr>
      </w:pPr>
      <w:r w:rsidRPr="00283AA6">
        <w:rPr>
          <w:snapToGrid w:val="0"/>
        </w:rPr>
        <w:tab/>
        <w:t>id-XnRemovalThreshold,</w:t>
      </w:r>
    </w:p>
    <w:p w14:paraId="54EFA0DB" w14:textId="77777777" w:rsidR="00941280" w:rsidRPr="00283AA6" w:rsidRDefault="00941280" w:rsidP="00941280">
      <w:pPr>
        <w:pStyle w:val="PL"/>
      </w:pPr>
      <w:r w:rsidRPr="00283AA6">
        <w:rPr>
          <w:snapToGrid w:val="0"/>
        </w:rPr>
        <w:tab/>
        <w:t>id-PDUSessionAdmittedAddedAddReqAck</w:t>
      </w:r>
      <w:r w:rsidRPr="00283AA6">
        <w:t>,</w:t>
      </w:r>
    </w:p>
    <w:p w14:paraId="07FACDB9" w14:textId="77777777" w:rsidR="00941280" w:rsidRPr="00283AA6" w:rsidRDefault="00941280" w:rsidP="00941280">
      <w:pPr>
        <w:pStyle w:val="PL"/>
      </w:pPr>
      <w:r w:rsidRPr="00283AA6">
        <w:rPr>
          <w:snapToGrid w:val="0"/>
        </w:rPr>
        <w:tab/>
        <w:t>id-PDUSessionNotAdmittedAddReqAck</w:t>
      </w:r>
      <w:r w:rsidRPr="00283AA6">
        <w:t>,</w:t>
      </w:r>
    </w:p>
    <w:p w14:paraId="3BB2F5B8" w14:textId="77777777" w:rsidR="00941280" w:rsidRPr="00283AA6" w:rsidRDefault="00941280" w:rsidP="00941280">
      <w:pPr>
        <w:pStyle w:val="PL"/>
      </w:pPr>
      <w:r w:rsidRPr="00283AA6">
        <w:rPr>
          <w:snapToGrid w:val="0"/>
        </w:rPr>
        <w:tab/>
        <w:t>id-SN-to-MN-Container</w:t>
      </w:r>
      <w:r w:rsidRPr="00283AA6">
        <w:t>,</w:t>
      </w:r>
    </w:p>
    <w:p w14:paraId="5B896092" w14:textId="77777777" w:rsidR="00941280" w:rsidRPr="00283AA6" w:rsidRDefault="00941280" w:rsidP="00941280">
      <w:pPr>
        <w:pStyle w:val="PL"/>
      </w:pPr>
      <w:r w:rsidRPr="00283AA6">
        <w:rPr>
          <w:snapToGrid w:val="0"/>
        </w:rPr>
        <w:tab/>
        <w:t>id-RRCConfigIndication</w:t>
      </w:r>
      <w:r w:rsidRPr="00283AA6">
        <w:t>,</w:t>
      </w:r>
    </w:p>
    <w:p w14:paraId="404A9AE1" w14:textId="77777777" w:rsidR="00941280" w:rsidRPr="00283AA6" w:rsidRDefault="00941280" w:rsidP="00941280">
      <w:pPr>
        <w:pStyle w:val="PL"/>
      </w:pPr>
      <w:r w:rsidRPr="00283AA6">
        <w:tab/>
      </w:r>
      <w:r w:rsidRPr="00283AA6">
        <w:rPr>
          <w:snapToGrid w:val="0"/>
        </w:rPr>
        <w:t>id-SplitSRB-RRCTransfer,</w:t>
      </w:r>
    </w:p>
    <w:p w14:paraId="09247B6A" w14:textId="77777777" w:rsidR="00941280" w:rsidRPr="00283AA6" w:rsidRDefault="00941280" w:rsidP="00941280">
      <w:pPr>
        <w:pStyle w:val="PL"/>
        <w:rPr>
          <w:snapToGrid w:val="0"/>
        </w:rPr>
      </w:pPr>
      <w:r w:rsidRPr="00283AA6">
        <w:rPr>
          <w:snapToGrid w:val="0"/>
        </w:rPr>
        <w:tab/>
        <w:t>id-UEReportRRCTransfer,</w:t>
      </w:r>
    </w:p>
    <w:p w14:paraId="579F4488" w14:textId="77777777" w:rsidR="00941280" w:rsidRPr="00283AA6" w:rsidRDefault="00941280" w:rsidP="00941280">
      <w:pPr>
        <w:pStyle w:val="PL"/>
        <w:rPr>
          <w:snapToGrid w:val="0"/>
        </w:rPr>
      </w:pPr>
      <w:r w:rsidRPr="00283AA6">
        <w:tab/>
      </w:r>
      <w:r w:rsidRPr="00283AA6">
        <w:rPr>
          <w:snapToGrid w:val="0"/>
        </w:rPr>
        <w:t>id-PDUSessionReleasedList-RelConf,</w:t>
      </w:r>
    </w:p>
    <w:p w14:paraId="141509FF" w14:textId="77777777" w:rsidR="00941280" w:rsidRPr="00283AA6" w:rsidRDefault="00941280" w:rsidP="00941280">
      <w:pPr>
        <w:pStyle w:val="PL"/>
        <w:rPr>
          <w:snapToGrid w:val="0"/>
        </w:rPr>
      </w:pPr>
      <w:r w:rsidRPr="00283AA6">
        <w:rPr>
          <w:snapToGrid w:val="0"/>
        </w:rPr>
        <w:tab/>
        <w:t>id-BearersSubjectToCounterCheck,</w:t>
      </w:r>
    </w:p>
    <w:p w14:paraId="062D4765" w14:textId="77777777" w:rsidR="00941280" w:rsidRPr="00283AA6" w:rsidRDefault="00941280" w:rsidP="00941280">
      <w:pPr>
        <w:pStyle w:val="PL"/>
        <w:rPr>
          <w:snapToGrid w:val="0"/>
        </w:rPr>
      </w:pPr>
      <w:r w:rsidRPr="00283AA6">
        <w:rPr>
          <w:snapToGrid w:val="0"/>
        </w:rPr>
        <w:tab/>
        <w:t>id-PDUSessionToBeReleasedList-RelRqd,</w:t>
      </w:r>
    </w:p>
    <w:p w14:paraId="1218934F" w14:textId="77777777" w:rsidR="00941280" w:rsidRPr="00283AA6" w:rsidRDefault="00941280" w:rsidP="00941280">
      <w:pPr>
        <w:pStyle w:val="PL"/>
        <w:rPr>
          <w:snapToGrid w:val="0"/>
        </w:rPr>
      </w:pPr>
      <w:r w:rsidRPr="00283AA6">
        <w:rPr>
          <w:snapToGrid w:val="0"/>
        </w:rPr>
        <w:tab/>
      </w:r>
      <w:r w:rsidRPr="00283AA6">
        <w:t>id-ResponseInfo-ReconfCompl,</w:t>
      </w:r>
    </w:p>
    <w:p w14:paraId="53D7F838" w14:textId="77777777" w:rsidR="00941280" w:rsidRPr="00283AA6" w:rsidRDefault="00941280" w:rsidP="00941280">
      <w:pPr>
        <w:pStyle w:val="PL"/>
      </w:pPr>
      <w:r w:rsidRPr="00283AA6">
        <w:rPr>
          <w:snapToGrid w:val="0"/>
        </w:rPr>
        <w:tab/>
        <w:t>id-initiatingNodeType-ResourceCoordRequest</w:t>
      </w:r>
      <w:r w:rsidRPr="00283AA6">
        <w:t>,</w:t>
      </w:r>
    </w:p>
    <w:p w14:paraId="1F5A50DD" w14:textId="77777777" w:rsidR="00941280" w:rsidRPr="00283AA6" w:rsidRDefault="00941280" w:rsidP="00941280">
      <w:pPr>
        <w:pStyle w:val="PL"/>
      </w:pPr>
      <w:r w:rsidRPr="00283AA6">
        <w:rPr>
          <w:snapToGrid w:val="0"/>
        </w:rPr>
        <w:tab/>
        <w:t>id-respondingNodeType-ResourceCoordResponse</w:t>
      </w:r>
      <w:r w:rsidRPr="00283AA6">
        <w:t>,</w:t>
      </w:r>
    </w:p>
    <w:p w14:paraId="66DD03ED" w14:textId="77777777" w:rsidR="00941280" w:rsidRPr="00283AA6" w:rsidRDefault="00941280" w:rsidP="00941280">
      <w:pPr>
        <w:pStyle w:val="PL"/>
        <w:rPr>
          <w:snapToGrid w:val="0"/>
        </w:rPr>
      </w:pPr>
      <w:r w:rsidRPr="00283AA6">
        <w:rPr>
          <w:snapToGrid w:val="0"/>
        </w:rPr>
        <w:tab/>
        <w:t>id-PDUSessionToBeReleased-RelReq,</w:t>
      </w:r>
    </w:p>
    <w:p w14:paraId="47EC8C8A" w14:textId="77777777" w:rsidR="00941280" w:rsidRPr="00283AA6" w:rsidRDefault="00941280" w:rsidP="00941280">
      <w:pPr>
        <w:pStyle w:val="PL"/>
        <w:rPr>
          <w:snapToGrid w:val="0"/>
        </w:rPr>
      </w:pPr>
      <w:r w:rsidRPr="00283AA6">
        <w:rPr>
          <w:snapToGrid w:val="0"/>
        </w:rPr>
        <w:tab/>
        <w:t>id-PDUSession-SNChangeRequired-List,</w:t>
      </w:r>
    </w:p>
    <w:p w14:paraId="58D8641F" w14:textId="77777777" w:rsidR="00941280" w:rsidRPr="00283AA6" w:rsidRDefault="00941280" w:rsidP="00941280">
      <w:pPr>
        <w:pStyle w:val="PL"/>
        <w:rPr>
          <w:snapToGrid w:val="0"/>
        </w:rPr>
      </w:pPr>
      <w:r w:rsidRPr="00283AA6">
        <w:rPr>
          <w:snapToGrid w:val="0"/>
        </w:rPr>
        <w:tab/>
        <w:t>id-PDUSession-SNChangeConfirm-List,</w:t>
      </w:r>
    </w:p>
    <w:p w14:paraId="0085D8E0" w14:textId="77777777" w:rsidR="00941280" w:rsidRPr="00283AA6" w:rsidRDefault="00941280" w:rsidP="00941280">
      <w:pPr>
        <w:pStyle w:val="PL"/>
        <w:rPr>
          <w:snapToGrid w:val="0"/>
        </w:rPr>
      </w:pPr>
      <w:r w:rsidRPr="00283AA6">
        <w:rPr>
          <w:snapToGrid w:val="0"/>
        </w:rPr>
        <w:tab/>
        <w:t>id-PDCPChangeIndication,</w:t>
      </w:r>
    </w:p>
    <w:p w14:paraId="29DDB429" w14:textId="77777777" w:rsidR="00941280" w:rsidRPr="00283AA6" w:rsidRDefault="00941280" w:rsidP="00941280">
      <w:pPr>
        <w:pStyle w:val="PL"/>
        <w:rPr>
          <w:snapToGrid w:val="0"/>
        </w:rPr>
      </w:pPr>
      <w:r w:rsidRPr="00283AA6">
        <w:rPr>
          <w:snapToGrid w:val="0"/>
        </w:rPr>
        <w:lastRenderedPageBreak/>
        <w:tab/>
        <w:t>id-SCGConfigurationQuery,</w:t>
      </w:r>
    </w:p>
    <w:p w14:paraId="395557DF" w14:textId="77777777" w:rsidR="00941280" w:rsidRPr="00283AA6" w:rsidRDefault="00941280" w:rsidP="00941280">
      <w:pPr>
        <w:pStyle w:val="PL"/>
        <w:rPr>
          <w:snapToGrid w:val="0"/>
        </w:rPr>
      </w:pPr>
      <w:r w:rsidRPr="00283AA6">
        <w:rPr>
          <w:snapToGrid w:val="0"/>
        </w:rPr>
        <w:tab/>
        <w:t>id-UEContextInfo-SNModRequest,</w:t>
      </w:r>
    </w:p>
    <w:p w14:paraId="1A18D63A" w14:textId="77777777" w:rsidR="00941280" w:rsidRPr="00283AA6" w:rsidRDefault="00941280" w:rsidP="00941280">
      <w:pPr>
        <w:pStyle w:val="PL"/>
        <w:rPr>
          <w:snapToGrid w:val="0"/>
        </w:rPr>
      </w:pPr>
      <w:r w:rsidRPr="00283AA6">
        <w:rPr>
          <w:snapToGrid w:val="0"/>
        </w:rPr>
        <w:tab/>
        <w:t>id-requestedSplitSRBrelease,</w:t>
      </w:r>
    </w:p>
    <w:p w14:paraId="45DF2086" w14:textId="77777777" w:rsidR="00941280" w:rsidRPr="00283AA6" w:rsidRDefault="00941280" w:rsidP="00941280">
      <w:pPr>
        <w:pStyle w:val="PL"/>
        <w:rPr>
          <w:snapToGrid w:val="0"/>
        </w:rPr>
      </w:pPr>
      <w:r w:rsidRPr="00283AA6">
        <w:rPr>
          <w:snapToGrid w:val="0"/>
        </w:rPr>
        <w:tab/>
        <w:t>id-PDUSessionAdmitted-SNModResponse,</w:t>
      </w:r>
    </w:p>
    <w:p w14:paraId="1BEF8A07" w14:textId="77777777" w:rsidR="00941280" w:rsidRPr="00283AA6" w:rsidRDefault="00941280" w:rsidP="00941280">
      <w:pPr>
        <w:pStyle w:val="PL"/>
        <w:rPr>
          <w:snapToGrid w:val="0"/>
        </w:rPr>
      </w:pPr>
      <w:r w:rsidRPr="00283AA6">
        <w:rPr>
          <w:snapToGrid w:val="0"/>
        </w:rPr>
        <w:tab/>
        <w:t>id-PDUSessionNotAdmitted-SNModResponse,</w:t>
      </w:r>
    </w:p>
    <w:p w14:paraId="4F8EDDBF" w14:textId="77777777" w:rsidR="00941280" w:rsidRPr="00283AA6" w:rsidRDefault="00941280" w:rsidP="00941280">
      <w:pPr>
        <w:pStyle w:val="PL"/>
        <w:rPr>
          <w:snapToGrid w:val="0"/>
        </w:rPr>
      </w:pPr>
      <w:r w:rsidRPr="00283AA6">
        <w:rPr>
          <w:snapToGrid w:val="0"/>
        </w:rPr>
        <w:tab/>
        <w:t>id-admittedSplitSRB,</w:t>
      </w:r>
    </w:p>
    <w:p w14:paraId="36DDD2DC" w14:textId="77777777" w:rsidR="00941280" w:rsidRPr="00283AA6" w:rsidRDefault="00941280" w:rsidP="00941280">
      <w:pPr>
        <w:pStyle w:val="PL"/>
        <w:rPr>
          <w:snapToGrid w:val="0"/>
        </w:rPr>
      </w:pPr>
      <w:r w:rsidRPr="00283AA6">
        <w:rPr>
          <w:snapToGrid w:val="0"/>
        </w:rPr>
        <w:tab/>
        <w:t>id-admittedSplitSRBrelease,</w:t>
      </w:r>
    </w:p>
    <w:p w14:paraId="76EF2007" w14:textId="77777777" w:rsidR="00941280" w:rsidRPr="00283AA6" w:rsidRDefault="00941280" w:rsidP="00941280">
      <w:pPr>
        <w:pStyle w:val="PL"/>
        <w:rPr>
          <w:snapToGrid w:val="0"/>
        </w:rPr>
      </w:pPr>
      <w:r w:rsidRPr="00283AA6">
        <w:rPr>
          <w:snapToGrid w:val="0"/>
        </w:rPr>
        <w:tab/>
      </w:r>
      <w:r w:rsidRPr="00283AA6">
        <w:t>id-PDUSessionAdmittedModSNModConfirm,</w:t>
      </w:r>
    </w:p>
    <w:p w14:paraId="4EACB224" w14:textId="77777777" w:rsidR="00941280" w:rsidRPr="00283AA6" w:rsidRDefault="00941280" w:rsidP="00941280">
      <w:pPr>
        <w:pStyle w:val="PL"/>
      </w:pPr>
      <w:r w:rsidRPr="00283AA6">
        <w:tab/>
        <w:t>id-PDUSessionReleasedSNModConfirm,</w:t>
      </w:r>
    </w:p>
    <w:p w14:paraId="523AE3D2" w14:textId="77777777" w:rsidR="00941280" w:rsidRPr="00283AA6" w:rsidRDefault="00941280" w:rsidP="00941280">
      <w:pPr>
        <w:pStyle w:val="PL"/>
      </w:pPr>
      <w:r w:rsidRPr="00283AA6">
        <w:rPr>
          <w:snapToGrid w:val="0"/>
        </w:rPr>
        <w:tab/>
      </w:r>
      <w:r w:rsidRPr="00283AA6">
        <w:t>id-s-ng-RANnode-SecurityKey,</w:t>
      </w:r>
    </w:p>
    <w:p w14:paraId="3842D9D6" w14:textId="77777777" w:rsidR="00941280" w:rsidRPr="00283AA6" w:rsidRDefault="00941280" w:rsidP="00941280">
      <w:pPr>
        <w:pStyle w:val="PL"/>
      </w:pPr>
      <w:r w:rsidRPr="00283AA6">
        <w:rPr>
          <w:snapToGrid w:val="0"/>
        </w:rPr>
        <w:tab/>
      </w:r>
      <w:r w:rsidRPr="00283AA6">
        <w:t>id-PDUSessionToBeModifiedSNModRequired,</w:t>
      </w:r>
    </w:p>
    <w:p w14:paraId="77ABCBD1" w14:textId="77777777" w:rsidR="00941280" w:rsidRPr="00283AA6" w:rsidRDefault="00941280" w:rsidP="00941280">
      <w:pPr>
        <w:pStyle w:val="PL"/>
      </w:pPr>
      <w:r w:rsidRPr="00283AA6">
        <w:tab/>
        <w:t>id-S-NG-RANnodeUE-AMBR,</w:t>
      </w:r>
    </w:p>
    <w:p w14:paraId="14B71268" w14:textId="77777777" w:rsidR="00941280" w:rsidRPr="00283AA6" w:rsidRDefault="00941280" w:rsidP="00941280">
      <w:pPr>
        <w:pStyle w:val="PL"/>
      </w:pPr>
      <w:r w:rsidRPr="00283AA6">
        <w:tab/>
        <w:t>id-PDUSessionToBeReleasedSNModRequired,</w:t>
      </w:r>
    </w:p>
    <w:p w14:paraId="4E49CE76" w14:textId="77777777" w:rsidR="00941280" w:rsidRPr="00283AA6" w:rsidRDefault="00941280" w:rsidP="00941280">
      <w:pPr>
        <w:pStyle w:val="PL"/>
      </w:pPr>
      <w:r w:rsidRPr="00283AA6">
        <w:tab/>
        <w:t>id-target-S-NG-RANnodeID,</w:t>
      </w:r>
    </w:p>
    <w:p w14:paraId="008264EE" w14:textId="77777777" w:rsidR="00941280" w:rsidRPr="00283AA6" w:rsidRDefault="00941280" w:rsidP="00941280">
      <w:pPr>
        <w:pStyle w:val="PL"/>
      </w:pPr>
      <w:r w:rsidRPr="00283AA6">
        <w:tab/>
        <w:t>id-S-NSSAI,</w:t>
      </w:r>
    </w:p>
    <w:p w14:paraId="2566ACB2" w14:textId="77777777" w:rsidR="00941280" w:rsidRPr="00283AA6" w:rsidRDefault="00941280" w:rsidP="00941280">
      <w:pPr>
        <w:pStyle w:val="PL"/>
      </w:pPr>
      <w:r w:rsidRPr="00283AA6">
        <w:tab/>
        <w:t>id-MR-DC-ResourceCoordinationInfo,</w:t>
      </w:r>
    </w:p>
    <w:p w14:paraId="6EFBDEE9" w14:textId="77777777" w:rsidR="00941280" w:rsidRPr="00283AA6" w:rsidRDefault="00941280" w:rsidP="00941280">
      <w:pPr>
        <w:pStyle w:val="PL"/>
      </w:pPr>
      <w:r w:rsidRPr="00283AA6">
        <w:tab/>
        <w:t>id-RANPagingFailure,</w:t>
      </w:r>
    </w:p>
    <w:p w14:paraId="4FA38977" w14:textId="77777777" w:rsidR="00941280" w:rsidRPr="00283AA6" w:rsidRDefault="00941280" w:rsidP="00941280">
      <w:pPr>
        <w:pStyle w:val="PL"/>
      </w:pPr>
      <w:r w:rsidRPr="00283AA6">
        <w:tab/>
        <w:t>id-UERadioCapabilityForPaging,</w:t>
      </w:r>
    </w:p>
    <w:p w14:paraId="4FDD835B" w14:textId="77777777" w:rsidR="00941280" w:rsidRPr="00283AA6" w:rsidRDefault="00941280" w:rsidP="00941280">
      <w:pPr>
        <w:pStyle w:val="PL"/>
      </w:pPr>
      <w:r w:rsidRPr="00283AA6">
        <w:tab/>
        <w:t>id-PDUSessionDataForwarding-SNModResponse,</w:t>
      </w:r>
    </w:p>
    <w:p w14:paraId="00050DD5" w14:textId="77777777" w:rsidR="00941280" w:rsidRPr="00283AA6" w:rsidRDefault="00941280" w:rsidP="00941280">
      <w:pPr>
        <w:pStyle w:val="PL"/>
      </w:pPr>
      <w:r w:rsidRPr="00283AA6">
        <w:tab/>
        <w:t>id-Secondary-MN-Xn-U-TNLInfoatM,</w:t>
      </w:r>
    </w:p>
    <w:p w14:paraId="5CF05AB3" w14:textId="77777777" w:rsidR="00941280" w:rsidRPr="00283AA6" w:rsidRDefault="00941280" w:rsidP="00941280">
      <w:pPr>
        <w:pStyle w:val="PL"/>
      </w:pPr>
      <w:r w:rsidRPr="00283AA6">
        <w:tab/>
        <w:t>id-NE-DC-TDM-Pattern,</w:t>
      </w:r>
    </w:p>
    <w:p w14:paraId="0BD47952"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713EFC87" w14:textId="77777777" w:rsidR="00941280" w:rsidRPr="00283AA6" w:rsidRDefault="00941280" w:rsidP="00941280">
      <w:pPr>
        <w:pStyle w:val="PL"/>
      </w:pPr>
      <w:r w:rsidRPr="00283AA6">
        <w:tab/>
        <w:t>id-S-NG-RANnode-Addition-Trigger-Ind,</w:t>
      </w:r>
    </w:p>
    <w:p w14:paraId="186ABAA9" w14:textId="77777777" w:rsidR="00722984" w:rsidRPr="00FD0425" w:rsidRDefault="00941280" w:rsidP="00722984">
      <w:pPr>
        <w:pStyle w:val="PL"/>
      </w:pPr>
      <w:r w:rsidRPr="00283AA6">
        <w:tab/>
      </w:r>
      <w:r w:rsidR="00722984" w:rsidRPr="00FD0425">
        <w:t>id-DRBs-transferred-to-MN,</w:t>
      </w:r>
    </w:p>
    <w:p w14:paraId="5187A35C" w14:textId="77777777" w:rsidR="00722984" w:rsidRPr="00FD0425" w:rsidRDefault="00722984" w:rsidP="00722984">
      <w:pPr>
        <w:pStyle w:val="PL"/>
      </w:pPr>
      <w:r w:rsidRPr="00FD0425">
        <w:tab/>
        <w:t>id-IntendedTDD-DL-ULConfiguration-NR,</w:t>
      </w:r>
    </w:p>
    <w:p w14:paraId="5B92E294" w14:textId="77777777" w:rsidR="00722984" w:rsidRPr="00FD0425" w:rsidRDefault="00722984" w:rsidP="00722984">
      <w:pPr>
        <w:pStyle w:val="PL"/>
      </w:pPr>
      <w:r w:rsidRPr="00FD0425">
        <w:tab/>
        <w:t>id-TNLConfigurationInfo,</w:t>
      </w:r>
    </w:p>
    <w:p w14:paraId="2D0B1FA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1ECA4C58" w14:textId="77777777" w:rsidR="00722984" w:rsidRPr="00FD0425" w:rsidRDefault="00722984" w:rsidP="00722984">
      <w:pPr>
        <w:pStyle w:val="PL"/>
      </w:pPr>
      <w:r w:rsidRPr="00FD0425">
        <w:tab/>
        <w:t>id-NG-RANTraceID,</w:t>
      </w:r>
    </w:p>
    <w:p w14:paraId="51DF9D6A" w14:textId="77777777" w:rsidR="00722984" w:rsidRPr="00FD0425" w:rsidRDefault="00722984" w:rsidP="00722984">
      <w:pPr>
        <w:pStyle w:val="PL"/>
      </w:pPr>
      <w:r w:rsidRPr="00FD0425">
        <w:tab/>
        <w:t>id-FastMCGRecoveryRRCTransfer-SN-to-MN,</w:t>
      </w:r>
    </w:p>
    <w:p w14:paraId="0AA6D65C" w14:textId="77777777" w:rsidR="00722984" w:rsidRPr="00FD0425" w:rsidRDefault="00722984" w:rsidP="00722984">
      <w:pPr>
        <w:pStyle w:val="PL"/>
      </w:pPr>
      <w:r w:rsidRPr="00FD0425">
        <w:tab/>
        <w:t>id-FastMCGRecoveryRRCTransfer-MN-to-SN,</w:t>
      </w:r>
    </w:p>
    <w:p w14:paraId="3D7A3BA6" w14:textId="77777777" w:rsidR="00722984" w:rsidRPr="00FD0425" w:rsidRDefault="00722984" w:rsidP="00722984">
      <w:pPr>
        <w:pStyle w:val="PL"/>
      </w:pPr>
      <w:r w:rsidRPr="00FD0425">
        <w:tab/>
        <w:t>id-RequestedFastMCGRecoveryViaSRB3,</w:t>
      </w:r>
    </w:p>
    <w:p w14:paraId="154F19F0" w14:textId="77777777" w:rsidR="00722984" w:rsidRPr="00FD0425" w:rsidRDefault="00722984" w:rsidP="00722984">
      <w:pPr>
        <w:pStyle w:val="PL"/>
      </w:pPr>
      <w:r w:rsidRPr="00FD0425">
        <w:tab/>
        <w:t>id-AdmittedFastMCGRecoveryViaSRB3,</w:t>
      </w:r>
    </w:p>
    <w:p w14:paraId="16A2BC5F" w14:textId="77777777" w:rsidR="00722984" w:rsidRPr="00FD0425" w:rsidRDefault="00722984" w:rsidP="00722984">
      <w:pPr>
        <w:pStyle w:val="PL"/>
      </w:pPr>
      <w:r w:rsidRPr="00FD0425">
        <w:tab/>
        <w:t>id-RequestedFastMCGRecoveryViaSRB3Release,</w:t>
      </w:r>
    </w:p>
    <w:p w14:paraId="7C21341E" w14:textId="1D1BC430" w:rsidR="00FE1917" w:rsidRPr="00722984" w:rsidRDefault="00722984" w:rsidP="00FE1917">
      <w:pPr>
        <w:pStyle w:val="PL"/>
      </w:pPr>
      <w:r w:rsidRPr="00FD0425">
        <w:tab/>
        <w:t>id-AdmittedFastMCGRecoveryViaSRB3Release</w:t>
      </w:r>
      <w:del w:id="1898" w:author="Ericsson User" w:date="2020-03-23T14:23:00Z">
        <w:r w:rsidRPr="00FD0425">
          <w:delText>,</w:delText>
        </w:r>
        <w:r w:rsidR="00941280" w:rsidRPr="00283AA6">
          <w:delText>,</w:delText>
        </w:r>
      </w:del>
      <w:ins w:id="1899" w:author="Ericsson User" w:date="2020-03-23T14:23:00Z">
        <w:r w:rsidRPr="00FD0425">
          <w:t>,</w:t>
        </w:r>
      </w:ins>
    </w:p>
    <w:p w14:paraId="20D9582A" w14:textId="77777777" w:rsidR="00FE1917" w:rsidRDefault="00FE1917" w:rsidP="00FE1917">
      <w:pPr>
        <w:pStyle w:val="PL"/>
        <w:rPr>
          <w:ins w:id="1900" w:author="Ericsson User" w:date="2020-03-23T14:23:00Z"/>
          <w:rFonts w:eastAsia="SimSun"/>
          <w:snapToGrid w:val="0"/>
        </w:rPr>
      </w:pPr>
      <w:ins w:id="1901"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1902" w:author="Ericsson User" w:date="2020-03-23T14:23:00Z"/>
        </w:rPr>
      </w:pPr>
      <w:ins w:id="1903" w:author="Ericsson User" w:date="2020-03-23T14:23: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lastRenderedPageBreak/>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77777777"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37D53A5F" w14:textId="77777777" w:rsidR="00346652" w:rsidRPr="00283AA6" w:rsidRDefault="00346652" w:rsidP="00941280">
      <w:pPr>
        <w:pStyle w:val="PL"/>
        <w:rPr>
          <w:ins w:id="1904" w:author="Ericsson User" w:date="2020-03-23T14:23:00Z"/>
          <w:noProof w:val="0"/>
          <w:snapToGrid w:val="0"/>
        </w:rPr>
      </w:pPr>
      <w:ins w:id="1905"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lastRenderedPageBreak/>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1906" w:author="Ericsson User" w:date="2020-03-23T14:23:00Z">
        <w:r w:rsidRPr="00283AA6">
          <w:rPr>
            <w:snapToGrid w:val="0"/>
          </w:rPr>
          <w:delText>},</w:delText>
        </w:r>
      </w:del>
      <w:ins w:id="1907"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1908" w:author="Ericsson User" w:date="2020-03-23T14:23:00Z"/>
          <w:snapToGrid w:val="0"/>
        </w:rPr>
      </w:pPr>
      <w:ins w:id="1909"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1910" w:name="_Toc20955408"/>
      <w:bookmarkStart w:id="1911" w:name="_Toc29991456"/>
      <w:bookmarkStart w:id="1912" w:name="_Toc14207710"/>
      <w:bookmarkStart w:id="1913" w:name="_Toc14044568"/>
      <w:bookmarkEnd w:id="1888"/>
      <w:bookmarkEnd w:id="1889"/>
      <w:r w:rsidRPr="00283AA6">
        <w:t>9.3.5</w:t>
      </w:r>
      <w:r w:rsidRPr="00283AA6">
        <w:tab/>
        <w:t>Information Element definitions</w:t>
      </w:r>
      <w:bookmarkEnd w:id="1910"/>
      <w:bookmarkEnd w:id="1911"/>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380FB7E4" w14:textId="77777777" w:rsidR="00063C88" w:rsidRDefault="00063C88" w:rsidP="00063C88">
      <w:pPr>
        <w:pStyle w:val="PL"/>
        <w:rPr>
          <w:lang w:eastAsia="ja-JP"/>
        </w:rPr>
      </w:pPr>
      <w:r w:rsidRPr="00FD0425">
        <w:rPr>
          <w:lang w:eastAsia="ja-JP"/>
        </w:rPr>
        <w:tab/>
        <w:t>id-</w:t>
      </w:r>
      <w:r w:rsidRPr="00FD0425">
        <w:rPr>
          <w:rFonts w:hint="eastAsia"/>
          <w:lang w:eastAsia="ja-JP"/>
        </w:rPr>
        <w:t>Additional-UL-NG-U-TNLatUPF-List,</w:t>
      </w:r>
    </w:p>
    <w:p w14:paraId="4E0E79E6" w14:textId="77777777" w:rsidR="00063C88" w:rsidRPr="00FD0425" w:rsidRDefault="00063C88" w:rsidP="00063C88">
      <w:pPr>
        <w:pStyle w:val="PL"/>
        <w:rPr>
          <w:lang w:eastAsia="ja-JP"/>
        </w:rPr>
      </w:pPr>
      <w:r w:rsidRPr="000A06EB">
        <w:rPr>
          <w:lang w:eastAsia="ja-JP"/>
        </w:rPr>
        <w:tab/>
        <w:t>id-CellAndCapacityAssistanceInfo,</w:t>
      </w:r>
    </w:p>
    <w:p w14:paraId="1C6755C2" w14:textId="77777777" w:rsidR="00063C88" w:rsidRDefault="00063C88" w:rsidP="00063C88">
      <w:pPr>
        <w:pStyle w:val="PL"/>
        <w:rPr>
          <w:lang w:eastAsia="ja-JP"/>
        </w:rPr>
      </w:pPr>
      <w:r w:rsidRPr="00FD0425">
        <w:rPr>
          <w:lang w:eastAsia="ja-JP"/>
        </w:rPr>
        <w:tab/>
        <w:t>id-DefaultDRB-Allowed,</w:t>
      </w:r>
    </w:p>
    <w:p w14:paraId="4351A7DA" w14:textId="77777777" w:rsidR="00063C88" w:rsidRPr="00FD0425" w:rsidRDefault="00063C88" w:rsidP="00063C88">
      <w:pPr>
        <w:pStyle w:val="PL"/>
        <w:rPr>
          <w:lang w:eastAsia="ja-JP"/>
        </w:rPr>
      </w:pPr>
      <w:r w:rsidRPr="00940917">
        <w:rPr>
          <w:lang w:eastAsia="ja-JP"/>
        </w:rPr>
        <w:tab/>
        <w:t>id-EndpointIPAddressAndPort,</w:t>
      </w:r>
    </w:p>
    <w:p w14:paraId="2EA12EC3" w14:textId="77777777" w:rsidR="00063C88" w:rsidRPr="00FD0425" w:rsidRDefault="00063C88" w:rsidP="00063C8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88BBD23" w14:textId="77777777" w:rsidR="00063C88" w:rsidRDefault="00063C88" w:rsidP="00063C8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23E3E0CD" w14:textId="77777777" w:rsidR="00063C88" w:rsidRPr="00FD0425" w:rsidRDefault="00063C88" w:rsidP="00063C88">
      <w:pPr>
        <w:pStyle w:val="PL"/>
        <w:rPr>
          <w:noProof w:val="0"/>
        </w:rPr>
      </w:pPr>
      <w:r w:rsidRPr="00940917">
        <w:rPr>
          <w:noProof w:val="0"/>
        </w:rPr>
        <w:lastRenderedPageBreak/>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833E053" w14:textId="77777777" w:rsidR="00063C88" w:rsidRDefault="00063C88" w:rsidP="00063C8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1D7C5" w14:textId="77777777" w:rsidR="00063C88" w:rsidRPr="00FD0425" w:rsidRDefault="00063C88" w:rsidP="00063C88">
      <w:pPr>
        <w:pStyle w:val="PL"/>
      </w:pPr>
      <w:r w:rsidRPr="000A06EB">
        <w:tab/>
        <w:t>id-PartialListIndicator,</w:t>
      </w:r>
    </w:p>
    <w:p w14:paraId="082F9815" w14:textId="77777777" w:rsidR="00063C88" w:rsidRPr="00FD0425" w:rsidRDefault="00063C88" w:rsidP="00063C88">
      <w:pPr>
        <w:pStyle w:val="PL"/>
        <w:rPr>
          <w:noProof w:val="0"/>
        </w:rPr>
      </w:pPr>
      <w:r w:rsidRPr="00FD0425">
        <w:tab/>
        <w:t>id-SecurityResult,</w:t>
      </w:r>
    </w:p>
    <w:p w14:paraId="24EA0651" w14:textId="77777777" w:rsidR="00063C88" w:rsidRPr="00FD0425" w:rsidRDefault="00063C88" w:rsidP="00063C88">
      <w:pPr>
        <w:pStyle w:val="PL"/>
      </w:pPr>
      <w:r w:rsidRPr="00FD0425">
        <w:tab/>
        <w:t>id-OldQoSFlowMap-ULendmarkerexpected,</w:t>
      </w:r>
    </w:p>
    <w:p w14:paraId="41011D1B" w14:textId="77777777" w:rsidR="00063C88" w:rsidRPr="00FD0425" w:rsidRDefault="00063C88" w:rsidP="00063C88">
      <w:pPr>
        <w:pStyle w:val="PL"/>
      </w:pPr>
      <w:r w:rsidRPr="00FD0425">
        <w:tab/>
        <w:t>id-PDUSessionCommonNetworkInstance,</w:t>
      </w:r>
    </w:p>
    <w:p w14:paraId="62C659D1" w14:textId="77777777" w:rsidR="00063C88" w:rsidRPr="00346652" w:rsidRDefault="00063C88" w:rsidP="00063C88">
      <w:pPr>
        <w:pStyle w:val="PL"/>
        <w:rPr>
          <w:lang w:val="sv-SE"/>
        </w:rPr>
      </w:pPr>
      <w:r w:rsidRPr="00FD0425">
        <w:tab/>
      </w:r>
      <w:r w:rsidRPr="00346652">
        <w:rPr>
          <w:noProof w:val="0"/>
          <w:snapToGrid w:val="0"/>
          <w:lang w:val="sv-SE" w:eastAsia="zh-CN"/>
        </w:rPr>
        <w:t>id-BPLMN-ID-Info-EUTRA,</w:t>
      </w:r>
    </w:p>
    <w:p w14:paraId="6E708BED" w14:textId="77777777" w:rsidR="00063C88" w:rsidRPr="00346652" w:rsidRDefault="00063C88" w:rsidP="00063C88">
      <w:pPr>
        <w:pStyle w:val="PL"/>
        <w:rPr>
          <w:lang w:val="sv-SE"/>
        </w:rPr>
      </w:pPr>
      <w:r w:rsidRPr="00346652">
        <w:rPr>
          <w:noProof w:val="0"/>
          <w:lang w:val="sv-SE"/>
        </w:rPr>
        <w:tab/>
      </w:r>
      <w:r w:rsidRPr="00346652">
        <w:rPr>
          <w:noProof w:val="0"/>
          <w:snapToGrid w:val="0"/>
          <w:lang w:val="sv-SE" w:eastAsia="zh-CN"/>
        </w:rPr>
        <w:t>id-BPLMN-ID-Info-NR,</w:t>
      </w:r>
    </w:p>
    <w:p w14:paraId="6EB4FD9A" w14:textId="77777777" w:rsidR="00063C88" w:rsidRPr="00FD0425" w:rsidRDefault="00063C88" w:rsidP="00063C88">
      <w:pPr>
        <w:pStyle w:val="PL"/>
      </w:pPr>
      <w:r w:rsidRPr="00346652">
        <w:rPr>
          <w:lang w:val="sv-SE"/>
        </w:rPr>
        <w:tab/>
      </w:r>
      <w:r w:rsidRPr="00FD0425">
        <w:t>id-DRBsNotAdmittedSetupModifyList,</w:t>
      </w:r>
    </w:p>
    <w:p w14:paraId="3071FC8D" w14:textId="77777777" w:rsidR="00063C88" w:rsidRDefault="00063C88" w:rsidP="00063C88">
      <w:pPr>
        <w:pStyle w:val="PL"/>
      </w:pPr>
      <w:r w:rsidRPr="00FD0425">
        <w:tab/>
        <w:t>id-Secondary-MN-Xn-U-TNLInfoatM,</w:t>
      </w:r>
    </w:p>
    <w:p w14:paraId="1FF26D97" w14:textId="77777777" w:rsidR="00063C88" w:rsidRPr="00FD0425" w:rsidRDefault="00063C88" w:rsidP="00063C88">
      <w:pPr>
        <w:pStyle w:val="PL"/>
      </w:pPr>
      <w:r w:rsidRPr="00940917">
        <w:tab/>
        <w:t>id-ULForwardingProposal,</w:t>
      </w:r>
    </w:p>
    <w:p w14:paraId="3262EE75" w14:textId="77777777" w:rsidR="00063C88" w:rsidRPr="00FD0425" w:rsidRDefault="00063C88" w:rsidP="00063C88">
      <w:pPr>
        <w:pStyle w:val="PL"/>
      </w:pPr>
      <w:r w:rsidRPr="00FD0425">
        <w:tab/>
        <w:t>id-DRB-IDs-takenintouse,</w:t>
      </w:r>
    </w:p>
    <w:p w14:paraId="1862C59D" w14:textId="77777777" w:rsidR="00063C88" w:rsidRPr="00FD0425" w:rsidRDefault="00063C88" w:rsidP="00063C88">
      <w:pPr>
        <w:pStyle w:val="PL"/>
      </w:pPr>
      <w:r w:rsidRPr="00FD0425">
        <w:tab/>
        <w:t>id-SplitSessionIndicator,</w:t>
      </w:r>
    </w:p>
    <w:p w14:paraId="2043D9F9" w14:textId="77777777" w:rsidR="00063C88" w:rsidRDefault="00063C88" w:rsidP="00063C88">
      <w:pPr>
        <w:pStyle w:val="PL"/>
        <w:rPr>
          <w:snapToGrid w:val="0"/>
        </w:rPr>
      </w:pPr>
      <w:r w:rsidRPr="00FD0425">
        <w:rPr>
          <w:snapToGrid w:val="0"/>
        </w:rPr>
        <w:tab/>
        <w:t>id-NonGBRResources-Offered,</w:t>
      </w:r>
    </w:p>
    <w:p w14:paraId="660DF94D" w14:textId="77777777" w:rsidR="00D06EB5" w:rsidRPr="00FD0425" w:rsidRDefault="00D06EB5" w:rsidP="00063C88">
      <w:pPr>
        <w:pStyle w:val="PL"/>
        <w:rPr>
          <w:ins w:id="1914" w:author="Ericsson User" w:date="2020-03-23T14:23:00Z"/>
        </w:rPr>
      </w:pPr>
      <w:ins w:id="1915" w:author="Ericsson User" w:date="2020-03-23T14:23:00Z">
        <w:r w:rsidRPr="00D06EB5">
          <w:tab/>
          <w:t>id-MDT-Configuration,</w:t>
        </w:r>
      </w:ins>
    </w:p>
    <w:p w14:paraId="4121E2A1" w14:textId="77777777" w:rsidR="00063C88" w:rsidRPr="00FD0425" w:rsidRDefault="00063C88" w:rsidP="00063C88">
      <w:pPr>
        <w:pStyle w:val="PL"/>
        <w:rPr>
          <w:lang w:eastAsia="ja-JP"/>
        </w:rPr>
      </w:pPr>
      <w:r w:rsidRPr="00FD0425">
        <w:tab/>
      </w:r>
      <w:r w:rsidRPr="00FD0425">
        <w:rPr>
          <w:lang w:eastAsia="ja-JP"/>
        </w:rPr>
        <w:t>maxEARFCN,</w:t>
      </w:r>
    </w:p>
    <w:p w14:paraId="4C00044B" w14:textId="77777777" w:rsidR="00063C88" w:rsidRPr="00FD0425" w:rsidRDefault="00063C88" w:rsidP="00063C88">
      <w:pPr>
        <w:pStyle w:val="PL"/>
      </w:pPr>
      <w:r w:rsidRPr="00FD0425">
        <w:tab/>
        <w:t>maxnoofAllowedAreas,</w:t>
      </w:r>
    </w:p>
    <w:p w14:paraId="37B187DD" w14:textId="77777777" w:rsidR="00063C88" w:rsidRPr="00FD0425" w:rsidRDefault="00063C88" w:rsidP="00063C88">
      <w:pPr>
        <w:pStyle w:val="PL"/>
      </w:pPr>
      <w:r w:rsidRPr="00FD0425">
        <w:tab/>
        <w:t>maxnoofAMFRegions,</w:t>
      </w:r>
    </w:p>
    <w:p w14:paraId="30B6023A" w14:textId="77777777" w:rsidR="00063C88" w:rsidRPr="00FD0425" w:rsidRDefault="00063C88" w:rsidP="00063C88">
      <w:pPr>
        <w:pStyle w:val="PL"/>
      </w:pPr>
      <w:r w:rsidRPr="00FD0425">
        <w:tab/>
        <w:t>maxnoofAoIs,</w:t>
      </w:r>
    </w:p>
    <w:p w14:paraId="518035D9" w14:textId="77777777" w:rsidR="00063C88" w:rsidRPr="00FD0425" w:rsidRDefault="00063C88" w:rsidP="00063C88">
      <w:pPr>
        <w:pStyle w:val="PL"/>
      </w:pPr>
      <w:r w:rsidRPr="00FD0425">
        <w:tab/>
        <w:t>maxnoofBPLMNs,</w:t>
      </w:r>
    </w:p>
    <w:p w14:paraId="3E9EAA50" w14:textId="77777777" w:rsidR="00063C88" w:rsidRPr="00FD0425" w:rsidRDefault="00063C88" w:rsidP="00063C88">
      <w:pPr>
        <w:pStyle w:val="PL"/>
      </w:pPr>
      <w:r w:rsidRPr="00FD0425">
        <w:tab/>
        <w:t>maxnoofCellsinAoI,</w:t>
      </w:r>
    </w:p>
    <w:p w14:paraId="67F888CA" w14:textId="77777777" w:rsidR="00063C88" w:rsidRPr="00FD0425" w:rsidRDefault="00063C88" w:rsidP="00063C88">
      <w:pPr>
        <w:pStyle w:val="PL"/>
      </w:pPr>
      <w:r w:rsidRPr="00FD0425">
        <w:tab/>
        <w:t>maxnoofCellsinNG-RANnode,</w:t>
      </w:r>
    </w:p>
    <w:p w14:paraId="44A4A365" w14:textId="77777777" w:rsidR="00063C88" w:rsidRPr="00FD0425" w:rsidRDefault="00063C88" w:rsidP="00063C88">
      <w:pPr>
        <w:pStyle w:val="PL"/>
      </w:pPr>
      <w:r w:rsidRPr="00FD0425">
        <w:tab/>
        <w:t>maxnoofCellsinRNA,</w:t>
      </w:r>
    </w:p>
    <w:p w14:paraId="7B1D36C0" w14:textId="77777777" w:rsidR="00063C88" w:rsidRPr="00FD0425" w:rsidRDefault="00063C88" w:rsidP="00063C8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ACA5485" w14:textId="77777777" w:rsidR="00063C88" w:rsidRPr="00FD0425" w:rsidRDefault="00063C88" w:rsidP="00063C8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F193408" w14:textId="77777777" w:rsidR="00063C88" w:rsidRPr="00FD0425" w:rsidRDefault="00063C88" w:rsidP="00063C88">
      <w:pPr>
        <w:pStyle w:val="PL"/>
      </w:pPr>
      <w:r w:rsidRPr="00FD0425">
        <w:tab/>
        <w:t>maxnoofDRBs,</w:t>
      </w:r>
    </w:p>
    <w:p w14:paraId="74EDD5D8" w14:textId="77777777" w:rsidR="00063C88" w:rsidRPr="00FD0425" w:rsidRDefault="00063C88" w:rsidP="00063C8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331AF7C" w14:textId="77777777" w:rsidR="00063C88" w:rsidRPr="00FD0425" w:rsidRDefault="00063C88" w:rsidP="00063C88">
      <w:pPr>
        <w:pStyle w:val="PL"/>
      </w:pPr>
      <w:r w:rsidRPr="00FD0425">
        <w:rPr>
          <w:noProof w:val="0"/>
          <w:snapToGrid w:val="0"/>
        </w:rPr>
        <w:tab/>
      </w:r>
      <w:r w:rsidRPr="00FD0425">
        <w:t>maxnoofEUTRABands,</w:t>
      </w:r>
    </w:p>
    <w:p w14:paraId="0426172B" w14:textId="77777777" w:rsidR="00063C88" w:rsidRPr="00FD0425" w:rsidRDefault="00063C88" w:rsidP="00063C8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38E68" w14:textId="77777777" w:rsidR="00063C88" w:rsidRPr="00FD0425" w:rsidRDefault="00063C88" w:rsidP="00063C88">
      <w:pPr>
        <w:pStyle w:val="PL"/>
      </w:pPr>
      <w:r w:rsidRPr="00FD0425">
        <w:tab/>
        <w:t>maxnoofForbiddenTACs,</w:t>
      </w:r>
    </w:p>
    <w:p w14:paraId="548B180D" w14:textId="77777777" w:rsidR="00063C88" w:rsidRPr="00FD0425" w:rsidRDefault="00063C88" w:rsidP="00063C88">
      <w:pPr>
        <w:pStyle w:val="PL"/>
      </w:pPr>
      <w:r w:rsidRPr="00FD0425">
        <w:tab/>
        <w:t>maxnoofMBSFNEUTRA,</w:t>
      </w:r>
    </w:p>
    <w:p w14:paraId="7726969E" w14:textId="77777777" w:rsidR="00063C88" w:rsidRPr="00FD0425" w:rsidRDefault="00063C88" w:rsidP="00063C88">
      <w:pPr>
        <w:pStyle w:val="PL"/>
      </w:pPr>
      <w:r w:rsidRPr="00FD0425">
        <w:tab/>
        <w:t>maxnoofMultiConnectivityMinusOne,</w:t>
      </w:r>
    </w:p>
    <w:p w14:paraId="1E6D1AD2" w14:textId="77777777" w:rsidR="00063C88" w:rsidRPr="00FD0425" w:rsidRDefault="00063C88" w:rsidP="00063C88">
      <w:pPr>
        <w:pStyle w:val="PL"/>
      </w:pPr>
      <w:r w:rsidRPr="00FD0425">
        <w:tab/>
        <w:t>maxnoofNeighbours,</w:t>
      </w:r>
    </w:p>
    <w:p w14:paraId="5AAAA1A9" w14:textId="77777777" w:rsidR="00063C88" w:rsidRPr="00FD0425" w:rsidRDefault="00063C88" w:rsidP="00063C88">
      <w:pPr>
        <w:pStyle w:val="PL"/>
      </w:pPr>
      <w:r w:rsidRPr="00FD0425">
        <w:tab/>
        <w:t>maxnoofNRCellBands,</w:t>
      </w:r>
    </w:p>
    <w:p w14:paraId="5F08B326" w14:textId="77777777" w:rsidR="00063C88" w:rsidRPr="00FD0425" w:rsidRDefault="00063C88" w:rsidP="00063C8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DA214" w14:textId="77777777" w:rsidR="00063C88" w:rsidRPr="00FD0425" w:rsidRDefault="00063C88" w:rsidP="00063C88">
      <w:pPr>
        <w:pStyle w:val="PL"/>
      </w:pPr>
      <w:r w:rsidRPr="00FD0425">
        <w:tab/>
        <w:t>maxnoofPLMNs,</w:t>
      </w:r>
    </w:p>
    <w:p w14:paraId="4ACFBAF9" w14:textId="77777777" w:rsidR="00063C88" w:rsidRPr="00FD0425" w:rsidRDefault="00063C88" w:rsidP="00063C88">
      <w:pPr>
        <w:pStyle w:val="PL"/>
        <w:rPr>
          <w:rFonts w:cs="Arial"/>
          <w:lang w:eastAsia="zh-CN"/>
        </w:rPr>
      </w:pPr>
      <w:r w:rsidRPr="00FD0425">
        <w:rPr>
          <w:rFonts w:cs="Arial"/>
          <w:lang w:eastAsia="zh-CN"/>
        </w:rPr>
        <w:tab/>
        <w:t>maxnoofProtectedResourcePatterns,</w:t>
      </w:r>
    </w:p>
    <w:p w14:paraId="1E44B6E7" w14:textId="77777777" w:rsidR="00063C88" w:rsidRPr="00FD0425" w:rsidRDefault="00063C88" w:rsidP="00063C88">
      <w:pPr>
        <w:pStyle w:val="PL"/>
      </w:pPr>
      <w:r w:rsidRPr="00FD0425">
        <w:tab/>
        <w:t>maxnoofQoSFlows,</w:t>
      </w:r>
    </w:p>
    <w:p w14:paraId="4D298A98" w14:textId="77777777" w:rsidR="00063C88" w:rsidRPr="00FD0425" w:rsidRDefault="00063C88" w:rsidP="00063C88">
      <w:pPr>
        <w:pStyle w:val="PL"/>
      </w:pPr>
      <w:r w:rsidRPr="00FD0425">
        <w:tab/>
        <w:t>maxnoofRANAreaCodes,</w:t>
      </w:r>
    </w:p>
    <w:p w14:paraId="4DB6B86B" w14:textId="77777777" w:rsidR="00063C88" w:rsidRPr="00FD0425" w:rsidRDefault="00063C88" w:rsidP="00063C88">
      <w:pPr>
        <w:pStyle w:val="PL"/>
      </w:pPr>
      <w:r w:rsidRPr="00FD0425">
        <w:tab/>
        <w:t>maxnoofRANAreasinRNA,</w:t>
      </w:r>
    </w:p>
    <w:p w14:paraId="75CDBA7B" w14:textId="77777777" w:rsidR="00063C88" w:rsidRPr="00FD0425" w:rsidRDefault="00063C88" w:rsidP="00063C88">
      <w:pPr>
        <w:pStyle w:val="PL"/>
      </w:pPr>
      <w:r w:rsidRPr="00FD0425">
        <w:tab/>
        <w:t>maxnoofSCellGroups,</w:t>
      </w:r>
    </w:p>
    <w:p w14:paraId="70780A2D" w14:textId="77777777" w:rsidR="00063C88" w:rsidRPr="00FD0425" w:rsidRDefault="00063C88" w:rsidP="00063C88">
      <w:pPr>
        <w:pStyle w:val="PL"/>
      </w:pPr>
      <w:r w:rsidRPr="00FD0425">
        <w:tab/>
        <w:t>maxnoofSCellGroupsplus1,</w:t>
      </w:r>
    </w:p>
    <w:p w14:paraId="482B462D" w14:textId="77777777" w:rsidR="00063C88" w:rsidRPr="00FD0425" w:rsidRDefault="00063C88" w:rsidP="00063C8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F30007E" w14:textId="77777777" w:rsidR="00063C88" w:rsidRPr="00FD0425" w:rsidRDefault="00063C88" w:rsidP="00063C88">
      <w:pPr>
        <w:pStyle w:val="PL"/>
      </w:pPr>
      <w:r w:rsidRPr="00FD0425">
        <w:tab/>
        <w:t>maxnoofsupportedTACs,</w:t>
      </w:r>
    </w:p>
    <w:p w14:paraId="2F8FBAF0" w14:textId="77777777" w:rsidR="00063C88" w:rsidRPr="00FD0425" w:rsidRDefault="00063C88" w:rsidP="00063C88">
      <w:pPr>
        <w:pStyle w:val="PL"/>
      </w:pPr>
      <w:r w:rsidRPr="00FD0425">
        <w:tab/>
        <w:t>maxnoofsupportedPLMNs,</w:t>
      </w:r>
    </w:p>
    <w:p w14:paraId="380368DF" w14:textId="77777777" w:rsidR="00063C88" w:rsidRPr="00FD0425" w:rsidRDefault="00063C88" w:rsidP="00063C88">
      <w:pPr>
        <w:pStyle w:val="PL"/>
      </w:pPr>
      <w:r w:rsidRPr="00FD0425">
        <w:tab/>
        <w:t>maxnoofTAI,</w:t>
      </w:r>
    </w:p>
    <w:p w14:paraId="75DB0B20" w14:textId="77777777" w:rsidR="00063C88" w:rsidRPr="00FD0425" w:rsidRDefault="00063C88" w:rsidP="00063C88">
      <w:pPr>
        <w:pStyle w:val="PL"/>
      </w:pPr>
      <w:r w:rsidRPr="00FD0425">
        <w:tab/>
        <w:t>maxnoofTAIsinAoI,</w:t>
      </w:r>
    </w:p>
    <w:p w14:paraId="6F46BBD7" w14:textId="77777777" w:rsidR="00063C88" w:rsidRPr="00FD0425" w:rsidRDefault="00063C88" w:rsidP="00063C88">
      <w:pPr>
        <w:pStyle w:val="PL"/>
      </w:pPr>
      <w:r w:rsidRPr="00FD0425">
        <w:tab/>
      </w:r>
      <w:r w:rsidRPr="00FD0425">
        <w:rPr>
          <w:snapToGrid w:val="0"/>
        </w:rPr>
        <w:t>maxnoofTNLAssociations,</w:t>
      </w:r>
    </w:p>
    <w:p w14:paraId="07A112A2" w14:textId="77777777" w:rsidR="00063C88" w:rsidRPr="00FD0425" w:rsidRDefault="00063C88" w:rsidP="00063C88">
      <w:pPr>
        <w:pStyle w:val="PL"/>
        <w:rPr>
          <w:snapToGrid w:val="0"/>
        </w:rPr>
      </w:pPr>
      <w:r w:rsidRPr="00FD0425">
        <w:tab/>
      </w:r>
      <w:r w:rsidRPr="00FD0425">
        <w:rPr>
          <w:snapToGrid w:val="0"/>
        </w:rPr>
        <w:t>maxnoofUEContexts,</w:t>
      </w:r>
    </w:p>
    <w:p w14:paraId="49547724" w14:textId="77777777" w:rsidR="00063C88" w:rsidRPr="00FD0425" w:rsidRDefault="00063C88" w:rsidP="00063C88">
      <w:pPr>
        <w:pStyle w:val="PL"/>
      </w:pPr>
      <w:r w:rsidRPr="00FD0425">
        <w:tab/>
        <w:t>maxNRARFCN,</w:t>
      </w:r>
    </w:p>
    <w:p w14:paraId="486B72F3" w14:textId="77777777" w:rsidR="00063C88" w:rsidRPr="00FD0425" w:rsidRDefault="00063C88" w:rsidP="00063C88">
      <w:pPr>
        <w:pStyle w:val="PL"/>
      </w:pPr>
      <w:r w:rsidRPr="00FD0425">
        <w:tab/>
        <w:t>maxNrOfErrors,</w:t>
      </w:r>
    </w:p>
    <w:p w14:paraId="5D25AA12" w14:textId="77777777" w:rsidR="00063C88" w:rsidRPr="00FD0425" w:rsidRDefault="00063C88" w:rsidP="00063C88">
      <w:pPr>
        <w:pStyle w:val="PL"/>
      </w:pPr>
      <w:r w:rsidRPr="00FD0425">
        <w:tab/>
        <w:t>maxnoofRANNodesinAoI,</w:t>
      </w:r>
    </w:p>
    <w:p w14:paraId="08FA4D8F" w14:textId="77777777" w:rsidR="00063C88" w:rsidRPr="00FD0425" w:rsidRDefault="00063C88" w:rsidP="00063C88">
      <w:pPr>
        <w:pStyle w:val="PL"/>
      </w:pPr>
      <w:r w:rsidRPr="00FD0425">
        <w:tab/>
        <w:t>maxnooftimeperiods,</w:t>
      </w:r>
    </w:p>
    <w:p w14:paraId="057E1256" w14:textId="77777777" w:rsidR="00063C88" w:rsidRPr="00FD0425" w:rsidRDefault="00063C88" w:rsidP="00063C88">
      <w:pPr>
        <w:pStyle w:val="PL"/>
      </w:pPr>
      <w:r w:rsidRPr="00FD0425">
        <w:lastRenderedPageBreak/>
        <w:tab/>
        <w:t>maxnoofslots,</w:t>
      </w:r>
    </w:p>
    <w:p w14:paraId="5092273C" w14:textId="77777777" w:rsidR="00063C88" w:rsidRPr="00FD0425" w:rsidRDefault="00063C88" w:rsidP="00063C88">
      <w:pPr>
        <w:pStyle w:val="PL"/>
      </w:pPr>
      <w:r w:rsidRPr="00FD0425">
        <w:tab/>
        <w:t>maxnoofExtTLAs,</w:t>
      </w:r>
    </w:p>
    <w:p w14:paraId="11F81944" w14:textId="77777777" w:rsidR="00063C88" w:rsidRPr="00346652" w:rsidRDefault="00063C88" w:rsidP="00063C88">
      <w:pPr>
        <w:pStyle w:val="PL"/>
        <w:rPr>
          <w:noProof w:val="0"/>
          <w:snapToGrid w:val="0"/>
        </w:rPr>
      </w:pPr>
      <w:r w:rsidRPr="00FD0425">
        <w:tab/>
        <w:t>maxnoofGTPTLAs</w:t>
      </w:r>
      <w:ins w:id="1916" w:author="Ericsson User" w:date="2020-03-23T14:23:00Z">
        <w:r>
          <w:t>,</w:t>
        </w:r>
      </w:ins>
    </w:p>
    <w:p w14:paraId="75EE11D4" w14:textId="77777777" w:rsidR="00063C88" w:rsidRPr="00346652" w:rsidRDefault="00063C88" w:rsidP="00063C88">
      <w:pPr>
        <w:pStyle w:val="PL"/>
        <w:rPr>
          <w:ins w:id="1917" w:author="Ericsson User" w:date="2020-03-23T14:23:00Z"/>
          <w:noProof w:val="0"/>
          <w:snapToGrid w:val="0"/>
        </w:rPr>
      </w:pPr>
      <w:ins w:id="1918"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1919" w:author="Ericsson User" w:date="2020-03-23T14:23:00Z"/>
          <w:noProof w:val="0"/>
          <w:snapToGrid w:val="0"/>
        </w:rPr>
      </w:pPr>
      <w:ins w:id="1920"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1921" w:author="Ericsson User" w:date="2020-03-23T14:23:00Z"/>
          <w:noProof w:val="0"/>
          <w:snapToGrid w:val="0"/>
        </w:rPr>
      </w:pPr>
      <w:ins w:id="1922"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1923" w:author="Ericsson User" w:date="2020-03-23T14:23:00Z"/>
          <w:noProof w:val="0"/>
          <w:snapToGrid w:val="0"/>
          <w:lang w:val="en-US"/>
        </w:rPr>
      </w:pPr>
      <w:ins w:id="1924"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1925" w:author="Ericsson User" w:date="2020-03-23T14:23:00Z"/>
          <w:noProof w:val="0"/>
          <w:snapToGrid w:val="0"/>
          <w:lang w:val="en-US"/>
        </w:rPr>
      </w:pPr>
      <w:ins w:id="1926"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1927" w:author="Ericsson User" w:date="2020-03-23T14:23:00Z"/>
        </w:rPr>
      </w:pPr>
      <w:ins w:id="1928"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9" w:author="Ericsson User" w:date="2020-03-23T14:23:00Z"/>
          <w:rFonts w:ascii="Courier New" w:eastAsia="SimSun" w:hAnsi="Courier New" w:cs="Courier New"/>
          <w:snapToGrid w:val="0"/>
          <w:sz w:val="16"/>
          <w:lang w:eastAsia="en-GB"/>
        </w:rPr>
      </w:pPr>
      <w:proofErr w:type="spellStart"/>
      <w:ins w:id="1930"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1" w:author="Ericsson User" w:date="2020-03-23T14:23:00Z"/>
          <w:rFonts w:ascii="Courier New" w:eastAsia="SimSun" w:hAnsi="Courier New" w:cs="Courier New"/>
          <w:snapToGrid w:val="0"/>
          <w:sz w:val="16"/>
          <w:lang w:eastAsia="en-GB"/>
        </w:rPr>
      </w:pPr>
      <w:ins w:id="193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3" w:author="Ericsson User" w:date="2020-03-23T14:23:00Z"/>
          <w:rFonts w:ascii="Courier New" w:eastAsia="SimSun" w:hAnsi="Courier New" w:cs="Courier New"/>
          <w:snapToGrid w:val="0"/>
          <w:sz w:val="16"/>
          <w:lang w:eastAsia="en-GB"/>
        </w:rPr>
      </w:pPr>
      <w:ins w:id="193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5" w:author="Ericsson User" w:date="2020-03-23T14:23:00Z"/>
          <w:rFonts w:ascii="Courier New" w:eastAsia="SimSun" w:hAnsi="Courier New" w:cs="Courier New"/>
          <w:snapToGrid w:val="0"/>
          <w:sz w:val="16"/>
          <w:lang w:eastAsia="en-GB"/>
        </w:rPr>
      </w:pPr>
      <w:ins w:id="193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7" w:author="Ericsson User" w:date="2020-03-23T14:23:00Z"/>
          <w:rFonts w:ascii="Courier New" w:eastAsia="SimSun" w:hAnsi="Courier New" w:cs="Courier New"/>
          <w:snapToGrid w:val="0"/>
          <w:sz w:val="16"/>
          <w:lang w:eastAsia="en-GB"/>
        </w:rPr>
      </w:pPr>
      <w:ins w:id="1938" w:author="Ericsson User" w:date="2020-03-23T14:23: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9" w:author="Ericsson User" w:date="2020-03-23T14:23:00Z"/>
          <w:rFonts w:ascii="Courier New" w:eastAsia="SimSun" w:hAnsi="Courier New" w:cs="Courier New"/>
          <w:snapToGrid w:val="0"/>
          <w:sz w:val="16"/>
          <w:lang w:eastAsia="en-GB"/>
        </w:rPr>
      </w:pPr>
      <w:ins w:id="1940" w:author="Ericsson User" w:date="2020-03-23T14:23: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1" w:author="Ericsson User" w:date="2020-03-23T14:23:00Z"/>
          <w:rFonts w:ascii="Courier New" w:eastAsia="SimSun" w:hAnsi="Courier New" w:cs="Courier New"/>
          <w:snapToGrid w:val="0"/>
          <w:sz w:val="16"/>
          <w:lang w:eastAsia="en-GB"/>
        </w:rPr>
      </w:pPr>
      <w:proofErr w:type="spellStart"/>
      <w:ins w:id="1942"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3" w:author="Ericsson User" w:date="2020-03-23T14:23:00Z"/>
          <w:rFonts w:ascii="Courier New" w:eastAsia="SimSun" w:hAnsi="Courier New" w:cs="Courier New"/>
          <w:snapToGrid w:val="0"/>
          <w:sz w:val="16"/>
          <w:lang w:eastAsia="en-GB"/>
        </w:rPr>
      </w:pPr>
      <w:ins w:id="194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5" w:author="Ericsson User" w:date="2020-03-23T14:23:00Z"/>
          <w:rFonts w:ascii="Courier New" w:eastAsia="SimSun" w:hAnsi="Courier New" w:cs="Courier New"/>
          <w:snapToGrid w:val="0"/>
          <w:sz w:val="16"/>
          <w:lang w:eastAsia="en-GB"/>
        </w:rPr>
      </w:pPr>
      <w:ins w:id="194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7" w:author="Ericsson User" w:date="2020-03-23T14:23:00Z"/>
          <w:rFonts w:ascii="Courier New" w:eastAsia="SimSun" w:hAnsi="Courier New" w:cs="Courier New"/>
          <w:snapToGrid w:val="0"/>
          <w:sz w:val="16"/>
          <w:lang w:eastAsia="en-GB"/>
        </w:rPr>
      </w:pPr>
      <w:ins w:id="194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9" w:author="Ericsson User" w:date="2020-03-23T14:23:00Z"/>
          <w:rFonts w:ascii="Courier New" w:eastAsia="SimSun" w:hAnsi="Courier New" w:cs="Courier New"/>
          <w:snapToGrid w:val="0"/>
          <w:sz w:val="16"/>
          <w:lang w:eastAsia="en-GB"/>
        </w:rPr>
      </w:pPr>
      <w:ins w:id="1950" w:author="Ericsson User" w:date="2020-03-23T14:23: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1" w:author="Ericsson User" w:date="2020-03-23T14:23:00Z"/>
          <w:rFonts w:ascii="Courier New" w:eastAsia="SimSun" w:hAnsi="Courier New" w:cs="Courier New"/>
          <w:snapToGrid w:val="0"/>
          <w:sz w:val="16"/>
          <w:lang w:eastAsia="en-GB"/>
        </w:rPr>
      </w:pPr>
      <w:ins w:id="1952" w:author="Ericsson User" w:date="2020-03-23T14:23: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lastRenderedPageBreak/>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1953" w:author="Ericsson User" w:date="2020-03-23T14:23:00Z"/>
          <w:noProof w:val="0"/>
          <w:snapToGrid w:val="0"/>
        </w:rPr>
      </w:pPr>
      <w:proofErr w:type="spellStart"/>
      <w:ins w:id="1954" w:author="Ericsson User" w:date="2020-03-23T14:23:00Z">
        <w:r w:rsidRPr="003874E8">
          <w:rPr>
            <w:noProof w:val="0"/>
            <w:snapToGrid w:val="0"/>
          </w:rPr>
          <w:t>BluetoothMeasurementConfiguration</w:t>
        </w:r>
        <w:proofErr w:type="spellEnd"/>
        <w:r w:rsidRPr="003874E8">
          <w:rPr>
            <w:noProof w:val="0"/>
            <w:snapToGrid w:val="0"/>
          </w:rPr>
          <w:t xml:space="preserve"> ::= SEQUENCE {</w:t>
        </w:r>
      </w:ins>
    </w:p>
    <w:p w14:paraId="3D167966" w14:textId="77777777" w:rsidR="009C22B7" w:rsidRPr="003874E8" w:rsidRDefault="009C22B7" w:rsidP="009C22B7">
      <w:pPr>
        <w:pStyle w:val="PL"/>
        <w:rPr>
          <w:ins w:id="1955" w:author="Ericsson User" w:date="2020-03-23T14:23:00Z"/>
          <w:noProof w:val="0"/>
          <w:snapToGrid w:val="0"/>
        </w:rPr>
      </w:pPr>
      <w:ins w:id="1956"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1957" w:author="Ericsson User" w:date="2020-03-23T14:23:00Z"/>
          <w:noProof w:val="0"/>
          <w:snapToGrid w:val="0"/>
        </w:rPr>
      </w:pPr>
      <w:ins w:id="1958"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1959" w:author="Ericsson User" w:date="2020-03-23T14:23:00Z"/>
          <w:noProof w:val="0"/>
          <w:snapToGrid w:val="0"/>
        </w:rPr>
      </w:pPr>
      <w:ins w:id="1960"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1961" w:author="Ericsson User" w:date="2020-03-23T14:23:00Z"/>
          <w:noProof w:val="0"/>
          <w:snapToGrid w:val="0"/>
        </w:rPr>
      </w:pPr>
      <w:ins w:id="1962" w:author="Ericsson User" w:date="2020-03-23T14:23: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1963" w:author="Ericsson User" w:date="2020-03-23T14:23:00Z"/>
          <w:noProof w:val="0"/>
          <w:snapToGrid w:val="0"/>
        </w:rPr>
      </w:pPr>
      <w:ins w:id="1964" w:author="Ericsson User" w:date="2020-03-23T14:23:00Z">
        <w:r w:rsidRPr="003874E8">
          <w:rPr>
            <w:noProof w:val="0"/>
            <w:snapToGrid w:val="0"/>
          </w:rPr>
          <w:tab/>
          <w:t>...</w:t>
        </w:r>
      </w:ins>
    </w:p>
    <w:p w14:paraId="13CDA226" w14:textId="77777777" w:rsidR="009C22B7" w:rsidRPr="003874E8" w:rsidRDefault="009C22B7" w:rsidP="009C22B7">
      <w:pPr>
        <w:pStyle w:val="PL"/>
        <w:rPr>
          <w:ins w:id="1965" w:author="Ericsson User" w:date="2020-03-23T14:23:00Z"/>
          <w:noProof w:val="0"/>
          <w:snapToGrid w:val="0"/>
        </w:rPr>
      </w:pPr>
      <w:ins w:id="1966" w:author="Ericsson User" w:date="2020-03-23T14:23:00Z">
        <w:r w:rsidRPr="003874E8">
          <w:rPr>
            <w:noProof w:val="0"/>
            <w:snapToGrid w:val="0"/>
          </w:rPr>
          <w:t>}</w:t>
        </w:r>
      </w:ins>
    </w:p>
    <w:p w14:paraId="52D24EB7" w14:textId="77777777" w:rsidR="009C22B7" w:rsidRPr="003874E8" w:rsidRDefault="009C22B7" w:rsidP="009C22B7">
      <w:pPr>
        <w:pStyle w:val="PL"/>
        <w:rPr>
          <w:ins w:id="1967" w:author="Ericsson User" w:date="2020-03-23T14:23:00Z"/>
          <w:noProof w:val="0"/>
          <w:snapToGrid w:val="0"/>
        </w:rPr>
      </w:pPr>
    </w:p>
    <w:p w14:paraId="6922A42F" w14:textId="77777777" w:rsidR="009C22B7" w:rsidRPr="003874E8" w:rsidRDefault="009C22B7" w:rsidP="009C22B7">
      <w:pPr>
        <w:pStyle w:val="PL"/>
        <w:rPr>
          <w:ins w:id="1968" w:author="Ericsson User" w:date="2020-03-23T14:23:00Z"/>
          <w:noProof w:val="0"/>
          <w:snapToGrid w:val="0"/>
        </w:rPr>
      </w:pPr>
      <w:proofErr w:type="spellStart"/>
      <w:ins w:id="1969"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XNAP-PROTOCOL-EXTENSION</w:t>
        </w:r>
        <w:r w:rsidRPr="003874E8">
          <w:rPr>
            <w:noProof w:val="0"/>
            <w:snapToGrid w:val="0"/>
          </w:rPr>
          <w:t xml:space="preserve"> ::= {</w:t>
        </w:r>
      </w:ins>
    </w:p>
    <w:p w14:paraId="710199E1" w14:textId="77777777" w:rsidR="009C22B7" w:rsidRPr="003874E8" w:rsidRDefault="009C22B7" w:rsidP="009C22B7">
      <w:pPr>
        <w:pStyle w:val="PL"/>
        <w:rPr>
          <w:ins w:id="1970" w:author="Ericsson User" w:date="2020-03-23T14:23:00Z"/>
          <w:noProof w:val="0"/>
          <w:snapToGrid w:val="0"/>
        </w:rPr>
      </w:pPr>
      <w:ins w:id="1971" w:author="Ericsson User" w:date="2020-03-23T14:23:00Z">
        <w:r w:rsidRPr="003874E8">
          <w:rPr>
            <w:noProof w:val="0"/>
            <w:snapToGrid w:val="0"/>
          </w:rPr>
          <w:tab/>
          <w:t>...</w:t>
        </w:r>
      </w:ins>
    </w:p>
    <w:p w14:paraId="657941C6" w14:textId="77777777" w:rsidR="009C22B7" w:rsidRPr="003874E8" w:rsidRDefault="009C22B7" w:rsidP="009C22B7">
      <w:pPr>
        <w:pStyle w:val="PL"/>
        <w:rPr>
          <w:ins w:id="1972" w:author="Ericsson User" w:date="2020-03-23T14:23:00Z"/>
          <w:noProof w:val="0"/>
          <w:snapToGrid w:val="0"/>
        </w:rPr>
      </w:pPr>
      <w:ins w:id="1973" w:author="Ericsson User" w:date="2020-03-23T14:23:00Z">
        <w:r w:rsidRPr="003874E8">
          <w:rPr>
            <w:noProof w:val="0"/>
            <w:snapToGrid w:val="0"/>
          </w:rPr>
          <w:t>}</w:t>
        </w:r>
      </w:ins>
    </w:p>
    <w:p w14:paraId="77DD3EA4" w14:textId="77777777" w:rsidR="009C22B7" w:rsidRPr="003874E8" w:rsidRDefault="009C22B7" w:rsidP="009C22B7">
      <w:pPr>
        <w:pStyle w:val="PL"/>
        <w:rPr>
          <w:ins w:id="1974" w:author="Ericsson User" w:date="2020-03-23T14:23:00Z"/>
          <w:noProof w:val="0"/>
          <w:snapToGrid w:val="0"/>
        </w:rPr>
      </w:pPr>
    </w:p>
    <w:p w14:paraId="7DB90120" w14:textId="77777777" w:rsidR="009C22B7" w:rsidRPr="003874E8" w:rsidRDefault="009C22B7" w:rsidP="009C22B7">
      <w:pPr>
        <w:pStyle w:val="PL"/>
        <w:rPr>
          <w:ins w:id="1975" w:author="Ericsson User" w:date="2020-03-23T14:23:00Z"/>
          <w:noProof w:val="0"/>
          <w:snapToGrid w:val="0"/>
        </w:rPr>
      </w:pPr>
      <w:proofErr w:type="spellStart"/>
      <w:ins w:id="1976" w:author="Ericsson User" w:date="2020-03-23T14:23:00Z">
        <w:r w:rsidRPr="003874E8">
          <w:rPr>
            <w:noProof w:val="0"/>
            <w:snapToGrid w:val="0"/>
          </w:rPr>
          <w:t>BluetoothMeasConfigNameList</w:t>
        </w:r>
        <w:proofErr w:type="spellEnd"/>
        <w:r w:rsidRPr="003874E8">
          <w:rPr>
            <w:noProof w:val="0"/>
            <w:snapToGrid w:val="0"/>
          </w:rPr>
          <w:t xml:space="preserve"> ::=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1977" w:author="Ericsson User" w:date="2020-03-23T14:23:00Z"/>
          <w:noProof w:val="0"/>
          <w:snapToGrid w:val="0"/>
        </w:rPr>
      </w:pPr>
    </w:p>
    <w:p w14:paraId="1FF21CB2" w14:textId="77777777" w:rsidR="009C22B7" w:rsidRPr="003874E8" w:rsidRDefault="009C22B7" w:rsidP="009C22B7">
      <w:pPr>
        <w:pStyle w:val="PL"/>
        <w:rPr>
          <w:ins w:id="1978" w:author="Ericsson User" w:date="2020-03-23T14:23:00Z"/>
          <w:noProof w:val="0"/>
          <w:snapToGrid w:val="0"/>
        </w:rPr>
      </w:pPr>
      <w:proofErr w:type="spellStart"/>
      <w:ins w:id="1979" w:author="Ericsson User" w:date="2020-03-23T14:23:00Z">
        <w:r w:rsidRPr="003874E8">
          <w:rPr>
            <w:noProof w:val="0"/>
            <w:snapToGrid w:val="0"/>
          </w:rPr>
          <w:t>BluetoothMeasConfig</w:t>
        </w:r>
        <w:proofErr w:type="spellEnd"/>
        <w:r w:rsidRPr="003874E8">
          <w:rPr>
            <w:noProof w:val="0"/>
            <w:snapToGrid w:val="0"/>
          </w:rPr>
          <w:t>::= ENUMERATED {setup,...}</w:t>
        </w:r>
      </w:ins>
    </w:p>
    <w:p w14:paraId="26439D73" w14:textId="77777777" w:rsidR="009C22B7" w:rsidRPr="003874E8" w:rsidRDefault="009C22B7" w:rsidP="009C22B7">
      <w:pPr>
        <w:pStyle w:val="PL"/>
        <w:rPr>
          <w:ins w:id="1980" w:author="Ericsson User" w:date="2020-03-23T14:23:00Z"/>
          <w:noProof w:val="0"/>
          <w:snapToGrid w:val="0"/>
        </w:rPr>
      </w:pPr>
    </w:p>
    <w:p w14:paraId="0AFC14E1" w14:textId="77777777" w:rsidR="009C22B7" w:rsidRPr="003874E8" w:rsidRDefault="009C22B7" w:rsidP="009C22B7">
      <w:pPr>
        <w:pStyle w:val="PL"/>
        <w:rPr>
          <w:ins w:id="1981" w:author="Ericsson User" w:date="2020-03-23T14:23:00Z"/>
          <w:noProof w:val="0"/>
          <w:snapToGrid w:val="0"/>
        </w:rPr>
      </w:pPr>
      <w:proofErr w:type="spellStart"/>
      <w:ins w:id="1982" w:author="Ericsson User" w:date="2020-03-23T14:23:00Z">
        <w:r w:rsidRPr="003874E8">
          <w:rPr>
            <w:noProof w:val="0"/>
            <w:snapToGrid w:val="0"/>
          </w:rPr>
          <w:t>BluetoothName</w:t>
        </w:r>
        <w:proofErr w:type="spellEnd"/>
        <w:r w:rsidRPr="003874E8">
          <w:rPr>
            <w:noProof w:val="0"/>
            <w:snapToGrid w:val="0"/>
          </w:rPr>
          <w:t xml:space="preserve"> ::= OCTET STRING (SIZE (1..248))</w:t>
        </w:r>
      </w:ins>
    </w:p>
    <w:p w14:paraId="03B9B5E3" w14:textId="77777777" w:rsidR="009C22B7" w:rsidRPr="00567372" w:rsidRDefault="009C22B7" w:rsidP="009C22B7">
      <w:pPr>
        <w:pStyle w:val="PL"/>
        <w:rPr>
          <w:ins w:id="1983" w:author="Ericsson User" w:date="2020-03-23T14:23:00Z"/>
          <w:noProof w:val="0"/>
          <w:snapToGrid w:val="0"/>
        </w:rPr>
      </w:pPr>
    </w:p>
    <w:p w14:paraId="06837725" w14:textId="77777777" w:rsidR="008D7A36" w:rsidRPr="00283AA6" w:rsidRDefault="008D7A36" w:rsidP="008D7A36">
      <w:pPr>
        <w:pStyle w:val="PL"/>
        <w:rPr>
          <w:ins w:id="1984"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 xml:space="preserve">BPLMN-ID-Info-EUTRA ::=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66E1B177" w14:textId="77777777" w:rsidR="008D7A36" w:rsidRPr="00283AA6" w:rsidRDefault="008D7A36" w:rsidP="008D7A36">
      <w:pPr>
        <w:pStyle w:val="PL"/>
        <w:rPr>
          <w:snapToGrid w:val="0"/>
        </w:rPr>
      </w:pPr>
      <w:r w:rsidRPr="00283AA6">
        <w:rPr>
          <w:snapToGrid w:val="0"/>
        </w:rPr>
        <w:t>CellAssistanceInfo-NR-ExtIEs XNAP-PROTOCOL-IES ::= {</w:t>
      </w:r>
    </w:p>
    <w:p w14:paraId="7B620C40" w14:textId="77777777" w:rsidR="008D7A36" w:rsidRPr="00283AA6" w:rsidRDefault="008D7A36" w:rsidP="008D7A36">
      <w:pPr>
        <w:pStyle w:val="PL"/>
        <w:rPr>
          <w:snapToGrid w:val="0"/>
        </w:rPr>
      </w:pPr>
      <w:r w:rsidRPr="00283AA6">
        <w:rPr>
          <w:snapToGrid w:val="0"/>
        </w:rPr>
        <w:tab/>
        <w:t>...</w:t>
      </w:r>
    </w:p>
    <w:p w14:paraId="7B7CF446" w14:textId="77777777" w:rsidR="008D7A36" w:rsidRPr="00283AA6" w:rsidRDefault="008D7A36" w:rsidP="008D7A36">
      <w:pPr>
        <w:pStyle w:val="PL"/>
        <w:rPr>
          <w:snapToGrid w:val="0"/>
        </w:rPr>
      </w:pPr>
      <w:r w:rsidRPr="00283AA6">
        <w:rPr>
          <w:snapToGrid w:val="0"/>
        </w:rPr>
        <w:t>}</w:t>
      </w:r>
    </w:p>
    <w:p w14:paraId="03B4198B" w14:textId="77777777" w:rsidR="008D7A36" w:rsidRPr="00283AA6" w:rsidRDefault="008D7A36" w:rsidP="008D7A36">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5" w:author="Ericsson User" w:date="2020-03-23T14:23:00Z"/>
          <w:rFonts w:ascii="Courier New" w:eastAsia="SimSun" w:hAnsi="Courier New" w:cs="Courier New"/>
          <w:snapToGrid w:val="0"/>
          <w:sz w:val="16"/>
          <w:lang w:eastAsia="en-GB"/>
        </w:rPr>
      </w:pPr>
      <w:proofErr w:type="spellStart"/>
      <w:ins w:id="1986"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7" w:author="Ericsson User" w:date="2020-03-23T14:23:00Z"/>
          <w:rFonts w:ascii="Courier New" w:eastAsia="SimSun" w:hAnsi="Courier New" w:cs="Courier New"/>
          <w:snapToGrid w:val="0"/>
          <w:sz w:val="16"/>
          <w:lang w:eastAsia="en-GB"/>
        </w:rPr>
      </w:pPr>
      <w:ins w:id="1988" w:author="Ericsson User" w:date="2020-03-23T14:23: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9" w:author="Ericsson User" w:date="2020-03-23T14:23:00Z"/>
          <w:rFonts w:ascii="Courier New" w:eastAsia="SimSun" w:hAnsi="Courier New" w:cs="Courier New"/>
          <w:snapToGrid w:val="0"/>
          <w:sz w:val="16"/>
          <w:lang w:eastAsia="en-GB"/>
        </w:rPr>
      </w:pPr>
      <w:ins w:id="199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w:t>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91" w:author="Ericsson User" w:date="2020-03-23T14:23:00Z"/>
          <w:rFonts w:ascii="Courier New" w:eastAsia="SimSun" w:hAnsi="Courier New" w:cs="Courier New"/>
          <w:snapToGrid w:val="0"/>
          <w:sz w:val="16"/>
          <w:lang w:eastAsia="en-GB"/>
        </w:rPr>
      </w:pPr>
      <w:ins w:id="1992" w:author="Ericsson User" w:date="2020-03-23T14:23: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93" w:author="Ericsson User" w:date="2020-03-23T14:23:00Z"/>
          <w:rFonts w:ascii="Courier New" w:eastAsia="SimSun" w:hAnsi="Courier New" w:cs="Courier New"/>
          <w:snapToGrid w:val="0"/>
          <w:sz w:val="16"/>
          <w:lang w:eastAsia="en-GB"/>
        </w:rPr>
      </w:pPr>
      <w:ins w:id="1994" w:author="Ericsson User" w:date="2020-03-23T14:23: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95" w:author="Ericsson User" w:date="2020-03-23T14:23: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96" w:author="Ericsson User" w:date="2020-03-23T14:23:00Z"/>
          <w:rFonts w:ascii="Courier New" w:eastAsia="SimSun" w:hAnsi="Courier New" w:cs="Courier New"/>
          <w:snapToGrid w:val="0"/>
          <w:sz w:val="16"/>
          <w:lang w:eastAsia="en-GB"/>
        </w:rPr>
      </w:pPr>
      <w:proofErr w:type="spellStart"/>
      <w:ins w:id="1997"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98" w:author="Ericsson User" w:date="2020-03-23T14:23:00Z"/>
          <w:rFonts w:ascii="Courier New" w:eastAsia="SimSun" w:hAnsi="Courier New" w:cs="Courier New"/>
          <w:snapToGrid w:val="0"/>
          <w:sz w:val="16"/>
          <w:lang w:eastAsia="en-GB"/>
        </w:rPr>
      </w:pPr>
      <w:ins w:id="1999" w:author="Ericsson User" w:date="2020-03-23T14:23: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0" w:author="Ericsson User" w:date="2020-03-23T14:23:00Z"/>
          <w:rFonts w:ascii="Courier New" w:eastAsia="SimSun" w:hAnsi="Courier New" w:cs="Courier New"/>
          <w:snapToGrid w:val="0"/>
          <w:sz w:val="16"/>
          <w:lang w:eastAsia="en-GB"/>
        </w:rPr>
      </w:pPr>
      <w:ins w:id="2001" w:author="Ericsson User" w:date="2020-03-23T14:23: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2" w:author="Ericsson User" w:date="2020-03-23T14:23: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3" w:author="Ericsson User" w:date="2020-03-23T14:23:00Z"/>
          <w:rFonts w:ascii="Courier New" w:eastAsia="SimSun" w:hAnsi="Courier New" w:cs="Courier New"/>
          <w:snapToGrid w:val="0"/>
          <w:sz w:val="16"/>
          <w:lang w:eastAsia="en-GB"/>
        </w:rPr>
      </w:pPr>
      <w:proofErr w:type="spellStart"/>
      <w:ins w:id="2004" w:author="Ericsson User" w:date="2020-03-23T14:23: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5" w:author="Ericsson User" w:date="2020-03-23T14:23: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6" w:author="Ericsson User" w:date="2020-03-23T14:23:00Z"/>
          <w:rFonts w:ascii="Courier New" w:eastAsia="SimSun" w:hAnsi="Courier New" w:cs="Courier New"/>
          <w:snapToGrid w:val="0"/>
          <w:sz w:val="16"/>
          <w:lang w:eastAsia="en-GB"/>
        </w:rPr>
      </w:pPr>
      <w:proofErr w:type="spellStart"/>
      <w:ins w:id="2007"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08" w:author="Ericsson User" w:date="2020-03-23T14:23:00Z"/>
          <w:rFonts w:ascii="Courier New" w:eastAsia="SimSun" w:hAnsi="Courier New" w:cs="Courier New"/>
          <w:snapToGrid w:val="0"/>
          <w:sz w:val="16"/>
          <w:lang w:eastAsia="en-GB"/>
        </w:rPr>
      </w:pPr>
      <w:ins w:id="2009" w:author="Ericsson User" w:date="2020-03-23T14:23: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0" w:author="Ericsson User" w:date="2020-03-23T14:23:00Z"/>
          <w:rFonts w:ascii="Courier New" w:eastAsia="SimSun" w:hAnsi="Courier New" w:cs="Courier New"/>
          <w:snapToGrid w:val="0"/>
          <w:sz w:val="16"/>
          <w:lang w:eastAsia="en-GB"/>
        </w:rPr>
      </w:pPr>
      <w:ins w:id="2011" w:author="Ericsson User" w:date="2020-03-23T14:23: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w:t>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2" w:author="Ericsson User" w:date="2020-03-23T14:23:00Z"/>
          <w:rFonts w:ascii="Courier New" w:eastAsia="SimSun" w:hAnsi="Courier New" w:cs="Courier New"/>
          <w:snapToGrid w:val="0"/>
          <w:sz w:val="16"/>
          <w:lang w:eastAsia="en-GB"/>
        </w:rPr>
      </w:pPr>
      <w:ins w:id="2013" w:author="Ericsson User" w:date="2020-03-23T14:23: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4" w:author="Ericsson User" w:date="2020-03-23T14:23:00Z"/>
          <w:rFonts w:ascii="Courier New" w:eastAsia="SimSun" w:hAnsi="Courier New" w:cs="Courier New"/>
          <w:snapToGrid w:val="0"/>
          <w:sz w:val="16"/>
          <w:lang w:eastAsia="en-GB"/>
        </w:rPr>
      </w:pPr>
      <w:ins w:id="2015" w:author="Ericsson User" w:date="2020-03-23T14:23: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6" w:author="Ericsson User" w:date="2020-03-23T14:23:00Z"/>
          <w:rFonts w:ascii="Courier New" w:eastAsia="SimSun" w:hAnsi="Courier New" w:cs="Courier New"/>
          <w:snapToGrid w:val="0"/>
          <w:sz w:val="16"/>
          <w:lang w:eastAsia="en-GB"/>
        </w:rPr>
      </w:pPr>
    </w:p>
    <w:p w14:paraId="5BC8A75F" w14:textId="77777777" w:rsidR="00BF0B90" w:rsidRPr="00F360F7"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7" w:author="Ericsson User" w:date="2020-03-23T14:23:00Z"/>
          <w:rFonts w:ascii="Courier New" w:eastAsia="SimSun" w:hAnsi="Courier New" w:cs="Courier New"/>
          <w:snapToGrid w:val="0"/>
          <w:sz w:val="16"/>
          <w:lang w:eastAsia="en-GB"/>
        </w:rPr>
      </w:pPr>
      <w:proofErr w:type="spellStart"/>
      <w:ins w:id="2018" w:author="Ericsson User" w:date="2020-03-23T14:23:00Z">
        <w:r w:rsidRPr="00F360F7">
          <w:rPr>
            <w:rFonts w:ascii="Courier New" w:eastAsia="SimSun" w:hAnsi="Courier New" w:cs="Courier New"/>
            <w:snapToGrid w:val="0"/>
            <w:sz w:val="16"/>
            <w:lang w:eastAsia="en-GB"/>
          </w:rPr>
          <w:t>CellBasedMDT</w:t>
        </w:r>
        <w:proofErr w:type="spellEnd"/>
        <w:r w:rsidRPr="00F360F7">
          <w:rPr>
            <w:rFonts w:ascii="Courier New" w:eastAsia="SimSun" w:hAnsi="Courier New" w:cs="Courier New"/>
            <w:snapToGrid w:val="0"/>
            <w:sz w:val="16"/>
            <w:lang w:eastAsia="en-GB"/>
          </w:rPr>
          <w:t>-EUTRA-</w:t>
        </w:r>
        <w:proofErr w:type="spellStart"/>
        <w:r w:rsidRPr="00F360F7">
          <w:rPr>
            <w:rFonts w:ascii="Courier New" w:eastAsia="SimSun" w:hAnsi="Courier New" w:cs="Courier New"/>
            <w:snapToGrid w:val="0"/>
            <w:sz w:val="16"/>
            <w:lang w:eastAsia="en-GB"/>
          </w:rPr>
          <w:t>ExtIEs</w:t>
        </w:r>
        <w:proofErr w:type="spellEnd"/>
        <w:r w:rsidRPr="00F360F7">
          <w:rPr>
            <w:rFonts w:ascii="Courier New" w:eastAsia="SimSun" w:hAnsi="Courier New" w:cs="Courier New"/>
            <w:snapToGrid w:val="0"/>
            <w:sz w:val="16"/>
            <w:lang w:eastAsia="en-GB"/>
          </w:rPr>
          <w:t xml:space="preserve"> </w:t>
        </w:r>
        <w:r w:rsidR="008A445E" w:rsidRPr="00F360F7">
          <w:rPr>
            <w:rFonts w:ascii="Courier New" w:eastAsia="SimSun" w:hAnsi="Courier New"/>
            <w:snapToGrid w:val="0"/>
            <w:sz w:val="16"/>
            <w:lang w:eastAsia="en-GB"/>
          </w:rPr>
          <w:t>XNAP</w:t>
        </w:r>
        <w:r w:rsidRPr="00F360F7">
          <w:rPr>
            <w:rFonts w:ascii="Courier New" w:eastAsia="SimSun" w:hAnsi="Courier New" w:cs="Courier New"/>
            <w:snapToGrid w:val="0"/>
            <w:sz w:val="16"/>
            <w:lang w:eastAsia="en-GB"/>
          </w:rPr>
          <w:t>-PROTOCOL-EXTENSION ::= {</w:t>
        </w:r>
      </w:ins>
    </w:p>
    <w:p w14:paraId="3BC9BECE"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9" w:author="Ericsson User" w:date="2020-03-23T14:23:00Z"/>
          <w:rFonts w:ascii="Courier New" w:eastAsia="SimSun" w:hAnsi="Courier New" w:cs="Courier New"/>
          <w:snapToGrid w:val="0"/>
          <w:sz w:val="16"/>
          <w:lang w:val="en-US" w:eastAsia="en-GB"/>
        </w:rPr>
      </w:pPr>
      <w:ins w:id="2020" w:author="Ericsson User" w:date="2020-03-23T14:23:00Z">
        <w:r w:rsidRPr="00F360F7">
          <w:rPr>
            <w:rFonts w:ascii="Courier New" w:eastAsia="SimSun" w:hAnsi="Courier New" w:cs="Courier New"/>
            <w:snapToGrid w:val="0"/>
            <w:sz w:val="16"/>
            <w:lang w:eastAsia="en-GB"/>
          </w:rPr>
          <w:tab/>
        </w:r>
        <w:r w:rsidRPr="00346652">
          <w:rPr>
            <w:rFonts w:ascii="Courier New" w:eastAsia="SimSun" w:hAnsi="Courier New" w:cs="Courier New"/>
            <w:snapToGrid w:val="0"/>
            <w:sz w:val="16"/>
            <w:lang w:val="en-US" w:eastAsia="en-GB"/>
          </w:rPr>
          <w:t>...</w:t>
        </w:r>
      </w:ins>
    </w:p>
    <w:p w14:paraId="45A9AFC4"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1" w:author="Ericsson User" w:date="2020-03-23T14:23:00Z"/>
          <w:rFonts w:ascii="Courier New" w:eastAsia="SimSun" w:hAnsi="Courier New" w:cs="Courier New"/>
          <w:snapToGrid w:val="0"/>
          <w:sz w:val="16"/>
          <w:lang w:val="en-US" w:eastAsia="en-GB"/>
        </w:rPr>
      </w:pPr>
      <w:ins w:id="2022" w:author="Ericsson User" w:date="2020-03-23T14:23:00Z">
        <w:r w:rsidRPr="00346652">
          <w:rPr>
            <w:rFonts w:ascii="Courier New" w:eastAsia="SimSun" w:hAnsi="Courier New" w:cs="Courier New"/>
            <w:snapToGrid w:val="0"/>
            <w:sz w:val="16"/>
            <w:lang w:val="en-US" w:eastAsia="en-GB"/>
          </w:rPr>
          <w:lastRenderedPageBreak/>
          <w:t>}</w:t>
        </w:r>
      </w:ins>
    </w:p>
    <w:p w14:paraId="19C8BE42" w14:textId="77777777" w:rsidR="00BF0B90" w:rsidRPr="00FB4B1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3" w:author="Ericsson User" w:date="2020-03-23T14:23:00Z"/>
          <w:rFonts w:ascii="Courier New" w:eastAsia="SimSun" w:hAnsi="Courier New" w:cs="Courier New"/>
          <w:snapToGrid w:val="0"/>
          <w:sz w:val="16"/>
          <w:lang w:val="en-US" w:eastAsia="en-GB"/>
        </w:rPr>
      </w:pPr>
      <w:proofErr w:type="spellStart"/>
      <w:ins w:id="2024" w:author="Ericsson User" w:date="2020-03-23T14:23:00Z">
        <w:r w:rsidRPr="00346652">
          <w:rPr>
            <w:rFonts w:ascii="Courier New" w:eastAsia="SimSun" w:hAnsi="Courier New" w:cs="Courier New"/>
            <w:snapToGrid w:val="0"/>
            <w:sz w:val="16"/>
            <w:lang w:val="en-US" w:eastAsia="en-GB"/>
          </w:rPr>
          <w:t>CellIdListforMDT</w:t>
        </w:r>
        <w:proofErr w:type="spellEnd"/>
        <w:r w:rsidRPr="00346652">
          <w:rPr>
            <w:rFonts w:ascii="Courier New" w:eastAsia="SimSun" w:hAnsi="Courier New" w:cs="Courier New"/>
            <w:snapToGrid w:val="0"/>
            <w:sz w:val="16"/>
            <w:lang w:val="en-US" w:eastAsia="en-GB"/>
          </w:rPr>
          <w:t>-EUTRA ::= SEQUENCE (SIZE(1..maxnoofCellIDforMDT)) OF E</w:t>
        </w:r>
        <w:r w:rsidR="00503DDF">
          <w:rPr>
            <w:rFonts w:ascii="Courier New" w:eastAsia="SimSun" w:hAnsi="Courier New" w:cs="Courier New"/>
            <w:snapToGrid w:val="0"/>
            <w:sz w:val="16"/>
            <w:lang w:val="en-US" w:eastAsia="en-GB"/>
          </w:rPr>
          <w:t>-</w:t>
        </w:r>
        <w:r w:rsidRPr="00FB4B10">
          <w:rPr>
            <w:rFonts w:ascii="Courier New" w:eastAsia="SimSun" w:hAnsi="Courier New" w:cs="Courier New"/>
            <w:snapToGrid w:val="0"/>
            <w:sz w:val="16"/>
            <w:lang w:val="en-US" w:eastAsia="en-GB"/>
          </w:rPr>
          <w:t>UTRA-CGI</w:t>
        </w:r>
      </w:ins>
    </w:p>
    <w:p w14:paraId="4537AB77" w14:textId="77777777" w:rsidR="00BF0B90" w:rsidRPr="00346652" w:rsidRDefault="00BF0B90" w:rsidP="00BF0B90">
      <w:pPr>
        <w:pStyle w:val="PL"/>
        <w:rPr>
          <w:ins w:id="2025" w:author="Ericsson User" w:date="2020-03-23T14:23:00Z"/>
          <w:lang w:val="en-US"/>
        </w:rPr>
      </w:pPr>
    </w:p>
    <w:p w14:paraId="03B9C4A2" w14:textId="77777777" w:rsidR="008D7A36" w:rsidRPr="00346652" w:rsidRDefault="008D7A36" w:rsidP="008D7A36">
      <w:pPr>
        <w:pStyle w:val="PL"/>
        <w:rPr>
          <w:lang w:val="en-US"/>
        </w:rPr>
      </w:pPr>
    </w:p>
    <w:p w14:paraId="08B92A82" w14:textId="77777777" w:rsidR="008D7A36" w:rsidRPr="00283AA6" w:rsidRDefault="008D7A36" w:rsidP="008D7A36">
      <w:pPr>
        <w:pStyle w:val="PL"/>
      </w:pPr>
      <w:r w:rsidRPr="00283AA6">
        <w:t>CellGroupID ::= INTEGER (0..maxnoofSCellGroups)</w:t>
      </w:r>
    </w:p>
    <w:p w14:paraId="42A084C9" w14:textId="77777777" w:rsidR="008D7A36" w:rsidRPr="00283AA6" w:rsidRDefault="008D7A36" w:rsidP="008D7A36">
      <w:pPr>
        <w:pStyle w:val="PL"/>
      </w:pPr>
    </w:p>
    <w:p w14:paraId="2312D868" w14:textId="77777777" w:rsidR="008D7A36" w:rsidRPr="00283AA6" w:rsidRDefault="008D7A36" w:rsidP="008D7A36">
      <w:pPr>
        <w:pStyle w:val="PL"/>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w:t>
      </w:r>
      <w:r w:rsidRPr="00283AA6">
        <w:rPr>
          <w:noProof w:val="0"/>
          <w:snapToGrid w:val="0"/>
          <w:lang w:eastAsia="zh-CN"/>
        </w:rPr>
        <w:t xml:space="preserve"> ::=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026"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027" w:author="Ericsson User" w:date="2020-03-23T14:23:00Z"/>
          <w:noProof w:val="0"/>
          <w:snapToGrid w:val="0"/>
        </w:rPr>
      </w:pPr>
    </w:p>
    <w:p w14:paraId="04D9D4DF" w14:textId="0E0D6C1A" w:rsidR="003F7347" w:rsidRPr="00F32326" w:rsidDel="001F7D8B" w:rsidRDefault="003F7347" w:rsidP="003F7347">
      <w:pPr>
        <w:pStyle w:val="PL"/>
        <w:rPr>
          <w:ins w:id="2028" w:author="Ericsson User" w:date="2020-03-23T14:23:00Z"/>
          <w:del w:id="2029" w:author="Qualcomm" w:date="2020-04-28T01:09:00Z"/>
          <w:noProof w:val="0"/>
          <w:snapToGrid w:val="0"/>
        </w:rPr>
      </w:pPr>
      <w:ins w:id="2030" w:author="Ericsson User" w:date="2020-03-23T14:23:00Z">
        <w:del w:id="2031" w:author="Qualcomm" w:date="2020-04-28T01:09:00Z">
          <w:r w:rsidDel="001F7D8B">
            <w:rPr>
              <w:noProof w:val="0"/>
              <w:snapToGrid w:val="0"/>
            </w:rPr>
            <w:delText>Event</w:delText>
          </w:r>
        </w:del>
        <w:del w:id="2032" w:author="Qualcomm" w:date="2020-04-28T01:04:00Z">
          <w:r w:rsidDel="001F7D8B">
            <w:rPr>
              <w:noProof w:val="0"/>
              <w:snapToGrid w:val="0"/>
            </w:rPr>
            <w:delText>A2</w:delText>
          </w:r>
        </w:del>
        <w:del w:id="2033" w:author="Qualcomm" w:date="2020-04-28T01:09:00Z">
          <w:r w:rsidRPr="00F32326" w:rsidDel="001F7D8B">
            <w:rPr>
              <w:noProof w:val="0"/>
              <w:snapToGrid w:val="0"/>
            </w:rPr>
            <w:delText xml:space="preserve"> ::= SEQUENCE {</w:delText>
          </w:r>
        </w:del>
      </w:ins>
    </w:p>
    <w:p w14:paraId="33C8124E" w14:textId="3F1CC5B4" w:rsidR="003F7347" w:rsidRPr="00F32326" w:rsidDel="001F7D8B" w:rsidRDefault="003F7347" w:rsidP="003F7347">
      <w:pPr>
        <w:pStyle w:val="PL"/>
        <w:rPr>
          <w:ins w:id="2034" w:author="Ericsson User" w:date="2020-03-23T14:23:00Z"/>
          <w:del w:id="2035" w:author="Qualcomm" w:date="2020-04-28T01:09:00Z"/>
          <w:noProof w:val="0"/>
          <w:snapToGrid w:val="0"/>
        </w:rPr>
      </w:pPr>
      <w:ins w:id="2036" w:author="Ericsson User" w:date="2020-03-23T14:23:00Z">
        <w:del w:id="2037" w:author="Qualcomm" w:date="2020-04-28T01:09:00Z">
          <w:r w:rsidRPr="00F32326" w:rsidDel="001F7D8B">
            <w:rPr>
              <w:noProof w:val="0"/>
              <w:snapToGrid w:val="0"/>
            </w:rPr>
            <w:tab/>
          </w:r>
        </w:del>
        <w:del w:id="2038" w:author="Qualcomm" w:date="2020-04-28T01:04:00Z">
          <w:r w:rsidDel="001F7D8B">
            <w:rPr>
              <w:noProof w:val="0"/>
              <w:snapToGrid w:val="0"/>
            </w:rPr>
            <w:delText>a2</w:delText>
          </w:r>
        </w:del>
        <w:del w:id="2039" w:author="Qualcomm" w:date="2020-04-28T01:09:00Z">
          <w:r w:rsidDel="001F7D8B">
            <w:rPr>
              <w:noProof w:val="0"/>
              <w:snapToGrid w:val="0"/>
            </w:rPr>
            <w:delText>Threshold</w:delText>
          </w:r>
          <w:r w:rsidRPr="00F32326" w:rsidDel="001F7D8B">
            <w:rPr>
              <w:noProof w:val="0"/>
              <w:snapToGrid w:val="0"/>
            </w:rPr>
            <w:tab/>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r>
          <w:r w:rsidRPr="005831CD" w:rsidDel="001F7D8B">
            <w:rPr>
              <w:noProof w:val="0"/>
              <w:snapToGrid w:val="0"/>
            </w:rPr>
            <w:delText>MeasurementThreshold</w:delText>
          </w:r>
        </w:del>
        <w:del w:id="2040" w:author="Qualcomm" w:date="2020-04-28T01:06:00Z">
          <w:r w:rsidRPr="005831CD" w:rsidDel="001F7D8B">
            <w:rPr>
              <w:noProof w:val="0"/>
              <w:snapToGrid w:val="0"/>
            </w:rPr>
            <w:delText>A2</w:delText>
          </w:r>
        </w:del>
        <w:del w:id="2041" w:author="Qualcomm" w:date="2020-04-28T01:09:00Z">
          <w:r w:rsidRPr="00F32326" w:rsidDel="001F7D8B">
            <w:rPr>
              <w:noProof w:val="0"/>
              <w:snapToGrid w:val="0"/>
            </w:rPr>
            <w:delText>,</w:delText>
          </w:r>
        </w:del>
      </w:ins>
    </w:p>
    <w:p w14:paraId="1D730305" w14:textId="731F964A" w:rsidR="003F7347" w:rsidRPr="00F32326" w:rsidDel="001F7D8B" w:rsidRDefault="003F7347" w:rsidP="003F7347">
      <w:pPr>
        <w:pStyle w:val="PL"/>
        <w:rPr>
          <w:ins w:id="2042" w:author="Ericsson User" w:date="2020-03-23T14:23:00Z"/>
          <w:del w:id="2043" w:author="Qualcomm" w:date="2020-04-28T01:09:00Z"/>
          <w:noProof w:val="0"/>
          <w:snapToGrid w:val="0"/>
        </w:rPr>
      </w:pPr>
      <w:ins w:id="2044" w:author="Ericsson User" w:date="2020-03-23T14:23:00Z">
        <w:del w:id="2045" w:author="Qualcomm" w:date="2020-04-28T01:09:00Z">
          <w:r w:rsidRPr="00F32326" w:rsidDel="001F7D8B">
            <w:rPr>
              <w:noProof w:val="0"/>
              <w:snapToGrid w:val="0"/>
            </w:rPr>
            <w:tab/>
          </w:r>
          <w:r w:rsidDel="001F7D8B">
            <w:rPr>
              <w:noProof w:val="0"/>
              <w:snapToGrid w:val="0"/>
            </w:rPr>
            <w:delText>hysteresis</w:delText>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r>
          <w:r w:rsidDel="001F7D8B">
            <w:rPr>
              <w:noProof w:val="0"/>
              <w:snapToGrid w:val="0"/>
            </w:rPr>
            <w:tab/>
            <w:delText>Hysteresis</w:delText>
          </w:r>
          <w:r w:rsidRPr="00F32326" w:rsidDel="001F7D8B">
            <w:rPr>
              <w:noProof w:val="0"/>
              <w:snapToGrid w:val="0"/>
            </w:rPr>
            <w:delText>,</w:delText>
          </w:r>
        </w:del>
      </w:ins>
    </w:p>
    <w:p w14:paraId="604791A2" w14:textId="6F1A1A69" w:rsidR="003F7347" w:rsidRPr="00F32326" w:rsidDel="001F7D8B" w:rsidRDefault="003F7347" w:rsidP="003F7347">
      <w:pPr>
        <w:pStyle w:val="PL"/>
        <w:rPr>
          <w:ins w:id="2046" w:author="Ericsson User" w:date="2020-03-23T14:23:00Z"/>
          <w:del w:id="2047" w:author="Qualcomm" w:date="2020-04-28T01:09:00Z"/>
          <w:noProof w:val="0"/>
          <w:snapToGrid w:val="0"/>
        </w:rPr>
      </w:pPr>
      <w:ins w:id="2048" w:author="Ericsson User" w:date="2020-03-23T14:23:00Z">
        <w:del w:id="2049" w:author="Qualcomm" w:date="2020-04-28T01:09:00Z">
          <w:r w:rsidRPr="00F32326" w:rsidDel="001F7D8B">
            <w:rPr>
              <w:noProof w:val="0"/>
              <w:snapToGrid w:val="0"/>
            </w:rPr>
            <w:tab/>
          </w:r>
          <w:r w:rsidDel="001F7D8B">
            <w:rPr>
              <w:noProof w:val="0"/>
              <w:snapToGrid w:val="0"/>
            </w:rPr>
            <w:delText>timeToTrigger</w:delText>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delText>TimeToTrigger</w:delText>
          </w:r>
          <w:r w:rsidRPr="00F32326" w:rsidDel="001F7D8B">
            <w:rPr>
              <w:noProof w:val="0"/>
              <w:snapToGrid w:val="0"/>
            </w:rPr>
            <w:delText>,</w:delText>
          </w:r>
        </w:del>
      </w:ins>
    </w:p>
    <w:p w14:paraId="34AAE43F" w14:textId="613CD46F" w:rsidR="003F7347" w:rsidRPr="00F32326" w:rsidDel="001F7D8B" w:rsidRDefault="003F7347" w:rsidP="003F7347">
      <w:pPr>
        <w:pStyle w:val="PL"/>
        <w:rPr>
          <w:ins w:id="2050" w:author="Ericsson User" w:date="2020-03-23T14:23:00Z"/>
          <w:del w:id="2051" w:author="Qualcomm" w:date="2020-04-28T01:09:00Z"/>
          <w:noProof w:val="0"/>
          <w:snapToGrid w:val="0"/>
        </w:rPr>
      </w:pPr>
      <w:ins w:id="2052" w:author="Ericsson User" w:date="2020-03-23T14:23:00Z">
        <w:del w:id="2053" w:author="Qualcomm" w:date="2020-04-28T01:09:00Z">
          <w:r w:rsidRPr="00F32326" w:rsidDel="001F7D8B">
            <w:rPr>
              <w:noProof w:val="0"/>
              <w:snapToGrid w:val="0"/>
            </w:rPr>
            <w:tab/>
            <w:delText>iE-Extensions</w:delText>
          </w:r>
          <w:r w:rsidRPr="00F32326" w:rsidDel="001F7D8B">
            <w:rPr>
              <w:noProof w:val="0"/>
              <w:snapToGrid w:val="0"/>
            </w:rPr>
            <w:tab/>
          </w:r>
          <w:r w:rsidRPr="00F32326" w:rsidDel="001F7D8B">
            <w:rPr>
              <w:noProof w:val="0"/>
              <w:snapToGrid w:val="0"/>
            </w:rPr>
            <w:tab/>
            <w:delText xml:space="preserve">ProtocolExtensionContainer { { </w:delText>
          </w:r>
          <w:r w:rsidDel="001F7D8B">
            <w:rPr>
              <w:noProof w:val="0"/>
              <w:snapToGrid w:val="0"/>
            </w:rPr>
            <w:delText>Event</w:delText>
          </w:r>
        </w:del>
        <w:del w:id="2054" w:author="Qualcomm" w:date="2020-04-28T01:06:00Z">
          <w:r w:rsidDel="001F7D8B">
            <w:rPr>
              <w:noProof w:val="0"/>
              <w:snapToGrid w:val="0"/>
            </w:rPr>
            <w:delText>A2</w:delText>
          </w:r>
        </w:del>
        <w:del w:id="2055" w:author="Qualcomm" w:date="2020-04-28T01:09:00Z">
          <w:r w:rsidRPr="00F32326" w:rsidDel="001F7D8B">
            <w:rPr>
              <w:noProof w:val="0"/>
              <w:snapToGrid w:val="0"/>
            </w:rPr>
            <w:delText>-ExtIEs} } OPTIONAL,</w:delText>
          </w:r>
        </w:del>
      </w:ins>
    </w:p>
    <w:p w14:paraId="1B030A0C" w14:textId="422FC02A" w:rsidR="003F7347" w:rsidRPr="00F32326" w:rsidDel="001F7D8B" w:rsidRDefault="003F7347" w:rsidP="003F7347">
      <w:pPr>
        <w:pStyle w:val="PL"/>
        <w:rPr>
          <w:ins w:id="2056" w:author="Ericsson User" w:date="2020-03-23T14:23:00Z"/>
          <w:del w:id="2057" w:author="Qualcomm" w:date="2020-04-28T01:09:00Z"/>
          <w:noProof w:val="0"/>
          <w:snapToGrid w:val="0"/>
        </w:rPr>
      </w:pPr>
      <w:ins w:id="2058" w:author="Ericsson User" w:date="2020-03-23T14:23:00Z">
        <w:del w:id="2059" w:author="Qualcomm" w:date="2020-04-28T01:09:00Z">
          <w:r w:rsidRPr="00F32326" w:rsidDel="001F7D8B">
            <w:rPr>
              <w:noProof w:val="0"/>
              <w:snapToGrid w:val="0"/>
            </w:rPr>
            <w:tab/>
            <w:delText>...</w:delText>
          </w:r>
        </w:del>
      </w:ins>
    </w:p>
    <w:p w14:paraId="5EA53AEF" w14:textId="3EE39739" w:rsidR="003F7347" w:rsidRPr="00F32326" w:rsidDel="001F7D8B" w:rsidRDefault="003F7347" w:rsidP="003F7347">
      <w:pPr>
        <w:pStyle w:val="PL"/>
        <w:rPr>
          <w:ins w:id="2060" w:author="Ericsson User" w:date="2020-03-23T14:23:00Z"/>
          <w:del w:id="2061" w:author="Qualcomm" w:date="2020-04-28T01:09:00Z"/>
          <w:noProof w:val="0"/>
          <w:snapToGrid w:val="0"/>
        </w:rPr>
      </w:pPr>
      <w:ins w:id="2062" w:author="Ericsson User" w:date="2020-03-23T14:23:00Z">
        <w:del w:id="2063" w:author="Qualcomm" w:date="2020-04-28T01:09:00Z">
          <w:r w:rsidRPr="00F32326" w:rsidDel="001F7D8B">
            <w:rPr>
              <w:noProof w:val="0"/>
              <w:snapToGrid w:val="0"/>
            </w:rPr>
            <w:delText>}</w:delText>
          </w:r>
        </w:del>
      </w:ins>
    </w:p>
    <w:p w14:paraId="03D2D518" w14:textId="3C2D38A7" w:rsidR="003F7347" w:rsidRPr="00F32326" w:rsidDel="001F7D8B" w:rsidRDefault="003F7347" w:rsidP="003F7347">
      <w:pPr>
        <w:pStyle w:val="PL"/>
        <w:rPr>
          <w:ins w:id="2064" w:author="Ericsson User" w:date="2020-03-23T14:23:00Z"/>
          <w:del w:id="2065" w:author="Qualcomm" w:date="2020-04-28T01:09:00Z"/>
          <w:noProof w:val="0"/>
          <w:snapToGrid w:val="0"/>
        </w:rPr>
      </w:pPr>
    </w:p>
    <w:p w14:paraId="4A45AD45" w14:textId="29E02AE5" w:rsidR="003F7347" w:rsidRPr="00F32326" w:rsidDel="001F7D8B" w:rsidRDefault="003F7347" w:rsidP="003F7347">
      <w:pPr>
        <w:pStyle w:val="PL"/>
        <w:rPr>
          <w:ins w:id="2066" w:author="Ericsson User" w:date="2020-03-23T14:23:00Z"/>
          <w:del w:id="2067" w:author="Qualcomm" w:date="2020-04-28T01:09:00Z"/>
          <w:snapToGrid w:val="0"/>
        </w:rPr>
      </w:pPr>
      <w:ins w:id="2068" w:author="Ericsson User" w:date="2020-03-23T14:23:00Z">
        <w:del w:id="2069" w:author="Qualcomm" w:date="2020-04-28T01:09:00Z">
          <w:r w:rsidDel="001F7D8B">
            <w:rPr>
              <w:snapToGrid w:val="0"/>
            </w:rPr>
            <w:delText>Event</w:delText>
          </w:r>
        </w:del>
        <w:del w:id="2070" w:author="Qualcomm" w:date="2020-04-28T01:06:00Z">
          <w:r w:rsidDel="001F7D8B">
            <w:rPr>
              <w:snapToGrid w:val="0"/>
            </w:rPr>
            <w:delText>A2</w:delText>
          </w:r>
        </w:del>
        <w:del w:id="2071" w:author="Qualcomm" w:date="2020-04-28T01:09:00Z">
          <w:r w:rsidRPr="00F32326" w:rsidDel="001F7D8B">
            <w:rPr>
              <w:snapToGrid w:val="0"/>
            </w:rPr>
            <w:delText xml:space="preserve">-ExtIEs </w:delText>
          </w:r>
          <w:r w:rsidDel="001F7D8B">
            <w:rPr>
              <w:snapToGrid w:val="0"/>
            </w:rPr>
            <w:delText>XNAP-PROTOCOL-EXTENSION</w:delText>
          </w:r>
          <w:r w:rsidRPr="00F32326" w:rsidDel="001F7D8B">
            <w:rPr>
              <w:snapToGrid w:val="0"/>
            </w:rPr>
            <w:delText xml:space="preserve"> ::= {</w:delText>
          </w:r>
        </w:del>
      </w:ins>
    </w:p>
    <w:p w14:paraId="6E1508B4" w14:textId="560F4B8A" w:rsidR="003F7347" w:rsidRPr="00F32326" w:rsidDel="001F7D8B" w:rsidRDefault="003F7347" w:rsidP="003F7347">
      <w:pPr>
        <w:pStyle w:val="PL"/>
        <w:rPr>
          <w:ins w:id="2072" w:author="Ericsson User" w:date="2020-03-23T14:23:00Z"/>
          <w:del w:id="2073" w:author="Qualcomm" w:date="2020-04-28T01:09:00Z"/>
          <w:noProof w:val="0"/>
          <w:snapToGrid w:val="0"/>
        </w:rPr>
      </w:pPr>
      <w:ins w:id="2074" w:author="Ericsson User" w:date="2020-03-23T14:23:00Z">
        <w:del w:id="2075" w:author="Qualcomm" w:date="2020-04-28T01:09:00Z">
          <w:r w:rsidRPr="00F32326" w:rsidDel="001F7D8B">
            <w:rPr>
              <w:snapToGrid w:val="0"/>
            </w:rPr>
            <w:tab/>
          </w:r>
          <w:r w:rsidRPr="00F32326" w:rsidDel="001F7D8B">
            <w:rPr>
              <w:noProof w:val="0"/>
              <w:snapToGrid w:val="0"/>
            </w:rPr>
            <w:delText>...</w:delText>
          </w:r>
        </w:del>
      </w:ins>
    </w:p>
    <w:p w14:paraId="37FBDD06" w14:textId="429FC68F" w:rsidR="003F7347" w:rsidRPr="00F32326" w:rsidDel="001F7D8B" w:rsidRDefault="003F7347" w:rsidP="003F7347">
      <w:pPr>
        <w:pStyle w:val="PL"/>
        <w:rPr>
          <w:ins w:id="2076" w:author="Ericsson User" w:date="2020-03-23T14:23:00Z"/>
          <w:del w:id="2077" w:author="Qualcomm" w:date="2020-04-28T01:09:00Z"/>
          <w:noProof w:val="0"/>
          <w:snapToGrid w:val="0"/>
        </w:rPr>
      </w:pPr>
      <w:ins w:id="2078" w:author="Ericsson User" w:date="2020-03-23T14:23:00Z">
        <w:del w:id="2079" w:author="Qualcomm" w:date="2020-04-28T01:09:00Z">
          <w:r w:rsidRPr="00F32326" w:rsidDel="001F7D8B">
            <w:rPr>
              <w:noProof w:val="0"/>
              <w:snapToGrid w:val="0"/>
            </w:rPr>
            <w:delText>}</w:delText>
          </w:r>
        </w:del>
      </w:ins>
    </w:p>
    <w:p w14:paraId="545AFDEE" w14:textId="77777777" w:rsidR="003F7347" w:rsidRPr="00F32326" w:rsidRDefault="003F7347" w:rsidP="003F7347">
      <w:pPr>
        <w:pStyle w:val="PL"/>
        <w:rPr>
          <w:ins w:id="2080" w:author="Ericsson User" w:date="2020-03-23T14:23:00Z"/>
          <w:noProof w:val="0"/>
          <w:snapToGrid w:val="0"/>
        </w:rPr>
      </w:pPr>
    </w:p>
    <w:p w14:paraId="41CC69A1" w14:textId="77777777" w:rsidR="003F7347" w:rsidRDefault="003F7347" w:rsidP="003F7347">
      <w:pPr>
        <w:pStyle w:val="PL"/>
        <w:rPr>
          <w:ins w:id="2081" w:author="Ericsson User" w:date="2020-03-23T14:23:00Z"/>
          <w:noProof w:val="0"/>
          <w:snapToGrid w:val="0"/>
        </w:rPr>
      </w:pPr>
    </w:p>
    <w:p w14:paraId="59FD1AFB" w14:textId="77777777" w:rsidR="003F7347" w:rsidRPr="00F32326" w:rsidRDefault="003F7347" w:rsidP="003F7347">
      <w:pPr>
        <w:pStyle w:val="PL"/>
        <w:rPr>
          <w:ins w:id="2082" w:author="Ericsson User" w:date="2020-03-23T14:23:00Z"/>
          <w:noProof w:val="0"/>
          <w:snapToGrid w:val="0"/>
        </w:rPr>
      </w:pPr>
      <w:proofErr w:type="spellStart"/>
      <w:ins w:id="2083" w:author="Ericsson User" w:date="2020-03-23T14:23:00Z">
        <w:r>
          <w:rPr>
            <w:noProof w:val="0"/>
            <w:snapToGrid w:val="0"/>
          </w:rPr>
          <w:t>EventTriggered</w:t>
        </w:r>
        <w:proofErr w:type="spellEnd"/>
        <w:r w:rsidRPr="00F32326">
          <w:rPr>
            <w:noProof w:val="0"/>
            <w:snapToGrid w:val="0"/>
          </w:rPr>
          <w:t xml:space="preserve"> ::= SEQUENCE {</w:t>
        </w:r>
      </w:ins>
    </w:p>
    <w:p w14:paraId="5E00F2B0" w14:textId="77777777" w:rsidR="003F7347" w:rsidRPr="00F32326" w:rsidRDefault="003F7347" w:rsidP="003F7347">
      <w:pPr>
        <w:pStyle w:val="PL"/>
        <w:rPr>
          <w:ins w:id="2084" w:author="Ericsson User" w:date="2020-03-23T14:23:00Z"/>
          <w:noProof w:val="0"/>
          <w:snapToGrid w:val="0"/>
        </w:rPr>
      </w:pPr>
      <w:ins w:id="2085"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086" w:author="Ericsson User" w:date="2020-03-23T14:23:00Z"/>
          <w:noProof w:val="0"/>
          <w:snapToGrid w:val="0"/>
        </w:rPr>
      </w:pPr>
      <w:ins w:id="2087"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088" w:author="Ericsson User" w:date="2020-03-23T14:23:00Z"/>
          <w:noProof w:val="0"/>
          <w:snapToGrid w:val="0"/>
        </w:rPr>
      </w:pPr>
      <w:ins w:id="2089" w:author="Ericsson User" w:date="2020-03-23T14:23:00Z">
        <w:r w:rsidRPr="00F32326">
          <w:rPr>
            <w:noProof w:val="0"/>
            <w:snapToGrid w:val="0"/>
          </w:rPr>
          <w:tab/>
          <w:t>...</w:t>
        </w:r>
      </w:ins>
    </w:p>
    <w:p w14:paraId="63A4E2DF" w14:textId="77777777" w:rsidR="003F7347" w:rsidRPr="00F32326" w:rsidRDefault="003F7347" w:rsidP="003F7347">
      <w:pPr>
        <w:pStyle w:val="PL"/>
        <w:rPr>
          <w:ins w:id="2090" w:author="Ericsson User" w:date="2020-03-23T14:23:00Z"/>
          <w:noProof w:val="0"/>
          <w:snapToGrid w:val="0"/>
        </w:rPr>
      </w:pPr>
      <w:ins w:id="2091" w:author="Ericsson User" w:date="2020-03-23T14:23:00Z">
        <w:r w:rsidRPr="00F32326">
          <w:rPr>
            <w:noProof w:val="0"/>
            <w:snapToGrid w:val="0"/>
          </w:rPr>
          <w:t>}</w:t>
        </w:r>
      </w:ins>
    </w:p>
    <w:p w14:paraId="47A07D32" w14:textId="77777777" w:rsidR="003F7347" w:rsidRPr="00F32326" w:rsidRDefault="003F7347" w:rsidP="003F7347">
      <w:pPr>
        <w:pStyle w:val="PL"/>
        <w:rPr>
          <w:ins w:id="2092" w:author="Ericsson User" w:date="2020-03-23T14:23:00Z"/>
          <w:noProof w:val="0"/>
          <w:snapToGrid w:val="0"/>
        </w:rPr>
      </w:pPr>
    </w:p>
    <w:p w14:paraId="72EFCE7D" w14:textId="77777777" w:rsidR="003F7347" w:rsidRPr="00F32326" w:rsidRDefault="003F7347" w:rsidP="003F7347">
      <w:pPr>
        <w:pStyle w:val="PL"/>
        <w:rPr>
          <w:ins w:id="2093" w:author="Ericsson User" w:date="2020-03-23T14:23:00Z"/>
          <w:noProof w:val="0"/>
          <w:snapToGrid w:val="0"/>
        </w:rPr>
      </w:pPr>
      <w:proofErr w:type="spellStart"/>
      <w:ins w:id="2094"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74D17DC1" w14:textId="77777777" w:rsidR="003F7347" w:rsidRPr="00F32326" w:rsidRDefault="003F7347" w:rsidP="003F7347">
      <w:pPr>
        <w:pStyle w:val="PL"/>
        <w:rPr>
          <w:ins w:id="2095" w:author="Ericsson User" w:date="2020-03-23T14:23:00Z"/>
          <w:noProof w:val="0"/>
          <w:snapToGrid w:val="0"/>
        </w:rPr>
      </w:pPr>
      <w:ins w:id="2096" w:author="Ericsson User" w:date="2020-03-23T14:23:00Z">
        <w:r w:rsidRPr="00F32326">
          <w:rPr>
            <w:noProof w:val="0"/>
            <w:snapToGrid w:val="0"/>
          </w:rPr>
          <w:tab/>
          <w:t>...</w:t>
        </w:r>
      </w:ins>
    </w:p>
    <w:p w14:paraId="23D24821" w14:textId="77777777" w:rsidR="003F7347" w:rsidRPr="00F32326" w:rsidRDefault="003F7347" w:rsidP="003F7347">
      <w:pPr>
        <w:pStyle w:val="PL"/>
        <w:rPr>
          <w:ins w:id="2097" w:author="Ericsson User" w:date="2020-03-23T14:23:00Z"/>
          <w:noProof w:val="0"/>
          <w:snapToGrid w:val="0"/>
        </w:rPr>
      </w:pPr>
      <w:ins w:id="2098" w:author="Ericsson User" w:date="2020-03-23T14:23:00Z">
        <w:r w:rsidRPr="00F32326">
          <w:rPr>
            <w:noProof w:val="0"/>
            <w:snapToGrid w:val="0"/>
          </w:rPr>
          <w:t>}</w:t>
        </w:r>
      </w:ins>
    </w:p>
    <w:p w14:paraId="39F8239A" w14:textId="77777777" w:rsidR="003F7347" w:rsidRPr="00F32326" w:rsidRDefault="003F7347" w:rsidP="003F7347">
      <w:pPr>
        <w:pStyle w:val="PL"/>
        <w:rPr>
          <w:ins w:id="2099"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1CC33F35" w14:textId="77777777" w:rsidR="003F7347" w:rsidRPr="00FD0425" w:rsidRDefault="003F7347" w:rsidP="003F734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Ericsson User" w:date="2020-03-23T14:23:00Z"/>
          <w:rFonts w:ascii="Courier New" w:eastAsia="SimSun"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Ericsson User" w:date="2020-03-23T14:23:00Z"/>
          <w:rFonts w:ascii="Courier New" w:eastAsia="SimSun" w:hAnsi="Courier New"/>
          <w:snapToGrid w:val="0"/>
          <w:sz w:val="16"/>
          <w:lang w:eastAsia="en-GB"/>
        </w:rPr>
      </w:pPr>
      <w:proofErr w:type="spellStart"/>
      <w:ins w:id="2102" w:author="Ericsson User" w:date="2020-03-23T14:23: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Ericsson User" w:date="2020-03-23T14:23:00Z"/>
          <w:rFonts w:ascii="Courier New" w:eastAsia="SimSun" w:hAnsi="Courier New"/>
          <w:snapToGrid w:val="0"/>
          <w:sz w:val="16"/>
          <w:lang w:eastAsia="en-GB"/>
        </w:rPr>
      </w:pPr>
      <w:ins w:id="2104" w:author="Ericsson User" w:date="2020-03-23T14:23: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579C29E3" w14:textId="7E4D20FD"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Ericsson User" w:date="2020-03-23T14:23:00Z"/>
          <w:rFonts w:ascii="Courier New" w:eastAsia="SimSun" w:hAnsi="Courier New"/>
          <w:snapToGrid w:val="0"/>
          <w:sz w:val="16"/>
          <w:lang w:eastAsia="en-GB"/>
        </w:rPr>
      </w:pPr>
      <w:ins w:id="2106" w:author="Ericsson User" w:date="2020-03-23T14:23: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w:t>
        </w:r>
      </w:ins>
      <w:ins w:id="2107" w:author="Qualcomm" w:date="2020-04-09T01:13:00Z">
        <w:r w:rsidR="00E949FC">
          <w:rPr>
            <w:rFonts w:ascii="Courier New" w:eastAsia="SimSun" w:hAnsi="Courier New"/>
            <w:snapToGrid w:val="0"/>
            <w:sz w:val="16"/>
            <w:lang w:eastAsia="en-GB"/>
          </w:rPr>
          <w:t>L</w:t>
        </w:r>
      </w:ins>
      <w:ins w:id="2108" w:author="Qualcomm" w:date="2020-04-09T01:14:00Z">
        <w:r w:rsidR="00E949FC">
          <w:rPr>
            <w:rFonts w:ascii="Courier New" w:eastAsia="SimSun" w:hAnsi="Courier New"/>
            <w:snapToGrid w:val="0"/>
            <w:sz w:val="16"/>
            <w:lang w:eastAsia="en-GB"/>
          </w:rPr>
          <w:t>1</w:t>
        </w:r>
      </w:ins>
      <w:ins w:id="2109" w:author="Ericsson User" w:date="2020-03-23T14:23:00Z">
        <w:del w:id="2110" w:author="Qualcomm" w:date="2020-04-09T01:13:00Z">
          <w:r w:rsidDel="00E949FC">
            <w:rPr>
              <w:rFonts w:ascii="Courier New" w:eastAsia="SimSun" w:hAnsi="Courier New"/>
              <w:snapToGrid w:val="0"/>
              <w:sz w:val="16"/>
              <w:lang w:eastAsia="en-GB"/>
            </w:rPr>
            <w:delText>A2</w:delText>
          </w:r>
        </w:del>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en-GB"/>
          </w:rPr>
          <w:t>Event</w:t>
        </w:r>
      </w:ins>
      <w:ins w:id="2111" w:author="Qualcomm" w:date="2020-04-28T01:08:00Z">
        <w:r w:rsidR="001F7D8B">
          <w:rPr>
            <w:rFonts w:ascii="Courier New" w:eastAsia="SimSun" w:hAnsi="Courier New"/>
            <w:snapToGrid w:val="0"/>
            <w:sz w:val="16"/>
            <w:lang w:eastAsia="en-GB"/>
          </w:rPr>
          <w:t>L1</w:t>
        </w:r>
      </w:ins>
      <w:proofErr w:type="spellEnd"/>
      <w:ins w:id="2112" w:author="Ericsson User" w:date="2020-03-23T14:23:00Z">
        <w:del w:id="2113" w:author="Qualcomm" w:date="2020-04-09T01:14:00Z">
          <w:r w:rsidDel="00E949FC">
            <w:rPr>
              <w:rFonts w:ascii="Courier New" w:eastAsia="SimSun" w:hAnsi="Courier New"/>
              <w:snapToGrid w:val="0"/>
              <w:sz w:val="16"/>
              <w:lang w:eastAsia="en-GB"/>
            </w:rPr>
            <w:delText>A2</w:delText>
          </w:r>
        </w:del>
        <w:r w:rsidRPr="00BD1A27">
          <w:rPr>
            <w:rFonts w:ascii="Courier New" w:eastAsia="SimSun"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4" w:author="Ericsson User" w:date="2020-03-23T14:23:00Z"/>
          <w:rFonts w:ascii="Courier New" w:eastAsia="SimSun" w:hAnsi="Courier New"/>
          <w:sz w:val="16"/>
          <w:lang w:eastAsia="en-GB"/>
        </w:rPr>
      </w:pPr>
      <w:ins w:id="2115" w:author="Ericsson User" w:date="2020-03-23T14:23:00Z">
        <w:r>
          <w:rPr>
            <w:rFonts w:ascii="Courier New" w:eastAsia="SimSun" w:hAnsi="Courier New"/>
            <w:sz w:val="16"/>
            <w:lang w:eastAsia="en-GB"/>
          </w:rPr>
          <w:tab/>
        </w:r>
        <w:r w:rsidRPr="00BD1A27">
          <w:rPr>
            <w:rFonts w:ascii="Courier New" w:eastAsia="SimSun" w:hAnsi="Courier New"/>
            <w:sz w:val="16"/>
            <w:lang w:eastAsia="en-GB"/>
          </w:rPr>
          <w:t>choice-</w:t>
        </w:r>
        <w:r w:rsidRPr="00BD1A27" w:rsidDel="00471500">
          <w:rPr>
            <w:rFonts w:ascii="Courier New" w:eastAsia="SimSun" w:hAnsi="Courier New"/>
            <w:sz w:val="16"/>
            <w:lang w:eastAsia="en-GB"/>
          </w:rPr>
          <w:t>E</w:t>
        </w:r>
        <w:r w:rsidRPr="00BD1A27">
          <w:rPr>
            <w:rFonts w:ascii="Courier New" w:eastAsia="SimSun" w:hAnsi="Courier New"/>
            <w:sz w:val="16"/>
            <w:lang w:eastAsia="en-GB"/>
          </w:rPr>
          <w:t>xtension</w:t>
        </w:r>
        <w:r w:rsidRPr="00BD1A27" w:rsidDel="004F4233">
          <w:rPr>
            <w:rFonts w:ascii="Courier New" w:eastAsia="SimSun" w:hAnsi="Courier New"/>
            <w:sz w:val="16"/>
            <w:lang w:eastAsia="en-GB"/>
          </w:rPr>
          <w:t>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-Single</w:t>
        </w:r>
        <w:r>
          <w:rPr>
            <w:rFonts w:ascii="Courier New" w:eastAsia="SimSun" w:hAnsi="Courier New"/>
            <w:sz w:val="16"/>
            <w:lang w:eastAsia="en-GB"/>
          </w:rPr>
          <w:t>-</w:t>
        </w:r>
        <w:r w:rsidRPr="00BD1A27">
          <w:rPr>
            <w:rFonts w:ascii="Courier New" w:eastAsia="SimSun" w:hAnsi="Courier New"/>
            <w:sz w:val="16"/>
            <w:lang w:eastAsia="en-GB"/>
          </w:rPr>
          <w:t>Container { {</w:t>
        </w:r>
        <w:proofErr w:type="spellStart"/>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Ericsson User" w:date="2020-03-23T14:23:00Z"/>
          <w:rFonts w:ascii="Courier New" w:eastAsia="SimSun" w:hAnsi="Courier New"/>
          <w:snapToGrid w:val="0"/>
          <w:sz w:val="16"/>
          <w:lang w:eastAsia="en-GB"/>
        </w:rPr>
      </w:pPr>
      <w:ins w:id="2117" w:author="Ericsson User" w:date="2020-03-23T14:23:00Z">
        <w:r w:rsidRPr="00BD1A27">
          <w:rPr>
            <w:rFonts w:ascii="Courier New" w:eastAsia="SimSun"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Ericsson User" w:date="2020-03-23T14:23:00Z"/>
          <w:rFonts w:ascii="Courier New" w:eastAsia="SimSun"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9" w:author="Ericsson User" w:date="2020-03-23T14:23:00Z"/>
          <w:rFonts w:ascii="Courier New" w:eastAsia="SimSun" w:hAnsi="Courier New"/>
          <w:sz w:val="16"/>
          <w:lang w:eastAsia="en-GB"/>
        </w:rPr>
      </w:pPr>
      <w:proofErr w:type="spellStart"/>
      <w:ins w:id="2120" w:author="Ericsson User" w:date="2020-03-23T14:23: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Ericsson User" w:date="2020-03-23T14:23:00Z"/>
          <w:rFonts w:ascii="Courier New" w:eastAsia="SimSun" w:hAnsi="Courier New"/>
          <w:sz w:val="16"/>
          <w:lang w:eastAsia="en-GB"/>
        </w:rPr>
      </w:pPr>
      <w:ins w:id="2122" w:author="Ericsson User" w:date="2020-03-23T14:23:00Z">
        <w:r w:rsidRPr="00BD1A27">
          <w:rPr>
            <w:rFonts w:ascii="Courier New" w:eastAsia="SimSun"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Ericsson User" w:date="2020-03-23T14:23:00Z"/>
          <w:rFonts w:ascii="Courier New" w:eastAsia="SimSun" w:hAnsi="Courier New"/>
          <w:sz w:val="16"/>
          <w:lang w:eastAsia="en-GB"/>
        </w:rPr>
      </w:pPr>
      <w:ins w:id="2124" w:author="Ericsson User" w:date="2020-03-23T14:23:00Z">
        <w:r w:rsidRPr="00BD1A27">
          <w:rPr>
            <w:rFonts w:ascii="Courier New" w:eastAsia="SimSun"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Ericsson User" w:date="2020-03-23T14:23:00Z"/>
          <w:rFonts w:ascii="Courier New" w:eastAsia="SimSun" w:hAnsi="Courier New"/>
          <w:snapToGrid w:val="0"/>
          <w:sz w:val="16"/>
          <w:lang w:eastAsia="en-GB"/>
        </w:rPr>
      </w:pPr>
    </w:p>
    <w:p w14:paraId="63C43049" w14:textId="77777777" w:rsidR="001F7D8B" w:rsidRPr="00F32326" w:rsidRDefault="001F7D8B" w:rsidP="001F7D8B">
      <w:pPr>
        <w:pStyle w:val="PL"/>
        <w:rPr>
          <w:ins w:id="2126" w:author="Qualcomm" w:date="2020-04-28T01:09:00Z"/>
          <w:noProof w:val="0"/>
          <w:snapToGrid w:val="0"/>
        </w:rPr>
      </w:pPr>
      <w:ins w:id="2127" w:author="Qualcomm" w:date="2020-04-28T01:09:00Z">
        <w:r>
          <w:rPr>
            <w:noProof w:val="0"/>
            <w:snapToGrid w:val="0"/>
          </w:rPr>
          <w:t>EventL1</w:t>
        </w:r>
        <w:r w:rsidRPr="00F32326">
          <w:rPr>
            <w:noProof w:val="0"/>
            <w:snapToGrid w:val="0"/>
          </w:rPr>
          <w:t xml:space="preserve"> ::= SEQUENCE {</w:t>
        </w:r>
      </w:ins>
    </w:p>
    <w:p w14:paraId="787D5C99" w14:textId="57ED3F7E" w:rsidR="001F7D8B" w:rsidRPr="00F32326" w:rsidRDefault="001F7D8B" w:rsidP="001F7D8B">
      <w:pPr>
        <w:pStyle w:val="PL"/>
        <w:rPr>
          <w:ins w:id="2128" w:author="Qualcomm" w:date="2020-04-28T01:09:00Z"/>
          <w:noProof w:val="0"/>
          <w:snapToGrid w:val="0"/>
        </w:rPr>
      </w:pPr>
      <w:ins w:id="2129" w:author="Qualcomm" w:date="2020-04-28T01:09:00Z">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w:t>
        </w:r>
      </w:ins>
      <w:ins w:id="2130" w:author="Qualcomm" w:date="2020-04-28T01:10:00Z">
        <w:r>
          <w:rPr>
            <w:noProof w:val="0"/>
            <w:snapToGrid w:val="0"/>
          </w:rPr>
          <w:t>LoggedMDT</w:t>
        </w:r>
      </w:ins>
      <w:ins w:id="2131" w:author="Qualcomm" w:date="2020-04-28T01:09:00Z">
        <w:r w:rsidRPr="00F32326">
          <w:rPr>
            <w:noProof w:val="0"/>
            <w:snapToGrid w:val="0"/>
          </w:rPr>
          <w:t>,</w:t>
        </w:r>
      </w:ins>
    </w:p>
    <w:p w14:paraId="7C5651FD" w14:textId="77777777" w:rsidR="001F7D8B" w:rsidRPr="00F32326" w:rsidRDefault="001F7D8B" w:rsidP="001F7D8B">
      <w:pPr>
        <w:pStyle w:val="PL"/>
        <w:rPr>
          <w:ins w:id="2132" w:author="Qualcomm" w:date="2020-04-28T01:09:00Z"/>
          <w:noProof w:val="0"/>
          <w:snapToGrid w:val="0"/>
        </w:rPr>
      </w:pPr>
      <w:ins w:id="2133" w:author="Qualcomm" w:date="2020-04-28T01:09: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16945338" w14:textId="77777777" w:rsidR="001F7D8B" w:rsidRPr="00F32326" w:rsidRDefault="001F7D8B" w:rsidP="001F7D8B">
      <w:pPr>
        <w:pStyle w:val="PL"/>
        <w:rPr>
          <w:ins w:id="2134" w:author="Qualcomm" w:date="2020-04-28T01:09:00Z"/>
          <w:noProof w:val="0"/>
          <w:snapToGrid w:val="0"/>
        </w:rPr>
      </w:pPr>
      <w:ins w:id="2135" w:author="Qualcomm" w:date="2020-04-28T01:09:00Z">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53494C02" w14:textId="77777777" w:rsidR="001F7D8B" w:rsidRPr="00F32326" w:rsidRDefault="001F7D8B" w:rsidP="001F7D8B">
      <w:pPr>
        <w:pStyle w:val="PL"/>
        <w:rPr>
          <w:ins w:id="2136" w:author="Qualcomm" w:date="2020-04-28T01:09:00Z"/>
          <w:noProof w:val="0"/>
          <w:snapToGrid w:val="0"/>
        </w:rPr>
      </w:pPr>
      <w:ins w:id="2137" w:author="Qualcomm" w:date="2020-04-28T01:09: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EventL1</w:t>
        </w:r>
        <w:r w:rsidRPr="00F32326">
          <w:rPr>
            <w:noProof w:val="0"/>
            <w:snapToGrid w:val="0"/>
          </w:rPr>
          <w:t>-ExtIEs} } OPTIONAL,</w:t>
        </w:r>
      </w:ins>
    </w:p>
    <w:p w14:paraId="3DF5B933" w14:textId="77777777" w:rsidR="001F7D8B" w:rsidRPr="00F32326" w:rsidRDefault="001F7D8B" w:rsidP="001F7D8B">
      <w:pPr>
        <w:pStyle w:val="PL"/>
        <w:rPr>
          <w:ins w:id="2138" w:author="Qualcomm" w:date="2020-04-28T01:09:00Z"/>
          <w:noProof w:val="0"/>
          <w:snapToGrid w:val="0"/>
        </w:rPr>
      </w:pPr>
      <w:ins w:id="2139" w:author="Qualcomm" w:date="2020-04-28T01:09:00Z">
        <w:r w:rsidRPr="00F32326">
          <w:rPr>
            <w:noProof w:val="0"/>
            <w:snapToGrid w:val="0"/>
          </w:rPr>
          <w:tab/>
          <w:t>...</w:t>
        </w:r>
      </w:ins>
    </w:p>
    <w:p w14:paraId="16CEB684" w14:textId="77777777" w:rsidR="001F7D8B" w:rsidRPr="00F32326" w:rsidRDefault="001F7D8B" w:rsidP="001F7D8B">
      <w:pPr>
        <w:pStyle w:val="PL"/>
        <w:rPr>
          <w:ins w:id="2140" w:author="Qualcomm" w:date="2020-04-28T01:09:00Z"/>
          <w:noProof w:val="0"/>
          <w:snapToGrid w:val="0"/>
        </w:rPr>
      </w:pPr>
      <w:ins w:id="2141" w:author="Qualcomm" w:date="2020-04-28T01:09:00Z">
        <w:r w:rsidRPr="00F32326">
          <w:rPr>
            <w:noProof w:val="0"/>
            <w:snapToGrid w:val="0"/>
          </w:rPr>
          <w:t>}</w:t>
        </w:r>
      </w:ins>
    </w:p>
    <w:p w14:paraId="133CA964" w14:textId="77777777" w:rsidR="001F7D8B" w:rsidRPr="00F32326" w:rsidRDefault="001F7D8B" w:rsidP="001F7D8B">
      <w:pPr>
        <w:pStyle w:val="PL"/>
        <w:rPr>
          <w:ins w:id="2142" w:author="Qualcomm" w:date="2020-04-28T01:09:00Z"/>
          <w:noProof w:val="0"/>
          <w:snapToGrid w:val="0"/>
        </w:rPr>
      </w:pPr>
    </w:p>
    <w:p w14:paraId="193B2717" w14:textId="77777777" w:rsidR="001F7D8B" w:rsidRPr="00F32326" w:rsidRDefault="001F7D8B" w:rsidP="001F7D8B">
      <w:pPr>
        <w:pStyle w:val="PL"/>
        <w:rPr>
          <w:ins w:id="2143" w:author="Qualcomm" w:date="2020-04-28T01:09:00Z"/>
          <w:snapToGrid w:val="0"/>
        </w:rPr>
      </w:pPr>
      <w:ins w:id="2144" w:author="Qualcomm" w:date="2020-04-28T01:09:00Z">
        <w:r>
          <w:rPr>
            <w:snapToGrid w:val="0"/>
          </w:rPr>
          <w:t>EventL1</w:t>
        </w:r>
        <w:r w:rsidRPr="00F32326">
          <w:rPr>
            <w:snapToGrid w:val="0"/>
          </w:rPr>
          <w:t xml:space="preserve">-ExtIEs </w:t>
        </w:r>
        <w:r>
          <w:rPr>
            <w:snapToGrid w:val="0"/>
          </w:rPr>
          <w:t>XNAP-PROTOCOL-EXTENSION</w:t>
        </w:r>
        <w:r w:rsidRPr="00F32326">
          <w:rPr>
            <w:snapToGrid w:val="0"/>
          </w:rPr>
          <w:t xml:space="preserve"> ::= {</w:t>
        </w:r>
      </w:ins>
    </w:p>
    <w:p w14:paraId="0D5754F5" w14:textId="77777777" w:rsidR="001F7D8B" w:rsidRPr="00F32326" w:rsidRDefault="001F7D8B" w:rsidP="001F7D8B">
      <w:pPr>
        <w:pStyle w:val="PL"/>
        <w:rPr>
          <w:ins w:id="2145" w:author="Qualcomm" w:date="2020-04-28T01:09:00Z"/>
          <w:noProof w:val="0"/>
          <w:snapToGrid w:val="0"/>
        </w:rPr>
      </w:pPr>
      <w:ins w:id="2146" w:author="Qualcomm" w:date="2020-04-28T01:09:00Z">
        <w:r w:rsidRPr="00F32326">
          <w:rPr>
            <w:snapToGrid w:val="0"/>
          </w:rPr>
          <w:tab/>
        </w:r>
        <w:r w:rsidRPr="00F32326">
          <w:rPr>
            <w:noProof w:val="0"/>
            <w:snapToGrid w:val="0"/>
          </w:rPr>
          <w:t>...</w:t>
        </w:r>
      </w:ins>
    </w:p>
    <w:p w14:paraId="6A62E5F0" w14:textId="77777777" w:rsidR="001F7D8B" w:rsidRPr="00F32326" w:rsidRDefault="001F7D8B" w:rsidP="001F7D8B">
      <w:pPr>
        <w:pStyle w:val="PL"/>
        <w:rPr>
          <w:ins w:id="2147" w:author="Qualcomm" w:date="2020-04-28T01:09:00Z"/>
          <w:noProof w:val="0"/>
          <w:snapToGrid w:val="0"/>
        </w:rPr>
      </w:pPr>
      <w:ins w:id="2148" w:author="Qualcomm" w:date="2020-04-28T01:09:00Z">
        <w:r w:rsidRPr="00F32326">
          <w:rPr>
            <w:noProof w:val="0"/>
            <w:snapToGrid w:val="0"/>
          </w:rPr>
          <w:t>}</w:t>
        </w:r>
      </w:ins>
    </w:p>
    <w:p w14:paraId="053AF2F7" w14:textId="0C4575BD"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Qualcomm" w:date="2020-04-28T01:10:00Z"/>
          <w:rFonts w:ascii="Courier New" w:eastAsia="SimSun" w:hAnsi="Courier New"/>
          <w:snapToGrid w:val="0"/>
          <w:sz w:val="16"/>
          <w:lang w:eastAsia="en-GB"/>
        </w:rPr>
      </w:pPr>
    </w:p>
    <w:p w14:paraId="18C345D9"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Qualcomm" w:date="2020-04-28T01:10:00Z"/>
          <w:rFonts w:ascii="Courier New" w:eastAsia="MS Mincho" w:hAnsi="Courier New" w:cs="Courier New"/>
          <w:snapToGrid w:val="0"/>
          <w:sz w:val="16"/>
        </w:rPr>
      </w:pPr>
      <w:ins w:id="2151" w:author="Qualcomm" w:date="2020-04-28T01:10:00Z">
        <w:r w:rsidRPr="00BD4B9E">
          <w:rPr>
            <w:rFonts w:ascii="Courier New" w:eastAsia="MS Mincho" w:hAnsi="Courier New" w:cs="Courier New"/>
            <w:noProof/>
            <w:snapToGrid w:val="0"/>
            <w:sz w:val="16"/>
          </w:rPr>
          <w:t>MeasurementThreshold</w:t>
        </w:r>
        <w:r>
          <w:rPr>
            <w:rFonts w:ascii="Courier New" w:eastAsia="MS Mincho" w:hAnsi="Courier New" w:cs="Courier New"/>
            <w:noProof/>
            <w:snapToGrid w:val="0"/>
            <w:sz w:val="16"/>
          </w:rPr>
          <w:t>L1</w:t>
        </w:r>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SimSun" w:hAnsi="Courier New"/>
            <w:snapToGrid w:val="0"/>
            <w:sz w:val="16"/>
            <w:lang w:eastAsia="zh-CN"/>
          </w:rPr>
          <w:t>::= CHOICE {</w:t>
        </w:r>
      </w:ins>
    </w:p>
    <w:p w14:paraId="165B5D8B" w14:textId="77777777" w:rsidR="001F7D8B" w:rsidRPr="000940A4" w:rsidRDefault="001F7D8B" w:rsidP="001F7D8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Qualcomm" w:date="2020-04-28T01:10:00Z"/>
          <w:rFonts w:ascii="Courier New" w:eastAsia="SimSun" w:hAnsi="Courier New"/>
          <w:snapToGrid w:val="0"/>
          <w:sz w:val="16"/>
          <w:lang w:eastAsia="zh-CN"/>
        </w:rPr>
      </w:pPr>
      <w:ins w:id="2153" w:author="Qualcomm" w:date="2020-04-28T01:10:00Z">
        <w:r>
          <w:rPr>
            <w:rFonts w:ascii="Courier New" w:eastAsia="SimSun" w:hAnsi="Courier New"/>
            <w:snapToGrid w:val="0"/>
            <w:sz w:val="16"/>
            <w:lang w:eastAsia="zh-CN"/>
          </w:rPr>
          <w:tab/>
        </w:r>
        <w:r w:rsidRPr="000940A4">
          <w:rPr>
            <w:rFonts w:ascii="Courier New" w:eastAsia="SimSun" w:hAnsi="Courier New"/>
            <w:snapToGrid w:val="0"/>
            <w:sz w:val="16"/>
            <w:lang w:eastAsia="zh-CN"/>
          </w:rPr>
          <w:t>threshold-RSRP</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proofErr w:type="spellStart"/>
        <w:r w:rsidRPr="000940A4">
          <w:rPr>
            <w:rFonts w:ascii="Courier New" w:eastAsia="SimSun" w:hAnsi="Courier New"/>
            <w:snapToGrid w:val="0"/>
            <w:sz w:val="16"/>
            <w:lang w:eastAsia="zh-CN"/>
          </w:rPr>
          <w:t>Threshold-RSRP</w:t>
        </w:r>
        <w:proofErr w:type="spellEnd"/>
        <w:r w:rsidRPr="000940A4">
          <w:rPr>
            <w:rFonts w:ascii="Courier New" w:eastAsia="SimSun" w:hAnsi="Courier New"/>
            <w:snapToGrid w:val="0"/>
            <w:sz w:val="16"/>
            <w:lang w:eastAsia="zh-CN"/>
          </w:rPr>
          <w:t>,</w:t>
        </w:r>
      </w:ins>
    </w:p>
    <w:p w14:paraId="4A204A74"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Qualcomm" w:date="2020-04-28T01:10:00Z"/>
          <w:rFonts w:ascii="Courier New" w:eastAsia="SimSun" w:hAnsi="Courier New"/>
          <w:snapToGrid w:val="0"/>
          <w:sz w:val="16"/>
          <w:lang w:eastAsia="zh-CN"/>
        </w:rPr>
      </w:pPr>
      <w:ins w:id="2155" w:author="Qualcomm" w:date="2020-04-28T01:10:00Z">
        <w:r w:rsidRPr="000940A4">
          <w:rPr>
            <w:rFonts w:ascii="Courier New" w:eastAsia="SimSun" w:hAnsi="Courier New"/>
            <w:snapToGrid w:val="0"/>
            <w:sz w:val="16"/>
            <w:lang w:eastAsia="zh-CN"/>
          </w:rPr>
          <w:tab/>
          <w:t>threshold-RSRQ</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proofErr w:type="spellStart"/>
        <w:r w:rsidRPr="000940A4">
          <w:rPr>
            <w:rFonts w:ascii="Courier New" w:eastAsia="SimSun" w:hAnsi="Courier New"/>
            <w:snapToGrid w:val="0"/>
            <w:sz w:val="16"/>
            <w:lang w:eastAsia="zh-CN"/>
          </w:rPr>
          <w:t>Threshold-RSRQ</w:t>
        </w:r>
        <w:proofErr w:type="spellEnd"/>
        <w:r w:rsidRPr="000940A4">
          <w:rPr>
            <w:rFonts w:ascii="Courier New" w:eastAsia="SimSun" w:hAnsi="Courier New"/>
            <w:snapToGrid w:val="0"/>
            <w:sz w:val="16"/>
            <w:lang w:eastAsia="zh-CN"/>
          </w:rPr>
          <w:t>,</w:t>
        </w:r>
      </w:ins>
    </w:p>
    <w:p w14:paraId="53D51D61"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Qualcomm" w:date="2020-04-28T01:10:00Z"/>
          <w:rFonts w:ascii="Courier New" w:eastAsia="SimSun" w:hAnsi="Courier New"/>
          <w:snapToGrid w:val="0"/>
          <w:sz w:val="16"/>
          <w:lang w:eastAsia="zh-CN"/>
        </w:rPr>
      </w:pPr>
      <w:ins w:id="2157" w:author="Qualcomm" w:date="2020-04-28T01:10:00Z">
        <w:r w:rsidRPr="00E43410">
          <w:rPr>
            <w:rFonts w:ascii="Courier New" w:eastAsia="SimSun" w:hAnsi="Courier New"/>
            <w:snapToGrid w:val="0"/>
            <w:sz w:val="16"/>
            <w:lang w:eastAsia="zh-CN"/>
          </w:rPr>
          <w:tab/>
          <w:t>...</w:t>
        </w:r>
      </w:ins>
    </w:p>
    <w:p w14:paraId="31D4F8E4" w14:textId="77777777" w:rsidR="001F7D8B" w:rsidRPr="008C2671"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Qualcomm" w:date="2020-04-28T01:10:00Z"/>
          <w:rFonts w:ascii="Courier New" w:eastAsia="SimSun" w:hAnsi="Courier New"/>
          <w:snapToGrid w:val="0"/>
          <w:sz w:val="16"/>
          <w:lang w:eastAsia="zh-CN"/>
        </w:rPr>
      </w:pPr>
      <w:ins w:id="2159" w:author="Qualcomm" w:date="2020-04-28T01:10:00Z">
        <w:r w:rsidRPr="00E43410">
          <w:rPr>
            <w:rFonts w:ascii="Courier New" w:eastAsia="SimSun" w:hAnsi="Courier New"/>
            <w:snapToGrid w:val="0"/>
            <w:sz w:val="16"/>
            <w:lang w:eastAsia="zh-CN"/>
          </w:rPr>
          <w:t>}</w:t>
        </w:r>
      </w:ins>
    </w:p>
    <w:p w14:paraId="5FC280B1" w14:textId="77777777" w:rsidR="001F7D8B" w:rsidRDefault="001F7D8B"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Ericsson User" w:date="2020-03-23T14:23:00Z"/>
          <w:rFonts w:ascii="Courier New" w:eastAsia="SimSun"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Ericsson User" w:date="2020-03-23T14:23:00Z"/>
          <w:rFonts w:ascii="Courier New" w:eastAsia="SimSun"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5C4E6B89" w14:textId="77777777" w:rsidR="003F7347" w:rsidRPr="00FD0425" w:rsidRDefault="003F7347" w:rsidP="003F7347">
      <w:pPr>
        <w:pStyle w:val="PL"/>
        <w:rPr>
          <w:noProof w:val="0"/>
          <w:snapToGrid w:val="0"/>
        </w:rPr>
      </w:pPr>
    </w:p>
    <w:p w14:paraId="47803F1C" w14:textId="77777777" w:rsidR="003F7347" w:rsidRDefault="003F7347" w:rsidP="003F7347">
      <w:pPr>
        <w:pStyle w:val="FirstChange"/>
        <w:rPr>
          <w:b/>
          <w:color w:val="auto"/>
          <w:highlight w:val="yellow"/>
        </w:rPr>
      </w:pPr>
      <w:r w:rsidRPr="00E32169">
        <w:rPr>
          <w:b/>
          <w:color w:val="auto"/>
          <w:highlight w:val="yellow"/>
        </w:rPr>
        <w:t>-- TEXT OMITTED –</w:t>
      </w:r>
    </w:p>
    <w:p w14:paraId="1E01F4EF" w14:textId="77777777" w:rsidR="003F7347" w:rsidRPr="00325D1F" w:rsidRDefault="003F7347">
      <w:pPr>
        <w:pStyle w:val="PL"/>
        <w:rPr>
          <w:rPrChange w:id="2162" w:author="Ericsson User" w:date="2020-03-23T14:23:00Z">
            <w:rPr>
              <w:b/>
              <w:color w:val="auto"/>
              <w:highlight w:val="yellow"/>
            </w:rPr>
          </w:rPrChange>
        </w:rPr>
        <w:pPrChange w:id="2163" w:author="Ericsson User" w:date="2020-03-23T14:23:00Z">
          <w:pPr>
            <w:pStyle w:val="FirstChange"/>
          </w:pPr>
        </w:pPrChange>
      </w:pPr>
    </w:p>
    <w:p w14:paraId="4C1E2D8B" w14:textId="77777777" w:rsidR="003F7347" w:rsidRPr="00325D1F" w:rsidRDefault="003F7347" w:rsidP="003F7347">
      <w:pPr>
        <w:pStyle w:val="PL"/>
        <w:rPr>
          <w:ins w:id="2164" w:author="Ericsson User" w:date="2020-03-23T14:23:00Z"/>
        </w:rPr>
      </w:pPr>
      <w:ins w:id="2165"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166" w:author="Ericsson User" w:date="2020-03-23T14:23:00Z"/>
        </w:rPr>
      </w:pPr>
    </w:p>
    <w:bookmarkEnd w:id="2026"/>
    <w:p w14:paraId="4F0F4EBD" w14:textId="77777777" w:rsidR="003F7347" w:rsidRDefault="003F7347" w:rsidP="008622BA">
      <w:pPr>
        <w:pStyle w:val="FirstChange"/>
        <w:rPr>
          <w:ins w:id="2167"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t>-- TEXT OMITTED –</w:t>
      </w:r>
    </w:p>
    <w:p w14:paraId="6313EE70" w14:textId="77777777" w:rsidR="008D7A36" w:rsidRPr="00283AA6" w:rsidRDefault="008D7A36" w:rsidP="008D7A36">
      <w:pPr>
        <w:pStyle w:val="PL"/>
        <w:outlineLvl w:val="3"/>
      </w:pPr>
      <w:r w:rsidRPr="00283AA6">
        <w:t>-- I</w:t>
      </w:r>
    </w:p>
    <w:p w14:paraId="4E9A4CE4" w14:textId="2445BE6B"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Ericsson User" w:date="2020-03-23T14:23:00Z"/>
          <w:rFonts w:ascii="Courier New" w:eastAsia="SimSun" w:hAnsi="Courier New"/>
          <w:snapToGrid w:val="0"/>
          <w:sz w:val="16"/>
          <w:lang w:eastAsia="en-GB"/>
        </w:rPr>
      </w:pPr>
      <w:proofErr w:type="spellStart"/>
      <w:ins w:id="2169"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 </w:t>
        </w:r>
        <w:r w:rsidR="003F7347">
          <w:rPr>
            <w:rFonts w:ascii="Courier New" w:eastAsia="SimSun"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0" w:author="Ericsson User" w:date="2020-03-23T14:23: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Ericsson User" w:date="2020-03-23T14:23: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Ericsson User" w:date="2020-03-23T14:23:00Z"/>
          <w:rFonts w:ascii="Courier New" w:eastAsia="SimSun" w:hAnsi="Courier New"/>
          <w:snapToGrid w:val="0"/>
          <w:sz w:val="16"/>
          <w:lang w:eastAsia="en-GB"/>
        </w:rPr>
      </w:pPr>
      <w:proofErr w:type="spellStart"/>
      <w:ins w:id="2173"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Ericsson User" w:date="2020-03-23T14:23:00Z"/>
          <w:rFonts w:ascii="Courier New" w:eastAsia="SimSun" w:hAnsi="Courier New"/>
          <w:snapToGrid w:val="0"/>
          <w:sz w:val="16"/>
          <w:lang w:eastAsia="en-GB"/>
        </w:rPr>
      </w:pPr>
      <w:ins w:id="2175"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6EA06CB3" w14:textId="77777777" w:rsidR="00F360F7"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Ericsson User" w:date="2020-05-20T17:58:00Z"/>
          <w:rFonts w:ascii="Courier New" w:eastAsia="SimSun" w:hAnsi="Courier New" w:cs="Arial"/>
          <w:sz w:val="16"/>
          <w:szCs w:val="18"/>
          <w:lang w:eastAsia="zh-CN"/>
        </w:rPr>
      </w:pPr>
      <w:ins w:id="2177"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SimSun" w:hAnsi="Courier New" w:cs="Arial"/>
            <w:sz w:val="16"/>
            <w:szCs w:val="18"/>
            <w:lang w:eastAsia="zh-CN"/>
          </w:rPr>
          <w:tab/>
        </w:r>
      </w:ins>
    </w:p>
    <w:p w14:paraId="62D87939" w14:textId="1B771287" w:rsidR="0026191E" w:rsidRDefault="00F360F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Ericsson User" w:date="2020-03-23T14:23:00Z"/>
          <w:rFonts w:ascii="Courier New" w:eastAsia="SimSun" w:hAnsi="Courier New"/>
          <w:snapToGrid w:val="0"/>
          <w:sz w:val="16"/>
          <w:lang w:eastAsia="en-GB"/>
        </w:rPr>
      </w:pPr>
      <w:ins w:id="2179" w:author="Ericsson User" w:date="2020-05-20T17:58:00Z">
        <w:r>
          <w:rPr>
            <w:rFonts w:ascii="Courier New" w:eastAsia="SimSun" w:hAnsi="Courier New" w:cs="Arial"/>
            <w:sz w:val="16"/>
            <w:szCs w:val="18"/>
            <w:lang w:eastAsia="zh-CN"/>
          </w:rPr>
          <w:tab/>
        </w:r>
      </w:ins>
      <w:ins w:id="2180" w:author="Ericsson User" w:date="2020-03-23T14:23:00Z">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r>
        <w:proofErr w:type="spellStart"/>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proofErr w:type="spellEnd"/>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Ericsson User" w:date="2020-03-23T14:23:00Z"/>
          <w:rFonts w:ascii="Courier New" w:eastAsia="SimSun" w:hAnsi="Courier New"/>
          <w:snapToGrid w:val="0"/>
          <w:sz w:val="16"/>
          <w:lang w:eastAsia="en-GB"/>
        </w:rPr>
      </w:pPr>
      <w:ins w:id="2182"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Ericsson User" w:date="2020-03-23T14:23:00Z"/>
          <w:rFonts w:ascii="Courier New" w:eastAsia="SimSun" w:hAnsi="Courier New"/>
          <w:snapToGrid w:val="0"/>
          <w:sz w:val="16"/>
          <w:lang w:eastAsia="en-GB"/>
        </w:rPr>
      </w:pPr>
      <w:ins w:id="2184" w:author="Ericsson User" w:date="2020-03-23T14:23: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Ericsson User" w:date="2020-03-23T14:23:00Z"/>
          <w:rFonts w:ascii="Courier New" w:eastAsia="SimSun" w:hAnsi="Courier New"/>
          <w:snapToGrid w:val="0"/>
          <w:sz w:val="16"/>
          <w:lang w:eastAsia="en-GB"/>
        </w:rPr>
      </w:pPr>
      <w:ins w:id="2186"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Ericsson User" w:date="2020-03-23T14:23:00Z"/>
          <w:rFonts w:ascii="Courier New" w:eastAsia="SimSun" w:hAnsi="Courier New"/>
          <w:snapToGrid w:val="0"/>
          <w:sz w:val="16"/>
          <w:lang w:eastAsia="en-GB"/>
        </w:rPr>
      </w:pPr>
      <w:ins w:id="2188"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1E68E0AA"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User" w:date="2020-03-23T14:23:00Z"/>
          <w:rFonts w:ascii="Courier New" w:eastAsia="SimSun" w:hAnsi="Courier New"/>
          <w:snapToGrid w:val="0"/>
          <w:sz w:val="16"/>
          <w:lang w:eastAsia="en-GB"/>
        </w:rPr>
      </w:pPr>
      <w:ins w:id="2190"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4B02442" w14:textId="77777777" w:rsidR="00F360F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Ericsson User" w:date="2020-05-20T17:58:00Z"/>
          <w:rFonts w:ascii="Courier New" w:eastAsia="SimSun" w:hAnsi="Courier New"/>
          <w:snapToGrid w:val="0"/>
          <w:sz w:val="16"/>
          <w:lang w:eastAsia="en-GB"/>
        </w:rPr>
      </w:pPr>
      <w:ins w:id="2192"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r w:rsidR="003F7347">
          <w:rPr>
            <w:rFonts w:ascii="Courier New" w:eastAsia="SimSun" w:hAnsi="Courier New"/>
            <w:snapToGrid w:val="0"/>
            <w:sz w:val="16"/>
            <w:lang w:eastAsia="en-GB"/>
          </w:rPr>
          <w:tab/>
        </w:r>
      </w:ins>
    </w:p>
    <w:p w14:paraId="2EF05BD6" w14:textId="346BD291" w:rsidR="003F7347" w:rsidRDefault="00F360F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Ericsson User" w:date="2020-03-23T14:23:00Z"/>
          <w:rFonts w:ascii="Courier New" w:eastAsia="SimSun" w:hAnsi="Courier New"/>
          <w:snapToGrid w:val="0"/>
          <w:sz w:val="16"/>
          <w:lang w:eastAsia="en-GB"/>
        </w:rPr>
      </w:pPr>
      <w:ins w:id="2194" w:author="Ericsson User" w:date="2020-05-20T17:58:00Z">
        <w:r>
          <w:rPr>
            <w:rFonts w:ascii="Courier New" w:eastAsia="SimSun" w:hAnsi="Courier New"/>
            <w:snapToGrid w:val="0"/>
            <w:sz w:val="16"/>
            <w:lang w:eastAsia="en-GB"/>
          </w:rPr>
          <w:tab/>
        </w:r>
      </w:ins>
      <w:proofErr w:type="spellStart"/>
      <w:ins w:id="2195" w:author="Ericsson User" w:date="2020-03-23T14:23:00Z">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Ericsson User" w:date="2020-03-23T14:23:00Z"/>
          <w:rFonts w:ascii="Courier New" w:eastAsia="SimSun" w:hAnsi="Courier New"/>
          <w:snapToGrid w:val="0"/>
          <w:sz w:val="16"/>
          <w:lang w:eastAsia="en-GB"/>
        </w:rPr>
      </w:pPr>
      <w:ins w:id="2197" w:author="Ericsson User" w:date="2020-03-23T14:23:00Z">
        <w:r w:rsidRPr="00914156">
          <w:rPr>
            <w:rFonts w:ascii="Courier New" w:eastAsia="SimSun" w:hAnsi="Courier New"/>
            <w:snapToGrid w:val="0"/>
            <w:sz w:val="16"/>
            <w:lang w:eastAsia="en-GB"/>
          </w:rPr>
          <w:lastRenderedPageBreak/>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 {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Ericsson User" w:date="2020-03-23T14:23:00Z"/>
          <w:rFonts w:ascii="Courier New" w:eastAsia="SimSun" w:hAnsi="Courier New"/>
          <w:snapToGrid w:val="0"/>
          <w:sz w:val="16"/>
          <w:lang w:eastAsia="en-GB"/>
        </w:rPr>
      </w:pPr>
      <w:ins w:id="2199" w:author="Ericsson User" w:date="2020-03-23T14:23: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Ericsson User" w:date="2020-03-23T14:23:00Z"/>
          <w:rFonts w:ascii="Courier New" w:eastAsia="SimSun" w:hAnsi="Courier New"/>
          <w:snapToGrid w:val="0"/>
          <w:sz w:val="16"/>
          <w:lang w:eastAsia="en-GB"/>
        </w:rPr>
      </w:pPr>
      <w:ins w:id="2201" w:author="Ericsson User" w:date="2020-03-23T14:23: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Ericsson User" w:date="2020-03-23T14:23: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Ericsson User" w:date="2020-03-23T14:23:00Z"/>
          <w:rFonts w:ascii="Courier New" w:eastAsia="SimSun" w:hAnsi="Courier New"/>
          <w:snapToGrid w:val="0"/>
          <w:sz w:val="16"/>
          <w:lang w:eastAsia="en-GB"/>
        </w:rPr>
      </w:pPr>
      <w:proofErr w:type="spellStart"/>
      <w:ins w:id="2204"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-PROTOCOL-EXTENSION ::=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Ericsson User" w:date="2020-03-23T14:23:00Z"/>
          <w:rFonts w:ascii="Courier New" w:eastAsia="SimSun" w:hAnsi="Courier New"/>
          <w:snapToGrid w:val="0"/>
          <w:sz w:val="16"/>
          <w:lang w:eastAsia="en-GB"/>
        </w:rPr>
      </w:pPr>
      <w:ins w:id="2206" w:author="Ericsson User" w:date="2020-03-23T14:23: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Ericsson User" w:date="2020-03-23T14:23:00Z"/>
          <w:rFonts w:ascii="Courier New" w:eastAsia="SimSun" w:hAnsi="Courier New"/>
          <w:snapToGrid w:val="0"/>
          <w:sz w:val="16"/>
          <w:lang w:eastAsia="en-GB"/>
        </w:rPr>
      </w:pPr>
      <w:ins w:id="2208" w:author="Ericsson User" w:date="2020-03-23T14:23: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209"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r w:rsidRPr="00283AA6">
        <w:rPr>
          <w:noProof w:val="0"/>
          <w:snapToGrid w:val="0"/>
          <w:lang w:eastAsia="zh-CN"/>
        </w:rPr>
        <w:t>InterfaceInstanceIndication</w:t>
      </w:r>
      <w:proofErr w:type="spellEnd"/>
      <w:r w:rsidRPr="00283AA6">
        <w:rPr>
          <w:noProof w:val="0"/>
          <w:snapToGrid w:val="0"/>
          <w:lang w:eastAsia="zh-CN"/>
        </w:rPr>
        <w:t xml:space="preserve"> ::= </w:t>
      </w:r>
      <w:r w:rsidRPr="00283AA6">
        <w:rPr>
          <w:noProof w:val="0"/>
        </w:rPr>
        <w:t>INTEGER (0..255, ...)</w:t>
      </w:r>
    </w:p>
    <w:p w14:paraId="5E120D3E" w14:textId="77777777" w:rsidR="00CF0557" w:rsidRDefault="00CF0557" w:rsidP="00CF0557">
      <w:pPr>
        <w:pStyle w:val="PL"/>
        <w:rPr>
          <w:ins w:id="2210" w:author="Ericsson User" w:date="2020-03-23T14:23:00Z"/>
          <w:noProof w:val="0"/>
          <w:snapToGrid w:val="0"/>
          <w:lang w:eastAsia="zh-CN"/>
        </w:rPr>
      </w:pPr>
      <w:proofErr w:type="spellStart"/>
      <w:ins w:id="2211" w:author="Ericsson User" w:date="2020-03-23T14:23:00Z">
        <w:r w:rsidRPr="00E67E0D">
          <w:rPr>
            <w:noProof w:val="0"/>
            <w:snapToGrid w:val="0"/>
          </w:rPr>
          <w:t>InterfacesToTrace</w:t>
        </w:r>
        <w:proofErr w:type="spellEnd"/>
        <w:r w:rsidRPr="00E67E0D">
          <w:rPr>
            <w:noProof w:val="0"/>
            <w:snapToGrid w:val="0"/>
          </w:rPr>
          <w:t xml:space="preserve"> ::= </w:t>
        </w:r>
        <w:r w:rsidRPr="0092227E">
          <w:t>BIT STRING { ng-c (0), x-nc (1), uu (2), f1-c (3), e1 (4)} (SIZE(8))</w:t>
        </w:r>
      </w:ins>
    </w:p>
    <w:p w14:paraId="7592F3EA" w14:textId="77777777" w:rsidR="00CF0557" w:rsidRDefault="00CF0557" w:rsidP="00CF0557">
      <w:pPr>
        <w:pStyle w:val="PL"/>
        <w:rPr>
          <w:ins w:id="2212"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213" w:author="Ericsson User" w:date="2020-03-23T14:23:00Z">
            <w:rPr>
              <w:lang w:val="it-IT"/>
            </w:rPr>
          </w:rPrChange>
        </w:rPr>
      </w:pPr>
      <w:r w:rsidRPr="0095436C">
        <w:rPr>
          <w:rPrChange w:id="2214" w:author="Ericsson User" w:date="2020-03-23T14:23:00Z">
            <w:rPr>
              <w:lang w:val="it-IT"/>
            </w:rPr>
          </w:rPrChange>
        </w:rPr>
        <w:t>I-RNT</w:t>
      </w:r>
      <w:r w:rsidRPr="00E945BE">
        <w:rPr>
          <w:rPrChange w:id="2215" w:author="Ericsson User" w:date="2020-03-23T14:23:00Z">
            <w:rPr>
              <w:lang w:val="it-IT"/>
            </w:rPr>
          </w:rPrChange>
        </w:rPr>
        <w:t>I</w:t>
      </w:r>
      <w:r w:rsidRPr="00FD22C9">
        <w:rPr>
          <w:rPrChange w:id="2216" w:author="Ericsson User" w:date="2020-03-23T14:23:00Z">
            <w:rPr>
              <w:lang w:val="it-IT"/>
            </w:rPr>
          </w:rPrChange>
        </w:rPr>
        <w:t>-ExtIEs XNAP-PROTOCOL-IES ::= {</w:t>
      </w:r>
    </w:p>
    <w:p w14:paraId="7C81BB2E" w14:textId="77777777" w:rsidR="008D7A36" w:rsidRPr="00283AA6" w:rsidRDefault="008D7A36" w:rsidP="008D7A36">
      <w:pPr>
        <w:pStyle w:val="PL"/>
        <w:rPr>
          <w:noProof w:val="0"/>
          <w:snapToGrid w:val="0"/>
          <w:lang w:eastAsia="zh-CN"/>
        </w:rPr>
      </w:pPr>
      <w:r w:rsidRPr="00FD22C9">
        <w:rPr>
          <w:rPrChange w:id="2217"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2E6F32CD" w14:textId="77777777" w:rsidR="008D7A36" w:rsidRPr="00283AA6" w:rsidRDefault="008D7A36" w:rsidP="008D7A36">
      <w:pPr>
        <w:pStyle w:val="PL"/>
        <w:spacing w:line="0" w:lineRule="atLeast"/>
        <w:rPr>
          <w:noProof w:val="0"/>
          <w:snapToGrid w:val="0"/>
        </w:rPr>
      </w:pPr>
      <w:r w:rsidRPr="00283AA6">
        <w:rPr>
          <w:noProof w:val="0"/>
          <w:snapToGrid w:val="0"/>
        </w:rPr>
        <w:t>LCID ::=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218" w:author="Ericsson User" w:date="2020-03-23T14:23:00Z"/>
          <w:noProof w:val="0"/>
          <w:snapToGrid w:val="0"/>
        </w:rPr>
      </w:pPr>
      <w:ins w:id="2219" w:author="Ericsson User" w:date="2020-03-23T14:23:00Z">
        <w:r w:rsidRPr="00567372">
          <w:rPr>
            <w:noProof w:val="0"/>
            <w:snapToGrid w:val="0"/>
          </w:rPr>
          <w:t>Links-to-log ::=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r w:rsidRPr="00283AA6">
        <w:rPr>
          <w:snapToGrid w:val="0"/>
        </w:rPr>
        <w:t>ListOfCells</w:t>
      </w:r>
      <w:r w:rsidRPr="00283AA6">
        <w:rPr>
          <w:noProof w:val="0"/>
          <w:snapToGrid w:val="0"/>
          <w:lang w:eastAsia="zh-CN"/>
        </w:rPr>
        <w:t xml:space="preserve"> ::=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 ::=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ListOfRANNodesinAoI</w:t>
      </w:r>
      <w:proofErr w:type="spellEnd"/>
      <w:r w:rsidRPr="00283AA6">
        <w:rPr>
          <w:noProof w:val="0"/>
          <w:snapToGrid w:val="0"/>
          <w:lang w:eastAsia="zh-CN"/>
        </w:rPr>
        <w:t xml:space="preserve"> ::=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 ::=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ListOfTAIsinAoI</w:t>
      </w:r>
      <w:proofErr w:type="spellEnd"/>
      <w:r w:rsidRPr="00283AA6">
        <w:rPr>
          <w:noProof w:val="0"/>
          <w:snapToGrid w:val="0"/>
          <w:lang w:eastAsia="zh-CN"/>
        </w:rPr>
        <w:t xml:space="preserve"> ::=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 ::=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LocationInformationSNReporting</w:t>
      </w:r>
      <w:proofErr w:type="spellEnd"/>
      <w:r w:rsidRPr="00283AA6">
        <w:rPr>
          <w:noProof w:val="0"/>
          <w:snapToGrid w:val="0"/>
          <w:lang w:eastAsia="zh-CN"/>
        </w:rPr>
        <w:t xml:space="preserve"> ::=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r w:rsidRPr="00283AA6">
        <w:rPr>
          <w:noProof w:val="0"/>
          <w:snapToGrid w:val="0"/>
        </w:rPr>
        <w:t>LocationReportingInformation</w:t>
      </w:r>
      <w:proofErr w:type="spellEnd"/>
      <w:r w:rsidRPr="00283AA6">
        <w:rPr>
          <w:noProof w:val="0"/>
          <w:snapToGrid w:val="0"/>
        </w:rPr>
        <w:t xml:space="preserve"> ::=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XNAP-PROTOCOL-EXTENSION ::={</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Ericsson User" w:date="2020-03-23T14:23:00Z"/>
          <w:rFonts w:ascii="Courier New" w:eastAsia="SimSun" w:hAnsi="Courier New"/>
          <w:snapToGrid w:val="0"/>
          <w:sz w:val="16"/>
          <w:lang w:eastAsia="en-GB"/>
        </w:rPr>
      </w:pPr>
      <w:proofErr w:type="spellStart"/>
      <w:ins w:id="2221"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Ericsson User" w:date="2020-03-23T14:23:00Z"/>
          <w:rFonts w:ascii="Courier New" w:eastAsia="SimSun" w:hAnsi="Courier New"/>
          <w:snapToGrid w:val="0"/>
          <w:sz w:val="16"/>
          <w:lang w:eastAsia="en-GB"/>
        </w:rPr>
      </w:pPr>
      <w:ins w:id="222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5CAF501D"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Qualcomm" w:date="2020-04-28T01:18:00Z"/>
          <w:rFonts w:ascii="Courier New" w:eastAsia="SimSun" w:hAnsi="Courier New"/>
          <w:snapToGrid w:val="0"/>
          <w:sz w:val="16"/>
          <w:lang w:eastAsia="en-GB"/>
        </w:rPr>
      </w:pPr>
      <w:ins w:id="2225"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4CA1600C" w14:textId="1F6AE739" w:rsidR="00C51DFE" w:rsidDel="00C51DFE" w:rsidRDefault="00C51DFE">
      <w:pPr>
        <w:pStyle w:val="PL"/>
        <w:rPr>
          <w:ins w:id="2226" w:author="Ericsson User" w:date="2020-03-23T14:23:00Z"/>
          <w:del w:id="2227" w:author="Qualcomm" w:date="2020-04-28T01:18:00Z"/>
          <w:rFonts w:eastAsia="SimSun"/>
          <w:snapToGrid w:val="0"/>
          <w:lang w:eastAsia="en-GB"/>
        </w:rPr>
        <w:pPrChange w:id="2228" w:author="Qualcomm" w:date="2020-04-28T01: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29" w:author="Qualcomm" w:date="2020-04-28T01:18:00Z">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sidRPr="00F32326">
          <w:rPr>
            <w:noProof w:val="0"/>
            <w:snapToGrid w:val="0"/>
          </w:rPr>
          <w:t>OPTIONAL</w:t>
        </w:r>
        <w:r>
          <w:rPr>
            <w:noProof w:val="0"/>
            <w:snapToGrid w:val="0"/>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Ericsson User" w:date="2020-03-23T14:23:00Z"/>
          <w:rFonts w:ascii="Courier New" w:eastAsia="SimSun" w:hAnsi="Courier New"/>
          <w:snapToGrid w:val="0"/>
          <w:sz w:val="16"/>
          <w:lang w:eastAsia="en-GB"/>
        </w:rPr>
      </w:pPr>
      <w:ins w:id="223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Ericsson User" w:date="2020-03-23T14:23:00Z"/>
          <w:rFonts w:ascii="Courier New" w:eastAsia="SimSun" w:hAnsi="Courier New"/>
          <w:snapToGrid w:val="0"/>
          <w:sz w:val="16"/>
          <w:lang w:eastAsia="en-GB"/>
        </w:rPr>
      </w:pPr>
      <w:ins w:id="2233"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3-23T14:23:00Z"/>
          <w:rFonts w:ascii="Courier New" w:eastAsia="SimSun" w:hAnsi="Courier New"/>
          <w:snapToGrid w:val="0"/>
          <w:sz w:val="16"/>
          <w:lang w:eastAsia="en-GB"/>
        </w:rPr>
      </w:pPr>
      <w:ins w:id="2235"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 {</w:t>
        </w:r>
        <w:proofErr w:type="spellStart"/>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User" w:date="2020-03-23T14:23:00Z"/>
          <w:rFonts w:ascii="Courier New" w:eastAsia="SimSun" w:hAnsi="Courier New"/>
          <w:snapToGrid w:val="0"/>
          <w:sz w:val="16"/>
          <w:lang w:eastAsia="en-GB"/>
        </w:rPr>
      </w:pPr>
      <w:ins w:id="2237" w:author="Ericsson User" w:date="2020-03-23T14:23: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F360F7"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3-23T14:23:00Z"/>
          <w:rFonts w:ascii="Courier New" w:eastAsia="SimSun" w:hAnsi="Courier New"/>
          <w:snapToGrid w:val="0"/>
          <w:sz w:val="16"/>
          <w:lang w:eastAsia="en-GB"/>
        </w:rPr>
      </w:pPr>
      <w:ins w:id="2239" w:author="Ericsson User" w:date="2020-03-23T14:23:00Z">
        <w:r w:rsidRPr="00F360F7">
          <w:rPr>
            <w:rFonts w:ascii="Courier New" w:eastAsia="SimSun" w:hAnsi="Courier New"/>
            <w:snapToGrid w:val="0"/>
            <w:sz w:val="16"/>
            <w:lang w:eastAsia="en-GB"/>
          </w:rPr>
          <w:t>}</w:t>
        </w:r>
      </w:ins>
    </w:p>
    <w:p w14:paraId="27E2130A" w14:textId="77777777" w:rsidR="00A5754F" w:rsidRPr="00F360F7"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3-23T14:23:00Z"/>
          <w:rFonts w:ascii="Courier New" w:eastAsia="SimSun" w:hAnsi="Courier New"/>
          <w:snapToGrid w:val="0"/>
          <w:sz w:val="16"/>
          <w:lang w:eastAsia="en-GB"/>
        </w:rPr>
      </w:pPr>
    </w:p>
    <w:p w14:paraId="27012DE4" w14:textId="77777777" w:rsidR="00A5754F" w:rsidRPr="00F360F7"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Ericsson User" w:date="2020-03-23T14:23:00Z"/>
          <w:rFonts w:ascii="Courier New" w:eastAsia="SimSun" w:hAnsi="Courier New"/>
          <w:snapToGrid w:val="0"/>
          <w:sz w:val="16"/>
          <w:lang w:eastAsia="en-GB"/>
        </w:rPr>
      </w:pPr>
      <w:proofErr w:type="spellStart"/>
      <w:ins w:id="2242" w:author="Ericsson User" w:date="2020-03-23T14:23:00Z">
        <w:r w:rsidRPr="00F360F7">
          <w:rPr>
            <w:rFonts w:ascii="Courier New" w:eastAsia="SimSun" w:hAnsi="Courier New"/>
            <w:snapToGrid w:val="0"/>
            <w:sz w:val="16"/>
            <w:lang w:eastAsia="en-GB"/>
          </w:rPr>
          <w:t>LoggedMDT</w:t>
        </w:r>
        <w:proofErr w:type="spellEnd"/>
        <w:r w:rsidRPr="00F360F7">
          <w:rPr>
            <w:rFonts w:ascii="Courier New" w:eastAsia="SimSun" w:hAnsi="Courier New"/>
            <w:snapToGrid w:val="0"/>
            <w:sz w:val="16"/>
            <w:lang w:eastAsia="en-GB"/>
          </w:rPr>
          <w:t>-EUTRA-</w:t>
        </w:r>
        <w:proofErr w:type="spellStart"/>
        <w:r w:rsidRPr="00F360F7">
          <w:rPr>
            <w:rFonts w:ascii="Courier New" w:eastAsia="SimSun" w:hAnsi="Courier New"/>
            <w:snapToGrid w:val="0"/>
            <w:sz w:val="16"/>
            <w:lang w:eastAsia="en-GB"/>
          </w:rPr>
          <w:t>ExtIEs</w:t>
        </w:r>
        <w:proofErr w:type="spellEnd"/>
        <w:r w:rsidRPr="00F360F7">
          <w:rPr>
            <w:rFonts w:ascii="Courier New" w:eastAsia="SimSun" w:hAnsi="Courier New"/>
            <w:snapToGrid w:val="0"/>
            <w:sz w:val="16"/>
            <w:lang w:eastAsia="en-GB"/>
          </w:rPr>
          <w:tab/>
        </w:r>
        <w:r w:rsidR="008A445E" w:rsidRPr="00F360F7">
          <w:rPr>
            <w:rFonts w:ascii="Courier New" w:eastAsia="SimSun" w:hAnsi="Courier New"/>
            <w:snapToGrid w:val="0"/>
            <w:sz w:val="16"/>
            <w:lang w:eastAsia="en-GB"/>
          </w:rPr>
          <w:t>XNAP</w:t>
        </w:r>
        <w:r w:rsidRPr="00F360F7">
          <w:rPr>
            <w:rFonts w:ascii="Courier New" w:eastAsia="SimSun" w:hAnsi="Courier New"/>
            <w:snapToGrid w:val="0"/>
            <w:sz w:val="16"/>
            <w:lang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Ericsson User" w:date="2020-03-23T14:23:00Z"/>
          <w:rFonts w:ascii="Courier New" w:eastAsia="SimSun" w:hAnsi="Courier New"/>
          <w:snapToGrid w:val="0"/>
          <w:sz w:val="16"/>
          <w:lang w:eastAsia="en-GB"/>
        </w:rPr>
      </w:pPr>
      <w:ins w:id="2244" w:author="Ericsson User" w:date="2020-03-23T14:23: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Ericsson User" w:date="2020-03-23T14:23:00Z"/>
          <w:rFonts w:ascii="Courier New" w:eastAsia="SimSun" w:hAnsi="Courier New"/>
          <w:snapToGrid w:val="0"/>
          <w:sz w:val="16"/>
          <w:lang w:eastAsia="en-GB"/>
        </w:rPr>
      </w:pPr>
      <w:ins w:id="2246" w:author="Ericsson User" w:date="2020-03-23T14:23:00Z">
        <w:r w:rsidRPr="0082299B">
          <w:rPr>
            <w:rFonts w:ascii="Courier New" w:eastAsia="SimSun"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Ericsson User" w:date="2020-03-23T14:23:00Z"/>
          <w:rFonts w:ascii="Courier New" w:eastAsia="SimSun" w:hAnsi="Courier New"/>
          <w:snapToGrid w:val="0"/>
          <w:sz w:val="16"/>
          <w:lang w:eastAsia="en-GB"/>
        </w:rPr>
      </w:pPr>
    </w:p>
    <w:p w14:paraId="1500D63B" w14:textId="77777777" w:rsidR="003F7347" w:rsidRPr="00FD22C9" w:rsidRDefault="003F7347" w:rsidP="003F7347">
      <w:pPr>
        <w:pStyle w:val="PL"/>
        <w:rPr>
          <w:ins w:id="2248" w:author="Ericsson User" w:date="2020-03-23T14:23:00Z"/>
          <w:noProof w:val="0"/>
          <w:snapToGrid w:val="0"/>
        </w:rPr>
      </w:pPr>
      <w:proofErr w:type="spellStart"/>
      <w:ins w:id="2249" w:author="Ericsson User" w:date="2020-03-23T14:23:00Z">
        <w:r w:rsidRPr="00FD22C9">
          <w:rPr>
            <w:noProof w:val="0"/>
            <w:snapToGrid w:val="0"/>
          </w:rPr>
          <w:t>LoggedEventTriggeredConfig</w:t>
        </w:r>
        <w:proofErr w:type="spellEnd"/>
        <w:r w:rsidRPr="00FD22C9">
          <w:rPr>
            <w:noProof w:val="0"/>
            <w:snapToGrid w:val="0"/>
          </w:rPr>
          <w:t xml:space="preserve"> ::= SEQUENCE {</w:t>
        </w:r>
      </w:ins>
    </w:p>
    <w:p w14:paraId="5C274B9B" w14:textId="77777777" w:rsidR="003F7347" w:rsidRPr="00FD22C9" w:rsidRDefault="003F7347" w:rsidP="003F7347">
      <w:pPr>
        <w:pStyle w:val="PL"/>
        <w:rPr>
          <w:ins w:id="2250" w:author="Ericsson User" w:date="2020-03-23T14:23:00Z"/>
          <w:noProof w:val="0"/>
          <w:snapToGrid w:val="0"/>
        </w:rPr>
      </w:pPr>
      <w:ins w:id="2251"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252" w:author="Ericsson User" w:date="2020-03-23T14:23:00Z"/>
          <w:noProof w:val="0"/>
          <w:snapToGrid w:val="0"/>
        </w:rPr>
      </w:pPr>
      <w:ins w:id="2253" w:author="Ericsson User" w:date="2020-03-23T14:23:00Z">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 {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254" w:author="Ericsson User" w:date="2020-03-23T14:23:00Z"/>
          <w:noProof w:val="0"/>
          <w:snapToGrid w:val="0"/>
        </w:rPr>
      </w:pPr>
      <w:ins w:id="2255"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256" w:author="Ericsson User" w:date="2020-03-23T14:23:00Z"/>
          <w:noProof w:val="0"/>
          <w:snapToGrid w:val="0"/>
        </w:rPr>
      </w:pPr>
      <w:ins w:id="2257" w:author="Ericsson User" w:date="2020-03-23T14:23:00Z">
        <w:r w:rsidRPr="00F32326">
          <w:rPr>
            <w:noProof w:val="0"/>
            <w:snapToGrid w:val="0"/>
          </w:rPr>
          <w:lastRenderedPageBreak/>
          <w:t>}</w:t>
        </w:r>
      </w:ins>
    </w:p>
    <w:p w14:paraId="02FADD35" w14:textId="77777777" w:rsidR="003F7347" w:rsidRPr="00F32326" w:rsidRDefault="003F7347" w:rsidP="003F7347">
      <w:pPr>
        <w:pStyle w:val="PL"/>
        <w:rPr>
          <w:ins w:id="2258" w:author="Ericsson User" w:date="2020-03-23T14:23:00Z"/>
          <w:noProof w:val="0"/>
          <w:snapToGrid w:val="0"/>
        </w:rPr>
      </w:pPr>
    </w:p>
    <w:p w14:paraId="6D04F957" w14:textId="77777777" w:rsidR="003F7347" w:rsidRPr="00F32326" w:rsidRDefault="003F7347" w:rsidP="003F7347">
      <w:pPr>
        <w:pStyle w:val="PL"/>
        <w:rPr>
          <w:ins w:id="2259" w:author="Ericsson User" w:date="2020-03-23T14:23:00Z"/>
          <w:noProof w:val="0"/>
          <w:snapToGrid w:val="0"/>
        </w:rPr>
      </w:pPr>
      <w:proofErr w:type="spellStart"/>
      <w:ins w:id="2260"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72DE7C8F" w14:textId="77777777" w:rsidR="003F7347" w:rsidRPr="00F32326" w:rsidRDefault="003F7347" w:rsidP="003F7347">
      <w:pPr>
        <w:pStyle w:val="PL"/>
        <w:rPr>
          <w:ins w:id="2261" w:author="Ericsson User" w:date="2020-03-23T14:23:00Z"/>
          <w:noProof w:val="0"/>
          <w:snapToGrid w:val="0"/>
        </w:rPr>
      </w:pPr>
      <w:ins w:id="2262" w:author="Ericsson User" w:date="2020-03-23T14:23:00Z">
        <w:r w:rsidRPr="00F32326">
          <w:rPr>
            <w:noProof w:val="0"/>
            <w:snapToGrid w:val="0"/>
          </w:rPr>
          <w:tab/>
          <w:t>...</w:t>
        </w:r>
      </w:ins>
    </w:p>
    <w:p w14:paraId="52396E6C" w14:textId="17FA41B7" w:rsidR="003F7347" w:rsidRPr="00FD22C9" w:rsidRDefault="003F7347" w:rsidP="00FD22C9">
      <w:pPr>
        <w:pStyle w:val="PL"/>
        <w:rPr>
          <w:ins w:id="2263" w:author="Ericsson User" w:date="2020-03-23T14:23:00Z"/>
          <w:snapToGrid w:val="0"/>
        </w:rPr>
      </w:pPr>
      <w:ins w:id="2264"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Ericsson User" w:date="2020-03-23T14:23: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Ericsson User" w:date="2020-03-23T14:23:00Z"/>
          <w:rFonts w:ascii="Courier New" w:eastAsia="SimSun" w:hAnsi="Courier New"/>
          <w:snapToGrid w:val="0"/>
          <w:sz w:val="16"/>
          <w:lang w:eastAsia="en-GB"/>
        </w:rPr>
      </w:pPr>
      <w:proofErr w:type="spellStart"/>
      <w:ins w:id="2267"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Ericsson User" w:date="2020-03-23T14:23:00Z"/>
          <w:rFonts w:ascii="Courier New" w:eastAsia="SimSun" w:hAnsi="Courier New"/>
          <w:snapToGrid w:val="0"/>
          <w:sz w:val="16"/>
          <w:lang w:eastAsia="en-GB"/>
        </w:rPr>
      </w:pPr>
      <w:ins w:id="2269"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76E3B389" w14:textId="2C911911" w:rsidR="003F7347" w:rsidRPr="00FD22C9" w:rsidRDefault="00A5754F" w:rsidP="00FD22C9">
      <w:pPr>
        <w:pStyle w:val="PL"/>
        <w:rPr>
          <w:ins w:id="2270" w:author="Ericsson User" w:date="2020-03-23T14:23:00Z"/>
          <w:snapToGrid w:val="0"/>
        </w:rPr>
      </w:pPr>
      <w:ins w:id="2271"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Ericsson User" w:date="2020-03-23T14:23:00Z"/>
          <w:rFonts w:ascii="Courier New" w:eastAsia="SimSun" w:hAnsi="Courier New"/>
          <w:snapToGrid w:val="0"/>
          <w:sz w:val="16"/>
          <w:lang w:eastAsia="en-GB"/>
        </w:rPr>
      </w:pPr>
      <w:ins w:id="2273"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Ericsson User" w:date="2020-03-23T14:23:00Z"/>
          <w:rFonts w:ascii="Courier New" w:eastAsia="SimSun" w:hAnsi="Courier New"/>
          <w:snapToGrid w:val="0"/>
          <w:sz w:val="16"/>
          <w:lang w:eastAsia="en-GB"/>
        </w:rPr>
      </w:pPr>
      <w:ins w:id="2275"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Ericsson User" w:date="2020-03-23T14:23:00Z"/>
          <w:rFonts w:ascii="Courier New" w:eastAsia="SimSun" w:hAnsi="Courier New"/>
          <w:snapToGrid w:val="0"/>
          <w:sz w:val="16"/>
          <w:lang w:eastAsia="en-GB"/>
        </w:rPr>
      </w:pPr>
      <w:ins w:id="2277"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Ericsson User" w:date="2020-03-23T14:23: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Ericsson User" w:date="2020-03-23T14:23:00Z"/>
          <w:rFonts w:ascii="Courier New" w:eastAsia="SimSun" w:hAnsi="Courier New"/>
          <w:snapToGrid w:val="0"/>
          <w:sz w:val="16"/>
          <w:lang w:eastAsia="en-GB"/>
        </w:rPr>
      </w:pPr>
      <w:ins w:id="2280"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 {</w:t>
        </w:r>
        <w:proofErr w:type="spellStart"/>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Ericsson User" w:date="2020-03-23T14:23:00Z"/>
          <w:rFonts w:ascii="Courier New" w:eastAsia="SimSun" w:hAnsi="Courier New"/>
          <w:snapToGrid w:val="0"/>
          <w:sz w:val="16"/>
          <w:lang w:eastAsia="en-GB"/>
        </w:rPr>
      </w:pPr>
      <w:ins w:id="2282" w:author="Ericsson User" w:date="2020-03-23T14:23: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Ericsson User" w:date="2020-03-23T14:23:00Z"/>
          <w:rFonts w:ascii="Courier New" w:eastAsia="SimSun" w:hAnsi="Courier New"/>
          <w:snapToGrid w:val="0"/>
          <w:sz w:val="16"/>
          <w:lang w:eastAsia="en-GB"/>
        </w:rPr>
      </w:pPr>
      <w:ins w:id="2284" w:author="Ericsson User" w:date="2020-03-23T14:23: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Ericsson User" w:date="2020-03-23T14:23:00Z"/>
          <w:rFonts w:ascii="Courier New" w:eastAsia="SimSun" w:hAnsi="Courier New"/>
          <w:snapToGrid w:val="0"/>
          <w:sz w:val="16"/>
          <w:lang w:eastAsia="en-GB"/>
        </w:rPr>
      </w:pPr>
    </w:p>
    <w:p w14:paraId="6B02E38D"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6" w:author="Ericsson User" w:date="2020-03-23T14:23:00Z"/>
          <w:rFonts w:ascii="Courier New" w:eastAsia="SimSun" w:hAnsi="Courier New"/>
          <w:snapToGrid w:val="0"/>
          <w:sz w:val="16"/>
          <w:lang w:eastAsia="en-GB"/>
        </w:rPr>
      </w:pPr>
      <w:proofErr w:type="spellStart"/>
      <w:ins w:id="2287" w:author="Ericsson User" w:date="2020-03-23T14:23:00Z">
        <w:r w:rsidRPr="00B04AEB">
          <w:rPr>
            <w:rFonts w:ascii="Courier New" w:eastAsia="SimSun" w:hAnsi="Courier New"/>
            <w:snapToGrid w:val="0"/>
            <w:sz w:val="16"/>
            <w:lang w:eastAsia="en-GB"/>
          </w:rPr>
          <w:t>LoggedMDT</w:t>
        </w:r>
        <w:proofErr w:type="spellEnd"/>
        <w:r w:rsidRPr="00B04AEB">
          <w:rPr>
            <w:rFonts w:ascii="Courier New" w:eastAsia="SimSun" w:hAnsi="Courier New"/>
            <w:snapToGrid w:val="0"/>
            <w:sz w:val="16"/>
            <w:lang w:eastAsia="en-GB"/>
          </w:rPr>
          <w:t>-NR-</w:t>
        </w:r>
        <w:proofErr w:type="spellStart"/>
        <w:r w:rsidRPr="00B04AEB">
          <w:rPr>
            <w:rFonts w:ascii="Courier New" w:eastAsia="SimSun" w:hAnsi="Courier New"/>
            <w:snapToGrid w:val="0"/>
            <w:sz w:val="16"/>
            <w:lang w:eastAsia="en-GB"/>
          </w:rPr>
          <w:t>ExtIEs</w:t>
        </w:r>
        <w:proofErr w:type="spellEnd"/>
        <w:r w:rsidRPr="00B04AEB">
          <w:rPr>
            <w:rFonts w:ascii="Courier New" w:eastAsia="SimSun" w:hAnsi="Courier New"/>
            <w:snapToGrid w:val="0"/>
            <w:sz w:val="16"/>
            <w:lang w:eastAsia="en-GB"/>
          </w:rPr>
          <w:tab/>
        </w:r>
        <w:r w:rsidR="008A445E">
          <w:rPr>
            <w:rFonts w:ascii="Courier New" w:eastAsia="SimSun" w:hAnsi="Courier New"/>
            <w:snapToGrid w:val="0"/>
            <w:sz w:val="16"/>
            <w:lang w:eastAsia="en-GB"/>
          </w:rPr>
          <w:t>XNAP</w:t>
        </w:r>
        <w:r w:rsidRPr="00B04AEB">
          <w:rPr>
            <w:rFonts w:ascii="Courier New" w:eastAsia="SimSun" w:hAnsi="Courier New"/>
            <w:snapToGrid w:val="0"/>
            <w:sz w:val="16"/>
            <w:lang w:eastAsia="en-GB"/>
          </w:rPr>
          <w:t>-PROTOCOL-EXTENSION ::=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Ericsson User" w:date="2020-03-23T14:23:00Z"/>
          <w:rFonts w:ascii="Courier New" w:eastAsia="SimSun" w:hAnsi="Courier New"/>
          <w:snapToGrid w:val="0"/>
          <w:sz w:val="16"/>
          <w:lang w:eastAsia="en-GB"/>
        </w:rPr>
      </w:pPr>
      <w:ins w:id="2289" w:author="Ericsson User" w:date="2020-03-23T14:23: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Ericsson User" w:date="2020-03-23T14:23:00Z"/>
          <w:rFonts w:ascii="Courier New" w:eastAsia="SimSun" w:hAnsi="Courier New"/>
          <w:snapToGrid w:val="0"/>
          <w:sz w:val="16"/>
          <w:lang w:eastAsia="en-GB"/>
        </w:rPr>
      </w:pPr>
      <w:ins w:id="2291" w:author="Ericsson User" w:date="2020-03-23T14:23: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Ericsson User" w:date="2020-03-23T14:23:00Z"/>
          <w:rFonts w:ascii="Courier New" w:eastAsia="SimSun" w:hAnsi="Courier New"/>
          <w:snapToGrid w:val="0"/>
          <w:sz w:val="16"/>
          <w:lang w:eastAsia="en-GB"/>
        </w:rPr>
      </w:pPr>
    </w:p>
    <w:p w14:paraId="610AC0DD" w14:textId="4CA62A6E"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3" w:author="Ericsson User" w:date="2020-03-23T14:23:00Z"/>
          <w:rFonts w:ascii="Courier New" w:eastAsia="SimSun" w:hAnsi="Courier New"/>
          <w:snapToGrid w:val="0"/>
          <w:sz w:val="16"/>
          <w:lang w:eastAsia="en-GB"/>
        </w:rPr>
      </w:pPr>
      <w:proofErr w:type="spellStart"/>
      <w:ins w:id="2294" w:author="Ericsson User" w:date="2020-03-23T14:23: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 ENUMERATED {</w:t>
        </w:r>
        <w:r w:rsidR="003F7347" w:rsidRPr="003F7347">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ms320, ms640, </w:t>
        </w:r>
        <w:r w:rsidRPr="0082299B">
          <w:rPr>
            <w:rFonts w:ascii="Courier New" w:eastAsia="SimSun" w:hAnsi="Courier New"/>
            <w:snapToGrid w:val="0"/>
            <w:sz w:val="16"/>
            <w:lang w:eastAsia="en-GB"/>
          </w:rPr>
          <w:t>ms128</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ms256</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ms512</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ms1024</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ms2048</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ms3072</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ms4096</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ms6144</w:t>
        </w:r>
        <w:r w:rsidR="00944121">
          <w:rPr>
            <w:rFonts w:ascii="Courier New" w:eastAsia="SimSun" w:hAnsi="Courier New"/>
            <w:snapToGrid w:val="0"/>
            <w:sz w:val="16"/>
            <w:lang w:eastAsia="en-GB"/>
          </w:rPr>
          <w:t>0</w:t>
        </w:r>
      </w:ins>
      <w:ins w:id="2295" w:author="Qualcomm" w:date="2020-04-28T01:14:00Z">
        <w:r w:rsidR="001F7D8B">
          <w:rPr>
            <w:rFonts w:ascii="Courier New" w:eastAsia="SimSun" w:hAnsi="Courier New"/>
            <w:snapToGrid w:val="0"/>
            <w:sz w:val="16"/>
            <w:lang w:eastAsia="en-GB"/>
          </w:rPr>
          <w:t>, infinity</w:t>
        </w:r>
      </w:ins>
      <w:ins w:id="2296" w:author="Ericsson User" w:date="2020-03-23T14:23:00Z">
        <w:r w:rsidRPr="0082299B">
          <w:rPr>
            <w:rFonts w:ascii="Courier New" w:eastAsia="SimSun"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7" w:author="Ericsson User" w:date="2020-03-23T14:23: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Ericsson User" w:date="2020-03-23T14:23:00Z"/>
          <w:rFonts w:ascii="Courier New" w:eastAsia="SimSun" w:hAnsi="Courier New"/>
          <w:snapToGrid w:val="0"/>
          <w:sz w:val="16"/>
          <w:lang w:eastAsia="en-GB"/>
        </w:rPr>
      </w:pPr>
      <w:proofErr w:type="spellStart"/>
      <w:ins w:id="2299" w:author="Ericsson User" w:date="2020-03-23T14:23: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User" w:date="2020-03-23T14:23: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301"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Ericsson User" w:date="2020-03-23T14:23:00Z"/>
          <w:rFonts w:ascii="Courier New" w:eastAsia="MS Mincho" w:hAnsi="Courier New" w:cs="Courier New"/>
          <w:snapToGrid w:val="0"/>
          <w:sz w:val="16"/>
        </w:rPr>
      </w:pPr>
      <w:ins w:id="2303" w:author="Ericsson User" w:date="2020-03-23T14:23:00Z">
        <w:r w:rsidRPr="00FD22C9">
          <w:rPr>
            <w:rFonts w:ascii="Courier New" w:eastAsia="MS Mincho" w:hAnsi="Courier New" w:cs="Courier New"/>
            <w:snapToGrid w:val="0"/>
            <w:sz w:val="16"/>
          </w:rPr>
          <w:t>M1Configuration ::=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Ericsson User" w:date="2020-03-23T14:23:00Z"/>
          <w:rFonts w:ascii="Courier New" w:eastAsia="MS Mincho" w:hAnsi="Courier New" w:cs="Courier New"/>
          <w:snapToGrid w:val="0"/>
          <w:sz w:val="16"/>
        </w:rPr>
      </w:pPr>
      <w:ins w:id="2305" w:author="Ericsson User" w:date="2020-03-23T14:23:00Z">
        <w:r w:rsidRPr="00FD22C9">
          <w:rPr>
            <w:rFonts w:ascii="Courier New" w:eastAsia="MS Mincho" w:hAnsi="Courier New" w:cs="Courier New"/>
            <w:snapToGrid w:val="0"/>
            <w:sz w:val="16"/>
          </w:rPr>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M1ReportingTrigger,</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Ericsson User" w:date="2020-03-23T14:23:00Z"/>
          <w:rFonts w:ascii="Courier New" w:eastAsia="MS Mincho" w:hAnsi="Courier New" w:cs="Courier New"/>
          <w:snapToGrid w:val="0"/>
          <w:sz w:val="16"/>
        </w:rPr>
      </w:pPr>
      <w:ins w:id="2307"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08" w:name="OLE_LINK105"/>
        <w:r w:rsidRPr="008C2671">
          <w:rPr>
            <w:rFonts w:ascii="Courier New" w:eastAsia="MS Mincho" w:hAnsi="Courier New" w:cs="Courier New"/>
            <w:snapToGrid w:val="0"/>
            <w:sz w:val="16"/>
          </w:rPr>
          <w:t>M1ThresholdEventA2</w:t>
        </w:r>
        <w:bookmarkEnd w:id="2308"/>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Ericsson User" w:date="2020-03-23T14:23:00Z"/>
          <w:rFonts w:ascii="Courier New" w:eastAsia="MS Mincho" w:hAnsi="Courier New" w:cs="Arial"/>
          <w:sz w:val="16"/>
          <w:szCs w:val="18"/>
        </w:rPr>
      </w:pPr>
      <w:ins w:id="2310"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Ericsson User" w:date="2020-03-23T14:23:00Z"/>
          <w:rFonts w:ascii="Courier New" w:eastAsia="MS Mincho" w:hAnsi="Courier New"/>
          <w:snapToGrid w:val="0"/>
          <w:sz w:val="16"/>
        </w:rPr>
      </w:pPr>
      <w:ins w:id="2312"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13" w:name="OLE_LINK107"/>
        <w:r w:rsidRPr="008C2671">
          <w:rPr>
            <w:rFonts w:ascii="Courier New" w:eastAsia="MS Mincho" w:hAnsi="Courier New" w:cs="Courier New"/>
            <w:snapToGrid w:val="0"/>
            <w:sz w:val="16"/>
          </w:rPr>
          <w:t>M1PeriodicReporting</w:t>
        </w:r>
        <w:bookmarkEnd w:id="2313"/>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Ericsson User" w:date="2020-03-23T14:23:00Z"/>
          <w:rFonts w:ascii="Courier New" w:eastAsia="MS Mincho" w:hAnsi="Courier New" w:cs="Courier New"/>
          <w:snapToGrid w:val="0"/>
          <w:sz w:val="16"/>
        </w:rPr>
      </w:pPr>
      <w:ins w:id="2315"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Ericsson User" w:date="2020-03-23T14:23:00Z"/>
          <w:rFonts w:ascii="Courier New" w:eastAsia="MS Mincho" w:hAnsi="Courier New" w:cs="Courier New"/>
          <w:snapToGrid w:val="0"/>
          <w:sz w:val="16"/>
        </w:rPr>
      </w:pPr>
      <w:ins w:id="2317" w:author="Ericsson User" w:date="2020-03-23T14:23: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 {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Ericsson User" w:date="2020-03-23T14:23:00Z"/>
          <w:rFonts w:ascii="Courier New" w:eastAsia="MS Mincho" w:hAnsi="Courier New" w:cs="Courier New"/>
          <w:snapToGrid w:val="0"/>
          <w:sz w:val="16"/>
        </w:rPr>
      </w:pPr>
      <w:ins w:id="2319"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Ericsson User" w:date="2020-03-23T14:23:00Z"/>
          <w:rFonts w:ascii="Courier New" w:eastAsia="MS Mincho" w:hAnsi="Courier New" w:cs="Courier New"/>
          <w:snapToGrid w:val="0"/>
          <w:sz w:val="16"/>
        </w:rPr>
      </w:pPr>
      <w:ins w:id="2321"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Ericsson User" w:date="2020-03-23T14:23:00Z"/>
          <w:rFonts w:ascii="Courier New" w:eastAsia="MS Mincho" w:hAnsi="Courier New" w:cs="Courier New"/>
          <w:snapToGrid w:val="0"/>
          <w:sz w:val="16"/>
        </w:rPr>
      </w:pPr>
    </w:p>
    <w:p w14:paraId="45EC358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Ericsson User" w:date="2020-03-23T14:23:00Z"/>
          <w:rFonts w:ascii="Courier New" w:eastAsia="MS Mincho" w:hAnsi="Courier New" w:cs="Courier New"/>
          <w:snapToGrid w:val="0"/>
          <w:sz w:val="16"/>
        </w:rPr>
      </w:pPr>
      <w:ins w:id="2324" w:author="Ericsson User" w:date="2020-03-23T14:23:00Z">
        <w:r w:rsidRPr="008C2671">
          <w:rPr>
            <w:rFonts w:ascii="Courier New" w:eastAsia="MS Mincho" w:hAnsi="Courier New" w:cs="Courier New"/>
            <w:snapToGrid w:val="0"/>
            <w:sz w:val="16"/>
          </w:rPr>
          <w:t>M1Configuration-ExtIEs NGAP-PROTOCOL-EXTENSION ::=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5" w:author="Ericsson User" w:date="2020-03-23T14:23:00Z"/>
          <w:rFonts w:ascii="Courier New" w:eastAsia="MS Mincho" w:hAnsi="Courier New" w:cs="Courier New"/>
          <w:snapToGrid w:val="0"/>
          <w:sz w:val="16"/>
        </w:rPr>
      </w:pPr>
      <w:ins w:id="2326"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7" w:author="Ericsson User" w:date="2020-03-23T14:23:00Z"/>
          <w:rFonts w:ascii="Courier New" w:eastAsia="MS Mincho" w:hAnsi="Courier New" w:cs="Courier New"/>
          <w:snapToGrid w:val="0"/>
          <w:sz w:val="16"/>
        </w:rPr>
      </w:pPr>
      <w:ins w:id="2328"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329" w:author="Ericsson User" w:date="2020-03-23T14:23:00Z"/>
          <w:noProof w:val="0"/>
          <w:snapToGrid w:val="0"/>
        </w:rPr>
      </w:pPr>
    </w:p>
    <w:p w14:paraId="1CA4F095" w14:textId="77777777" w:rsidR="00944121" w:rsidRDefault="00944121" w:rsidP="009956EA">
      <w:pPr>
        <w:pStyle w:val="PL"/>
        <w:spacing w:line="0" w:lineRule="atLeast"/>
        <w:rPr>
          <w:ins w:id="2330" w:author="Ericsson User" w:date="2020-03-23T14:23:00Z"/>
          <w:noProof w:val="0"/>
          <w:snapToGrid w:val="0"/>
        </w:rPr>
      </w:pPr>
    </w:p>
    <w:p w14:paraId="2A09B939" w14:textId="4E6BE7B5" w:rsidR="009956EA" w:rsidRPr="00567372" w:rsidRDefault="009956EA" w:rsidP="009956EA">
      <w:pPr>
        <w:pStyle w:val="PL"/>
        <w:spacing w:line="0" w:lineRule="atLeast"/>
        <w:rPr>
          <w:ins w:id="2331" w:author="Ericsson User" w:date="2020-03-23T14:23:00Z"/>
          <w:noProof w:val="0"/>
        </w:rPr>
      </w:pPr>
      <w:ins w:id="2332" w:author="Ericsson User" w:date="2020-03-23T14:23:00Z">
        <w:r w:rsidRPr="00567372">
          <w:rPr>
            <w:noProof w:val="0"/>
            <w:snapToGrid w:val="0"/>
          </w:rPr>
          <w:t xml:space="preserve">M1PeriodicReporting </w:t>
        </w:r>
        <w:r w:rsidRPr="00567372">
          <w:rPr>
            <w:noProof w:val="0"/>
          </w:rPr>
          <w:t xml:space="preserve">::= SEQUENCE { </w:t>
        </w:r>
      </w:ins>
    </w:p>
    <w:p w14:paraId="52138491" w14:textId="77777777" w:rsidR="009956EA" w:rsidRPr="00567372" w:rsidRDefault="009956EA" w:rsidP="009956EA">
      <w:pPr>
        <w:pStyle w:val="PL"/>
        <w:spacing w:line="0" w:lineRule="atLeast"/>
        <w:rPr>
          <w:ins w:id="2333" w:author="Ericsson User" w:date="2020-03-23T14:23:00Z"/>
          <w:noProof w:val="0"/>
        </w:rPr>
      </w:pPr>
      <w:ins w:id="2334"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335" w:author="Ericsson User" w:date="2020-03-23T14:23:00Z"/>
          <w:noProof w:val="0"/>
        </w:rPr>
      </w:pPr>
      <w:ins w:id="2336"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337" w:author="Ericsson User" w:date="2020-03-23T14:23:00Z"/>
          <w:noProof w:val="0"/>
        </w:rPr>
      </w:pPr>
      <w:ins w:id="2338" w:author="Ericsson User" w:date="2020-03-23T14:23:00Z">
        <w:r w:rsidRPr="00567372">
          <w:rPr>
            <w:noProof w:val="0"/>
          </w:rPr>
          <w:lastRenderedPageBreak/>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339" w:author="Ericsson User" w:date="2020-03-23T14:23:00Z"/>
          <w:noProof w:val="0"/>
        </w:rPr>
      </w:pPr>
      <w:ins w:id="2340"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341" w:author="Ericsson User" w:date="2020-03-23T14:23:00Z"/>
          <w:noProof w:val="0"/>
        </w:rPr>
      </w:pPr>
      <w:ins w:id="2342"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343" w:author="Ericsson User" w:date="2020-03-23T14:23:00Z"/>
          <w:noProof w:val="0"/>
        </w:rPr>
      </w:pPr>
    </w:p>
    <w:p w14:paraId="53889BAB" w14:textId="77777777" w:rsidR="009956EA" w:rsidRPr="00567372" w:rsidRDefault="009956EA" w:rsidP="009956EA">
      <w:pPr>
        <w:pStyle w:val="PL"/>
        <w:spacing w:line="0" w:lineRule="atLeast"/>
        <w:rPr>
          <w:ins w:id="2344" w:author="Ericsson User" w:date="2020-03-23T14:23:00Z"/>
          <w:noProof w:val="0"/>
        </w:rPr>
      </w:pPr>
      <w:ins w:id="2345" w:author="Ericsson User" w:date="2020-03-23T14:23:00Z">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ins>
    </w:p>
    <w:p w14:paraId="3AC8D77F" w14:textId="77777777" w:rsidR="009956EA" w:rsidRPr="00567372" w:rsidRDefault="009956EA" w:rsidP="009956EA">
      <w:pPr>
        <w:pStyle w:val="PL"/>
        <w:spacing w:line="0" w:lineRule="atLeast"/>
        <w:rPr>
          <w:ins w:id="2346" w:author="Ericsson User" w:date="2020-03-23T14:23:00Z"/>
          <w:noProof w:val="0"/>
        </w:rPr>
      </w:pPr>
      <w:ins w:id="2347"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348" w:author="Ericsson User" w:date="2020-03-23T14:23:00Z"/>
          <w:noProof w:val="0"/>
        </w:rPr>
      </w:pPr>
      <w:ins w:id="2349"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350" w:author="Ericsson User" w:date="2020-03-23T14:23:00Z"/>
          <w:noProof w:val="0"/>
        </w:rPr>
      </w:pPr>
    </w:p>
    <w:p w14:paraId="03B01FBF" w14:textId="77777777" w:rsidR="009956EA" w:rsidRPr="00567372" w:rsidRDefault="009956EA" w:rsidP="009956EA">
      <w:pPr>
        <w:pStyle w:val="PL"/>
        <w:spacing w:line="0" w:lineRule="atLeast"/>
        <w:rPr>
          <w:ins w:id="2351" w:author="Ericsson User" w:date="2020-03-23T14:23:00Z"/>
          <w:noProof w:val="0"/>
          <w:snapToGrid w:val="0"/>
        </w:rPr>
      </w:pPr>
      <w:ins w:id="2352" w:author="Ericsson User" w:date="2020-03-23T14:23:00Z">
        <w:r w:rsidRPr="00567372">
          <w:rPr>
            <w:noProof w:val="0"/>
            <w:snapToGrid w:val="0"/>
          </w:rPr>
          <w:t>M1ReportingTrigger ::= ENUMERATED{</w:t>
        </w:r>
      </w:ins>
    </w:p>
    <w:p w14:paraId="16BE8F1F" w14:textId="77777777" w:rsidR="009956EA" w:rsidRPr="00567372" w:rsidRDefault="009956EA" w:rsidP="009956EA">
      <w:pPr>
        <w:pStyle w:val="PL"/>
        <w:spacing w:line="0" w:lineRule="atLeast"/>
        <w:rPr>
          <w:ins w:id="2353" w:author="Ericsson User" w:date="2020-03-23T14:23:00Z"/>
          <w:noProof w:val="0"/>
          <w:snapToGrid w:val="0"/>
        </w:rPr>
      </w:pPr>
      <w:ins w:id="2354" w:author="Ericsson User" w:date="2020-03-23T14:23:00Z">
        <w:r w:rsidRPr="00567372">
          <w:rPr>
            <w:noProof w:val="0"/>
            <w:snapToGrid w:val="0"/>
          </w:rPr>
          <w:tab/>
          <w:t>periodic,</w:t>
        </w:r>
      </w:ins>
    </w:p>
    <w:p w14:paraId="27855C99" w14:textId="77777777" w:rsidR="009956EA" w:rsidRPr="00567372" w:rsidRDefault="009956EA" w:rsidP="009956EA">
      <w:pPr>
        <w:pStyle w:val="PL"/>
        <w:spacing w:line="0" w:lineRule="atLeast"/>
        <w:rPr>
          <w:ins w:id="2355" w:author="Ericsson User" w:date="2020-03-23T14:23:00Z"/>
          <w:noProof w:val="0"/>
          <w:snapToGrid w:val="0"/>
        </w:rPr>
      </w:pPr>
      <w:ins w:id="2356"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357" w:author="Ericsson User" w:date="2020-03-23T14:23:00Z"/>
          <w:noProof w:val="0"/>
          <w:snapToGrid w:val="0"/>
        </w:rPr>
      </w:pPr>
      <w:ins w:id="2358"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359" w:author="Ericsson User" w:date="2020-03-23T14:23:00Z"/>
          <w:noProof w:val="0"/>
          <w:snapToGrid w:val="0"/>
        </w:rPr>
      </w:pPr>
      <w:ins w:id="2360"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361" w:author="Ericsson User" w:date="2020-03-23T14:23:00Z"/>
          <w:noProof w:val="0"/>
          <w:snapToGrid w:val="0"/>
        </w:rPr>
      </w:pPr>
      <w:ins w:id="2362"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363" w:author="Ericsson User" w:date="2020-03-23T14:23:00Z"/>
          <w:noProof w:val="0"/>
          <w:snapToGrid w:val="0"/>
        </w:rPr>
      </w:pPr>
      <w:ins w:id="2364"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365" w:author="Ericsson User" w:date="2020-03-23T14:23:00Z"/>
          <w:noProof w:val="0"/>
          <w:snapToGrid w:val="0"/>
        </w:rPr>
      </w:pPr>
    </w:p>
    <w:p w14:paraId="70B8ACEC" w14:textId="77777777" w:rsidR="009956EA" w:rsidRPr="00567372" w:rsidRDefault="009956EA" w:rsidP="009956EA">
      <w:pPr>
        <w:pStyle w:val="PL"/>
        <w:rPr>
          <w:ins w:id="2366" w:author="Ericsson User" w:date="2020-03-23T14:23:00Z"/>
          <w:noProof w:val="0"/>
          <w:snapToGrid w:val="0"/>
        </w:rPr>
      </w:pPr>
      <w:ins w:id="2367" w:author="Ericsson User" w:date="2020-03-23T14:23:00Z">
        <w:r w:rsidRPr="00567372">
          <w:rPr>
            <w:noProof w:val="0"/>
            <w:snapToGrid w:val="0"/>
          </w:rPr>
          <w:t xml:space="preserve">M1ThresholdEventA2 ::= SEQUENCE { </w:t>
        </w:r>
      </w:ins>
    </w:p>
    <w:p w14:paraId="77CEE074" w14:textId="77777777" w:rsidR="009956EA" w:rsidRPr="00567372" w:rsidRDefault="009956EA" w:rsidP="009956EA">
      <w:pPr>
        <w:pStyle w:val="PL"/>
        <w:rPr>
          <w:ins w:id="2368" w:author="Ericsson User" w:date="2020-03-23T14:23:00Z"/>
          <w:noProof w:val="0"/>
          <w:snapToGrid w:val="0"/>
        </w:rPr>
      </w:pPr>
      <w:ins w:id="2369"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370" w:author="Ericsson User" w:date="2020-03-23T14:23:00Z"/>
          <w:noProof w:val="0"/>
          <w:snapToGrid w:val="0"/>
        </w:rPr>
      </w:pPr>
      <w:ins w:id="237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ins>
    </w:p>
    <w:p w14:paraId="6227969D" w14:textId="77777777" w:rsidR="009956EA" w:rsidRPr="00567372" w:rsidRDefault="009956EA" w:rsidP="009956EA">
      <w:pPr>
        <w:pStyle w:val="PL"/>
        <w:rPr>
          <w:ins w:id="2372" w:author="Ericsson User" w:date="2020-03-23T14:23:00Z"/>
          <w:noProof w:val="0"/>
          <w:snapToGrid w:val="0"/>
        </w:rPr>
      </w:pPr>
      <w:ins w:id="2373" w:author="Ericsson User" w:date="2020-03-23T14:23:00Z">
        <w:r w:rsidRPr="00567372">
          <w:rPr>
            <w:noProof w:val="0"/>
            <w:snapToGrid w:val="0"/>
          </w:rPr>
          <w:tab/>
          <w:t>...</w:t>
        </w:r>
      </w:ins>
    </w:p>
    <w:p w14:paraId="23C9F295" w14:textId="77777777" w:rsidR="009956EA" w:rsidRPr="00567372" w:rsidRDefault="009956EA" w:rsidP="009956EA">
      <w:pPr>
        <w:pStyle w:val="PL"/>
        <w:rPr>
          <w:ins w:id="2374" w:author="Ericsson User" w:date="2020-03-23T14:23:00Z"/>
          <w:noProof w:val="0"/>
          <w:snapToGrid w:val="0"/>
        </w:rPr>
      </w:pPr>
      <w:ins w:id="2375" w:author="Ericsson User" w:date="2020-03-23T14:23:00Z">
        <w:r w:rsidRPr="00567372">
          <w:rPr>
            <w:noProof w:val="0"/>
            <w:snapToGrid w:val="0"/>
          </w:rPr>
          <w:t>}</w:t>
        </w:r>
      </w:ins>
    </w:p>
    <w:p w14:paraId="156C0709" w14:textId="77777777" w:rsidR="009956EA" w:rsidRPr="00567372" w:rsidRDefault="009956EA" w:rsidP="009956EA">
      <w:pPr>
        <w:pStyle w:val="PL"/>
        <w:rPr>
          <w:ins w:id="2376" w:author="Ericsson User" w:date="2020-03-23T14:23:00Z"/>
          <w:noProof w:val="0"/>
          <w:snapToGrid w:val="0"/>
        </w:rPr>
      </w:pPr>
    </w:p>
    <w:p w14:paraId="6C56B3FE" w14:textId="77777777" w:rsidR="009956EA" w:rsidRPr="00567372" w:rsidRDefault="009956EA" w:rsidP="009956EA">
      <w:pPr>
        <w:pStyle w:val="PL"/>
        <w:rPr>
          <w:ins w:id="2377" w:author="Ericsson User" w:date="2020-03-23T14:23:00Z"/>
          <w:noProof w:val="0"/>
          <w:snapToGrid w:val="0"/>
        </w:rPr>
      </w:pPr>
      <w:ins w:id="2378" w:author="Ericsson User" w:date="2020-03-23T14:23:00Z">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ins>
    </w:p>
    <w:p w14:paraId="5543FB4D" w14:textId="77777777" w:rsidR="009956EA" w:rsidRPr="00567372" w:rsidRDefault="009956EA" w:rsidP="009956EA">
      <w:pPr>
        <w:pStyle w:val="PL"/>
        <w:rPr>
          <w:ins w:id="2379" w:author="Ericsson User" w:date="2020-03-23T14:23:00Z"/>
          <w:noProof w:val="0"/>
          <w:snapToGrid w:val="0"/>
        </w:rPr>
      </w:pPr>
      <w:ins w:id="2380" w:author="Ericsson User" w:date="2020-03-23T14:23:00Z">
        <w:r w:rsidRPr="00567372">
          <w:rPr>
            <w:noProof w:val="0"/>
            <w:snapToGrid w:val="0"/>
          </w:rPr>
          <w:tab/>
          <w:t>...</w:t>
        </w:r>
      </w:ins>
    </w:p>
    <w:p w14:paraId="2C0CA5B2" w14:textId="77777777" w:rsidR="009956EA" w:rsidRPr="00567372" w:rsidRDefault="009956EA" w:rsidP="009956EA">
      <w:pPr>
        <w:pStyle w:val="PL"/>
        <w:rPr>
          <w:ins w:id="2381" w:author="Ericsson User" w:date="2020-03-23T14:23:00Z"/>
          <w:noProof w:val="0"/>
          <w:snapToGrid w:val="0"/>
        </w:rPr>
      </w:pPr>
      <w:ins w:id="2382" w:author="Ericsson User" w:date="2020-03-23T14:23:00Z">
        <w:r w:rsidRPr="00567372">
          <w:rPr>
            <w:noProof w:val="0"/>
            <w:snapToGrid w:val="0"/>
          </w:rPr>
          <w:t>}</w:t>
        </w:r>
      </w:ins>
    </w:p>
    <w:p w14:paraId="7C3D66A4" w14:textId="77777777" w:rsidR="009956EA" w:rsidRPr="00567372" w:rsidRDefault="009956EA" w:rsidP="009956EA">
      <w:pPr>
        <w:pStyle w:val="PL"/>
        <w:rPr>
          <w:ins w:id="2383" w:author="Ericsson User" w:date="2020-03-23T14:23:00Z"/>
          <w:noProof w:val="0"/>
          <w:snapToGrid w:val="0"/>
        </w:rPr>
      </w:pPr>
    </w:p>
    <w:p w14:paraId="5A979EA2" w14:textId="77777777" w:rsidR="009956EA" w:rsidRPr="00567372" w:rsidRDefault="009956EA" w:rsidP="009956EA">
      <w:pPr>
        <w:pStyle w:val="PL"/>
        <w:rPr>
          <w:ins w:id="2384" w:author="Ericsson User" w:date="2020-03-23T14:23:00Z"/>
          <w:noProof w:val="0"/>
          <w:snapToGrid w:val="0"/>
        </w:rPr>
      </w:pPr>
      <w:ins w:id="2385" w:author="Ericsson User" w:date="2020-03-23T14:23:00Z">
        <w:r w:rsidRPr="00567372">
          <w:rPr>
            <w:noProof w:val="0"/>
            <w:snapToGrid w:val="0"/>
          </w:rPr>
          <w:t>M3Configuration ::= SEQUENCE {</w:t>
        </w:r>
      </w:ins>
    </w:p>
    <w:p w14:paraId="05AD8CD7" w14:textId="77777777" w:rsidR="009956EA" w:rsidRPr="00567372" w:rsidRDefault="009956EA" w:rsidP="009956EA">
      <w:pPr>
        <w:pStyle w:val="PL"/>
        <w:rPr>
          <w:ins w:id="2386" w:author="Ericsson User" w:date="2020-03-23T14:23:00Z"/>
          <w:noProof w:val="0"/>
          <w:snapToGrid w:val="0"/>
        </w:rPr>
      </w:pPr>
      <w:ins w:id="2387"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6E00BB5E" w14:textId="77777777" w:rsidR="009956EA" w:rsidRPr="00567372" w:rsidRDefault="009956EA" w:rsidP="009956EA">
      <w:pPr>
        <w:pStyle w:val="PL"/>
        <w:rPr>
          <w:ins w:id="2388" w:author="Ericsson User" w:date="2020-03-23T14:23:00Z"/>
          <w:noProof w:val="0"/>
          <w:snapToGrid w:val="0"/>
        </w:rPr>
      </w:pPr>
      <w:ins w:id="2389"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M3Configuration-ExtIEs} } OPTIONAL,</w:t>
        </w:r>
      </w:ins>
    </w:p>
    <w:p w14:paraId="2D20E5E2" w14:textId="77777777" w:rsidR="009956EA" w:rsidRPr="00567372" w:rsidRDefault="009956EA" w:rsidP="009956EA">
      <w:pPr>
        <w:pStyle w:val="PL"/>
        <w:rPr>
          <w:ins w:id="2390" w:author="Ericsson User" w:date="2020-03-23T14:23:00Z"/>
          <w:noProof w:val="0"/>
          <w:snapToGrid w:val="0"/>
        </w:rPr>
      </w:pPr>
      <w:ins w:id="2391" w:author="Ericsson User" w:date="2020-03-23T14:23:00Z">
        <w:r w:rsidRPr="00567372">
          <w:rPr>
            <w:noProof w:val="0"/>
            <w:snapToGrid w:val="0"/>
          </w:rPr>
          <w:tab/>
          <w:t>...</w:t>
        </w:r>
      </w:ins>
    </w:p>
    <w:p w14:paraId="621FD5C2" w14:textId="77777777" w:rsidR="009956EA" w:rsidRPr="00567372" w:rsidRDefault="009956EA" w:rsidP="009956EA">
      <w:pPr>
        <w:pStyle w:val="PL"/>
        <w:rPr>
          <w:ins w:id="2392" w:author="Ericsson User" w:date="2020-03-23T14:23:00Z"/>
          <w:noProof w:val="0"/>
          <w:snapToGrid w:val="0"/>
        </w:rPr>
      </w:pPr>
      <w:ins w:id="2393" w:author="Ericsson User" w:date="2020-03-23T14:23:00Z">
        <w:r w:rsidRPr="00567372">
          <w:rPr>
            <w:noProof w:val="0"/>
            <w:snapToGrid w:val="0"/>
          </w:rPr>
          <w:t>}</w:t>
        </w:r>
      </w:ins>
    </w:p>
    <w:p w14:paraId="7A585854" w14:textId="77777777" w:rsidR="009956EA" w:rsidRPr="00567372" w:rsidRDefault="009956EA" w:rsidP="009956EA">
      <w:pPr>
        <w:pStyle w:val="PL"/>
        <w:rPr>
          <w:ins w:id="2394" w:author="Ericsson User" w:date="2020-03-23T14:23:00Z"/>
          <w:noProof w:val="0"/>
          <w:snapToGrid w:val="0"/>
        </w:rPr>
      </w:pPr>
    </w:p>
    <w:p w14:paraId="2A417B17" w14:textId="77777777" w:rsidR="009956EA" w:rsidRPr="00567372" w:rsidRDefault="009956EA" w:rsidP="009956EA">
      <w:pPr>
        <w:pStyle w:val="PL"/>
        <w:rPr>
          <w:ins w:id="2395" w:author="Ericsson User" w:date="2020-03-23T14:23:00Z"/>
          <w:noProof w:val="0"/>
          <w:snapToGrid w:val="0"/>
        </w:rPr>
      </w:pPr>
      <w:ins w:id="2396" w:author="Ericsson User" w:date="2020-03-23T14:23:00Z">
        <w:r w:rsidRPr="00567372">
          <w:rPr>
            <w:noProof w:val="0"/>
            <w:snapToGrid w:val="0"/>
          </w:rPr>
          <w:t xml:space="preserve">M3Configuration-ExtIEs </w:t>
        </w:r>
        <w:r>
          <w:rPr>
            <w:noProof w:val="0"/>
            <w:snapToGrid w:val="0"/>
          </w:rPr>
          <w:t>XNAP-PROTOCOL-EXTENSION</w:t>
        </w:r>
        <w:r w:rsidRPr="00567372">
          <w:rPr>
            <w:noProof w:val="0"/>
            <w:snapToGrid w:val="0"/>
          </w:rPr>
          <w:t xml:space="preserve"> ::= {</w:t>
        </w:r>
      </w:ins>
    </w:p>
    <w:p w14:paraId="2D1BDC7A" w14:textId="77777777" w:rsidR="009956EA" w:rsidRPr="00567372" w:rsidRDefault="009956EA" w:rsidP="009956EA">
      <w:pPr>
        <w:pStyle w:val="PL"/>
        <w:rPr>
          <w:ins w:id="2397" w:author="Ericsson User" w:date="2020-03-23T14:23:00Z"/>
          <w:noProof w:val="0"/>
          <w:snapToGrid w:val="0"/>
        </w:rPr>
      </w:pPr>
      <w:ins w:id="2398" w:author="Ericsson User" w:date="2020-03-23T14:23:00Z">
        <w:r w:rsidRPr="00567372">
          <w:rPr>
            <w:noProof w:val="0"/>
            <w:snapToGrid w:val="0"/>
          </w:rPr>
          <w:tab/>
          <w:t>...</w:t>
        </w:r>
      </w:ins>
    </w:p>
    <w:p w14:paraId="20E5F3DD" w14:textId="77777777" w:rsidR="009956EA" w:rsidRPr="00567372" w:rsidRDefault="009956EA" w:rsidP="009956EA">
      <w:pPr>
        <w:pStyle w:val="PL"/>
        <w:rPr>
          <w:ins w:id="2399" w:author="Ericsson User" w:date="2020-03-23T14:23:00Z"/>
          <w:noProof w:val="0"/>
          <w:snapToGrid w:val="0"/>
        </w:rPr>
      </w:pPr>
      <w:ins w:id="2400" w:author="Ericsson User" w:date="2020-03-23T14:23:00Z">
        <w:r w:rsidRPr="00567372">
          <w:rPr>
            <w:noProof w:val="0"/>
            <w:snapToGrid w:val="0"/>
          </w:rPr>
          <w:t>}</w:t>
        </w:r>
      </w:ins>
    </w:p>
    <w:p w14:paraId="30C919F6" w14:textId="77777777" w:rsidR="009956EA" w:rsidRPr="00567372" w:rsidRDefault="009956EA" w:rsidP="009956EA">
      <w:pPr>
        <w:pStyle w:val="PL"/>
        <w:rPr>
          <w:ins w:id="2401" w:author="Ericsson User" w:date="2020-03-23T14:23:00Z"/>
          <w:noProof w:val="0"/>
          <w:snapToGrid w:val="0"/>
        </w:rPr>
      </w:pPr>
    </w:p>
    <w:p w14:paraId="2DF5C072" w14:textId="77777777" w:rsidR="009956EA" w:rsidRPr="00567372" w:rsidRDefault="009956EA" w:rsidP="009956EA">
      <w:pPr>
        <w:pStyle w:val="PL"/>
        <w:rPr>
          <w:ins w:id="2402" w:author="Ericsson User" w:date="2020-03-23T14:23:00Z"/>
          <w:noProof w:val="0"/>
          <w:snapToGrid w:val="0"/>
        </w:rPr>
      </w:pPr>
      <w:ins w:id="2403" w:author="Ericsson User" w:date="2020-03-23T14:23:00Z">
        <w:r w:rsidRPr="00567372">
          <w:rPr>
            <w:noProof w:val="0"/>
            <w:snapToGrid w:val="0"/>
          </w:rPr>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404" w:author="Ericsson User" w:date="2020-03-23T14:23:00Z"/>
          <w:noProof w:val="0"/>
          <w:snapToGrid w:val="0"/>
        </w:rPr>
      </w:pPr>
    </w:p>
    <w:p w14:paraId="26F112A8" w14:textId="77777777" w:rsidR="009956EA" w:rsidRPr="00567372" w:rsidRDefault="009956EA" w:rsidP="009956EA">
      <w:pPr>
        <w:pStyle w:val="PL"/>
        <w:rPr>
          <w:ins w:id="2405" w:author="Ericsson User" w:date="2020-03-23T14:23:00Z"/>
          <w:noProof w:val="0"/>
          <w:snapToGrid w:val="0"/>
        </w:rPr>
      </w:pPr>
    </w:p>
    <w:p w14:paraId="096570CE" w14:textId="77777777" w:rsidR="009956EA" w:rsidRPr="00567372" w:rsidRDefault="009956EA" w:rsidP="009956EA">
      <w:pPr>
        <w:pStyle w:val="PL"/>
        <w:rPr>
          <w:ins w:id="2406" w:author="Ericsson User" w:date="2020-03-23T14:23:00Z"/>
          <w:noProof w:val="0"/>
          <w:snapToGrid w:val="0"/>
        </w:rPr>
      </w:pPr>
      <w:ins w:id="2407" w:author="Ericsson User" w:date="2020-03-23T14:23:00Z">
        <w:r w:rsidRPr="00567372">
          <w:rPr>
            <w:noProof w:val="0"/>
            <w:snapToGrid w:val="0"/>
          </w:rPr>
          <w:t>M4Configuration ::= SEQUENCE {</w:t>
        </w:r>
      </w:ins>
    </w:p>
    <w:p w14:paraId="13A5440A" w14:textId="77777777" w:rsidR="009956EA" w:rsidRPr="00567372" w:rsidRDefault="009956EA" w:rsidP="009956EA">
      <w:pPr>
        <w:pStyle w:val="PL"/>
        <w:rPr>
          <w:ins w:id="2408" w:author="Ericsson User" w:date="2020-03-23T14:23:00Z"/>
          <w:noProof w:val="0"/>
          <w:snapToGrid w:val="0"/>
        </w:rPr>
      </w:pPr>
      <w:ins w:id="2409"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462FE5C3" w14:textId="77777777" w:rsidR="009956EA" w:rsidRPr="00567372" w:rsidRDefault="009956EA" w:rsidP="009956EA">
      <w:pPr>
        <w:pStyle w:val="PL"/>
        <w:rPr>
          <w:ins w:id="2410" w:author="Ericsson User" w:date="2020-03-23T14:23:00Z"/>
          <w:noProof w:val="0"/>
          <w:snapToGrid w:val="0"/>
        </w:rPr>
      </w:pPr>
      <w:ins w:id="2411"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412" w:author="Ericsson User" w:date="2020-03-23T14:23:00Z"/>
          <w:noProof w:val="0"/>
          <w:snapToGrid w:val="0"/>
        </w:rPr>
      </w:pPr>
      <w:ins w:id="241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M4Configuration-ExtIEs} } OPTIONAL,</w:t>
        </w:r>
      </w:ins>
    </w:p>
    <w:p w14:paraId="08013BD4" w14:textId="77777777" w:rsidR="009956EA" w:rsidRPr="00567372" w:rsidRDefault="009956EA" w:rsidP="009956EA">
      <w:pPr>
        <w:pStyle w:val="PL"/>
        <w:rPr>
          <w:ins w:id="2414" w:author="Ericsson User" w:date="2020-03-23T14:23:00Z"/>
          <w:noProof w:val="0"/>
          <w:snapToGrid w:val="0"/>
        </w:rPr>
      </w:pPr>
      <w:ins w:id="2415" w:author="Ericsson User" w:date="2020-03-23T14:23:00Z">
        <w:r w:rsidRPr="00567372">
          <w:rPr>
            <w:noProof w:val="0"/>
            <w:snapToGrid w:val="0"/>
          </w:rPr>
          <w:tab/>
          <w:t>...</w:t>
        </w:r>
      </w:ins>
    </w:p>
    <w:p w14:paraId="3260FB80" w14:textId="77777777" w:rsidR="009956EA" w:rsidRPr="00567372" w:rsidRDefault="009956EA" w:rsidP="009956EA">
      <w:pPr>
        <w:pStyle w:val="PL"/>
        <w:rPr>
          <w:ins w:id="2416" w:author="Ericsson User" w:date="2020-03-23T14:23:00Z"/>
          <w:noProof w:val="0"/>
          <w:snapToGrid w:val="0"/>
        </w:rPr>
      </w:pPr>
      <w:ins w:id="2417" w:author="Ericsson User" w:date="2020-03-23T14:23:00Z">
        <w:r w:rsidRPr="00567372">
          <w:rPr>
            <w:noProof w:val="0"/>
            <w:snapToGrid w:val="0"/>
          </w:rPr>
          <w:t>}</w:t>
        </w:r>
      </w:ins>
    </w:p>
    <w:p w14:paraId="4D9D1BEA" w14:textId="77777777" w:rsidR="009956EA" w:rsidRPr="00567372" w:rsidRDefault="009956EA" w:rsidP="009956EA">
      <w:pPr>
        <w:pStyle w:val="PL"/>
        <w:rPr>
          <w:ins w:id="2418" w:author="Ericsson User" w:date="2020-03-23T14:23:00Z"/>
          <w:noProof w:val="0"/>
          <w:snapToGrid w:val="0"/>
        </w:rPr>
      </w:pPr>
    </w:p>
    <w:p w14:paraId="1F44C59D" w14:textId="77777777" w:rsidR="009956EA" w:rsidRPr="00567372" w:rsidRDefault="009956EA" w:rsidP="009956EA">
      <w:pPr>
        <w:pStyle w:val="PL"/>
        <w:rPr>
          <w:ins w:id="2419" w:author="Ericsson User" w:date="2020-03-23T14:23:00Z"/>
          <w:noProof w:val="0"/>
          <w:snapToGrid w:val="0"/>
        </w:rPr>
      </w:pPr>
      <w:ins w:id="2420" w:author="Ericsson User" w:date="2020-03-23T14:23:00Z">
        <w:r w:rsidRPr="00567372">
          <w:rPr>
            <w:noProof w:val="0"/>
            <w:snapToGrid w:val="0"/>
          </w:rPr>
          <w:t xml:space="preserve">M4Configuration-ExtIEs </w:t>
        </w:r>
        <w:r>
          <w:rPr>
            <w:noProof w:val="0"/>
            <w:snapToGrid w:val="0"/>
          </w:rPr>
          <w:t>XNAP-PROTOCOL-EXTENSION</w:t>
        </w:r>
        <w:r w:rsidRPr="00567372">
          <w:rPr>
            <w:noProof w:val="0"/>
            <w:snapToGrid w:val="0"/>
          </w:rPr>
          <w:t xml:space="preserve"> ::= {</w:t>
        </w:r>
      </w:ins>
    </w:p>
    <w:p w14:paraId="2C5DD734" w14:textId="77777777" w:rsidR="009956EA" w:rsidRPr="00567372" w:rsidRDefault="009956EA" w:rsidP="009956EA">
      <w:pPr>
        <w:pStyle w:val="PL"/>
        <w:rPr>
          <w:ins w:id="2421" w:author="Ericsson User" w:date="2020-03-23T14:23:00Z"/>
          <w:noProof w:val="0"/>
          <w:snapToGrid w:val="0"/>
        </w:rPr>
      </w:pPr>
      <w:ins w:id="2422" w:author="Ericsson User" w:date="2020-03-23T14:23:00Z">
        <w:r w:rsidRPr="00567372">
          <w:rPr>
            <w:noProof w:val="0"/>
            <w:snapToGrid w:val="0"/>
          </w:rPr>
          <w:tab/>
          <w:t>...</w:t>
        </w:r>
      </w:ins>
    </w:p>
    <w:p w14:paraId="27159E17" w14:textId="77777777" w:rsidR="009956EA" w:rsidRPr="00567372" w:rsidRDefault="009956EA" w:rsidP="009956EA">
      <w:pPr>
        <w:pStyle w:val="PL"/>
        <w:rPr>
          <w:ins w:id="2423" w:author="Ericsson User" w:date="2020-03-23T14:23:00Z"/>
          <w:noProof w:val="0"/>
          <w:snapToGrid w:val="0"/>
        </w:rPr>
      </w:pPr>
      <w:ins w:id="2424" w:author="Ericsson User" w:date="2020-03-23T14:23:00Z">
        <w:r w:rsidRPr="00567372">
          <w:rPr>
            <w:noProof w:val="0"/>
            <w:snapToGrid w:val="0"/>
          </w:rPr>
          <w:t>}</w:t>
        </w:r>
      </w:ins>
    </w:p>
    <w:p w14:paraId="035E94AD" w14:textId="77777777" w:rsidR="009956EA" w:rsidRPr="00567372" w:rsidRDefault="009956EA" w:rsidP="009956EA">
      <w:pPr>
        <w:pStyle w:val="PL"/>
        <w:rPr>
          <w:ins w:id="2425" w:author="Ericsson User" w:date="2020-03-23T14:23:00Z"/>
          <w:noProof w:val="0"/>
          <w:snapToGrid w:val="0"/>
        </w:rPr>
      </w:pPr>
    </w:p>
    <w:p w14:paraId="5E7A6CCA" w14:textId="77777777" w:rsidR="009956EA" w:rsidRPr="00567372" w:rsidRDefault="009956EA" w:rsidP="009956EA">
      <w:pPr>
        <w:pStyle w:val="PL"/>
        <w:rPr>
          <w:ins w:id="2426" w:author="Ericsson User" w:date="2020-03-23T14:23:00Z"/>
          <w:noProof w:val="0"/>
          <w:snapToGrid w:val="0"/>
        </w:rPr>
      </w:pPr>
      <w:ins w:id="2427" w:author="Ericsson User" w:date="2020-03-23T14:23:00Z">
        <w:r w:rsidRPr="00567372">
          <w:rPr>
            <w:noProof w:val="0"/>
            <w:snapToGrid w:val="0"/>
          </w:rPr>
          <w:t xml:space="preserve">M4period ::= ENUMERATED {ms1024, ms2048, ms5120, ms10240, min1, ... } </w:t>
        </w:r>
      </w:ins>
    </w:p>
    <w:p w14:paraId="19AC6737" w14:textId="77777777" w:rsidR="009956EA" w:rsidRPr="00567372" w:rsidRDefault="009956EA" w:rsidP="009956EA">
      <w:pPr>
        <w:pStyle w:val="PL"/>
        <w:rPr>
          <w:ins w:id="2428" w:author="Ericsson User" w:date="2020-03-23T14:23:00Z"/>
          <w:noProof w:val="0"/>
          <w:snapToGrid w:val="0"/>
        </w:rPr>
      </w:pPr>
    </w:p>
    <w:p w14:paraId="060056B1" w14:textId="77777777" w:rsidR="009956EA" w:rsidRPr="00567372" w:rsidRDefault="009956EA" w:rsidP="009956EA">
      <w:pPr>
        <w:pStyle w:val="PL"/>
        <w:rPr>
          <w:ins w:id="2429" w:author="Ericsson User" w:date="2020-03-23T14:23:00Z"/>
          <w:noProof w:val="0"/>
          <w:snapToGrid w:val="0"/>
        </w:rPr>
      </w:pPr>
      <w:ins w:id="2430" w:author="Ericsson User" w:date="2020-03-23T14:23:00Z">
        <w:r w:rsidRPr="00567372">
          <w:rPr>
            <w:noProof w:val="0"/>
            <w:snapToGrid w:val="0"/>
          </w:rPr>
          <w:t>M5Configuration ::= SEQUENCE {</w:t>
        </w:r>
      </w:ins>
    </w:p>
    <w:p w14:paraId="560A7022" w14:textId="77777777" w:rsidR="009956EA" w:rsidRPr="00567372" w:rsidRDefault="009956EA" w:rsidP="009956EA">
      <w:pPr>
        <w:pStyle w:val="PL"/>
        <w:rPr>
          <w:ins w:id="2431" w:author="Ericsson User" w:date="2020-03-23T14:23:00Z"/>
          <w:noProof w:val="0"/>
          <w:snapToGrid w:val="0"/>
        </w:rPr>
      </w:pPr>
      <w:ins w:id="2432" w:author="Ericsson User" w:date="2020-03-23T14:23:00Z">
        <w:r w:rsidRPr="00567372">
          <w:rPr>
            <w:noProof w:val="0"/>
            <w:snapToGrid w:val="0"/>
          </w:rPr>
          <w:lastRenderedPageBreak/>
          <w:tab/>
          <w:t>m5period</w:t>
        </w:r>
        <w:r w:rsidRPr="00567372">
          <w:rPr>
            <w:noProof w:val="0"/>
            <w:snapToGrid w:val="0"/>
          </w:rPr>
          <w:tab/>
        </w:r>
        <w:r w:rsidRPr="00567372">
          <w:rPr>
            <w:noProof w:val="0"/>
            <w:snapToGrid w:val="0"/>
          </w:rPr>
          <w:tab/>
        </w:r>
        <w:r w:rsidRPr="00567372">
          <w:rPr>
            <w:noProof w:val="0"/>
            <w:snapToGrid w:val="0"/>
          </w:rPr>
          <w:tab/>
          <w:t>M5period,</w:t>
        </w:r>
      </w:ins>
    </w:p>
    <w:p w14:paraId="697CAC27" w14:textId="77777777" w:rsidR="009956EA" w:rsidRPr="00567372" w:rsidRDefault="009956EA" w:rsidP="009956EA">
      <w:pPr>
        <w:pStyle w:val="PL"/>
        <w:rPr>
          <w:ins w:id="2433" w:author="Ericsson User" w:date="2020-03-23T14:23:00Z"/>
          <w:noProof w:val="0"/>
          <w:snapToGrid w:val="0"/>
        </w:rPr>
      </w:pPr>
      <w:ins w:id="2434"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435" w:author="Ericsson User" w:date="2020-03-23T14:23:00Z"/>
          <w:noProof w:val="0"/>
          <w:snapToGrid w:val="0"/>
        </w:rPr>
      </w:pPr>
      <w:ins w:id="2436"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M5Configuration-ExtIEs} } OPTIONAL,</w:t>
        </w:r>
      </w:ins>
    </w:p>
    <w:p w14:paraId="6E9215CD" w14:textId="77777777" w:rsidR="009956EA" w:rsidRPr="00567372" w:rsidRDefault="009956EA" w:rsidP="009956EA">
      <w:pPr>
        <w:pStyle w:val="PL"/>
        <w:rPr>
          <w:ins w:id="2437" w:author="Ericsson User" w:date="2020-03-23T14:23:00Z"/>
          <w:noProof w:val="0"/>
          <w:snapToGrid w:val="0"/>
        </w:rPr>
      </w:pPr>
      <w:ins w:id="2438" w:author="Ericsson User" w:date="2020-03-23T14:23:00Z">
        <w:r w:rsidRPr="00567372">
          <w:rPr>
            <w:noProof w:val="0"/>
            <w:snapToGrid w:val="0"/>
          </w:rPr>
          <w:tab/>
          <w:t>...</w:t>
        </w:r>
      </w:ins>
    </w:p>
    <w:p w14:paraId="755B59AC" w14:textId="77777777" w:rsidR="009956EA" w:rsidRPr="00567372" w:rsidRDefault="009956EA" w:rsidP="009956EA">
      <w:pPr>
        <w:pStyle w:val="PL"/>
        <w:rPr>
          <w:ins w:id="2439" w:author="Ericsson User" w:date="2020-03-23T14:23:00Z"/>
          <w:noProof w:val="0"/>
          <w:snapToGrid w:val="0"/>
        </w:rPr>
      </w:pPr>
      <w:ins w:id="2440" w:author="Ericsson User" w:date="2020-03-23T14:23:00Z">
        <w:r w:rsidRPr="00567372">
          <w:rPr>
            <w:noProof w:val="0"/>
            <w:snapToGrid w:val="0"/>
          </w:rPr>
          <w:t>}</w:t>
        </w:r>
      </w:ins>
    </w:p>
    <w:p w14:paraId="4C8C1398" w14:textId="77777777" w:rsidR="009956EA" w:rsidRPr="00567372" w:rsidRDefault="009956EA" w:rsidP="009956EA">
      <w:pPr>
        <w:pStyle w:val="PL"/>
        <w:rPr>
          <w:ins w:id="2441" w:author="Ericsson User" w:date="2020-03-23T14:23:00Z"/>
          <w:noProof w:val="0"/>
          <w:snapToGrid w:val="0"/>
        </w:rPr>
      </w:pPr>
    </w:p>
    <w:p w14:paraId="34D88EA7" w14:textId="77777777" w:rsidR="009956EA" w:rsidRPr="00567372" w:rsidRDefault="009956EA" w:rsidP="009956EA">
      <w:pPr>
        <w:pStyle w:val="PL"/>
        <w:rPr>
          <w:ins w:id="2442" w:author="Ericsson User" w:date="2020-03-23T14:23:00Z"/>
          <w:noProof w:val="0"/>
          <w:snapToGrid w:val="0"/>
        </w:rPr>
      </w:pPr>
      <w:ins w:id="2443" w:author="Ericsson User" w:date="2020-03-23T14:23:00Z">
        <w:r w:rsidRPr="00567372">
          <w:rPr>
            <w:noProof w:val="0"/>
            <w:snapToGrid w:val="0"/>
          </w:rPr>
          <w:t xml:space="preserve">M5Configuration-ExtIEs </w:t>
        </w:r>
        <w:r>
          <w:rPr>
            <w:noProof w:val="0"/>
            <w:snapToGrid w:val="0"/>
          </w:rPr>
          <w:t>XNAP-PROTOCOL-EXTENSION</w:t>
        </w:r>
        <w:r w:rsidRPr="00567372">
          <w:rPr>
            <w:noProof w:val="0"/>
            <w:snapToGrid w:val="0"/>
          </w:rPr>
          <w:t xml:space="preserve"> ::= {</w:t>
        </w:r>
      </w:ins>
    </w:p>
    <w:p w14:paraId="72E56DBD" w14:textId="77777777" w:rsidR="009956EA" w:rsidRPr="00567372" w:rsidRDefault="009956EA" w:rsidP="009956EA">
      <w:pPr>
        <w:pStyle w:val="PL"/>
        <w:rPr>
          <w:ins w:id="2444" w:author="Ericsson User" w:date="2020-03-23T14:23:00Z"/>
          <w:noProof w:val="0"/>
          <w:snapToGrid w:val="0"/>
        </w:rPr>
      </w:pPr>
      <w:ins w:id="2445" w:author="Ericsson User" w:date="2020-03-23T14:23:00Z">
        <w:r w:rsidRPr="00567372">
          <w:rPr>
            <w:noProof w:val="0"/>
            <w:snapToGrid w:val="0"/>
          </w:rPr>
          <w:tab/>
          <w:t>...</w:t>
        </w:r>
      </w:ins>
    </w:p>
    <w:p w14:paraId="66AFDA07" w14:textId="77777777" w:rsidR="009956EA" w:rsidRPr="00567372" w:rsidRDefault="009956EA" w:rsidP="009956EA">
      <w:pPr>
        <w:pStyle w:val="PL"/>
        <w:rPr>
          <w:ins w:id="2446" w:author="Ericsson User" w:date="2020-03-23T14:23:00Z"/>
          <w:noProof w:val="0"/>
          <w:snapToGrid w:val="0"/>
        </w:rPr>
      </w:pPr>
      <w:ins w:id="2447" w:author="Ericsson User" w:date="2020-03-23T14:23:00Z">
        <w:r w:rsidRPr="00567372">
          <w:rPr>
            <w:noProof w:val="0"/>
            <w:snapToGrid w:val="0"/>
          </w:rPr>
          <w:t>}</w:t>
        </w:r>
      </w:ins>
    </w:p>
    <w:p w14:paraId="034C2DD1" w14:textId="77777777" w:rsidR="009956EA" w:rsidRPr="00567372" w:rsidRDefault="009956EA" w:rsidP="009956EA">
      <w:pPr>
        <w:pStyle w:val="PL"/>
        <w:rPr>
          <w:ins w:id="2448" w:author="Ericsson User" w:date="2020-03-23T14:23:00Z"/>
          <w:noProof w:val="0"/>
          <w:snapToGrid w:val="0"/>
        </w:rPr>
      </w:pPr>
    </w:p>
    <w:p w14:paraId="1C86544A" w14:textId="77777777" w:rsidR="009956EA" w:rsidRPr="00567372" w:rsidRDefault="009956EA" w:rsidP="009956EA">
      <w:pPr>
        <w:pStyle w:val="PL"/>
        <w:rPr>
          <w:ins w:id="2449" w:author="Ericsson User" w:date="2020-03-23T14:23:00Z"/>
          <w:noProof w:val="0"/>
          <w:snapToGrid w:val="0"/>
        </w:rPr>
      </w:pPr>
      <w:ins w:id="2450" w:author="Ericsson User" w:date="2020-03-23T14:23:00Z">
        <w:r w:rsidRPr="00567372">
          <w:rPr>
            <w:noProof w:val="0"/>
            <w:snapToGrid w:val="0"/>
          </w:rPr>
          <w:t xml:space="preserve">M5period ::= ENUMERATED {ms1024, ms2048, ms5120, ms10240, min1, ... } </w:t>
        </w:r>
      </w:ins>
    </w:p>
    <w:p w14:paraId="685C588D" w14:textId="77777777" w:rsidR="009956EA" w:rsidRPr="00567372" w:rsidRDefault="009956EA" w:rsidP="009956EA">
      <w:pPr>
        <w:pStyle w:val="PL"/>
        <w:rPr>
          <w:ins w:id="2451" w:author="Ericsson User" w:date="2020-03-23T14:23:00Z"/>
          <w:noProof w:val="0"/>
          <w:snapToGrid w:val="0"/>
        </w:rPr>
      </w:pPr>
    </w:p>
    <w:p w14:paraId="3EA7D831" w14:textId="77777777" w:rsidR="0098581C" w:rsidRDefault="0098581C" w:rsidP="0098581C">
      <w:pPr>
        <w:pStyle w:val="FirstChange"/>
        <w:rPr>
          <w:ins w:id="2452" w:author="Ericsson User" w:date="2020-05-15T01:03:00Z"/>
          <w:b/>
          <w:color w:val="auto"/>
        </w:rPr>
      </w:pPr>
      <w:ins w:id="2453" w:author="Ericsson User" w:date="2020-05-15T01:03:00Z">
        <w:r w:rsidRPr="006370A3">
          <w:rPr>
            <w:b/>
            <w:color w:val="auto"/>
            <w:highlight w:val="yellow"/>
          </w:rPr>
          <w:t>-- TEXT OMITTED –</w:t>
        </w:r>
      </w:ins>
    </w:p>
    <w:p w14:paraId="481DAE5C" w14:textId="77777777" w:rsidR="0098581C" w:rsidRPr="007F3BBE" w:rsidRDefault="0098581C" w:rsidP="0098581C">
      <w:pPr>
        <w:pStyle w:val="FirstChange"/>
        <w:rPr>
          <w:ins w:id="2454" w:author="Ericsson User" w:date="2020-05-15T01:03:00Z"/>
        </w:rPr>
      </w:pPr>
      <w:ins w:id="2455" w:author="Ericsson User" w:date="2020-05-15T01:03:00Z">
        <w:r w:rsidRPr="008E0834">
          <w:rPr>
            <w:highlight w:val="yellow"/>
          </w:rPr>
          <w:t>&lt;&lt;&lt;&lt;&lt;&lt;&lt;&lt;&lt;&lt;&lt;&lt;&lt;&lt;&lt;&lt;&lt;&lt;&lt;&lt; 2</w:t>
        </w:r>
        <w:r w:rsidRPr="008E0834">
          <w:rPr>
            <w:highlight w:val="yellow"/>
            <w:vertAlign w:val="superscript"/>
          </w:rPr>
          <w:t>nd</w:t>
        </w:r>
        <w:r w:rsidRPr="008E0834">
          <w:rPr>
            <w:highlight w:val="yellow"/>
          </w:rPr>
          <w:t xml:space="preserve"> Change &gt;&gt;&gt;&gt;&gt;&gt;&gt;&gt;&gt;&gt;&gt;&gt;&gt;&gt;&gt;&gt;&gt;&gt;&gt;&gt;</w:t>
        </w:r>
      </w:ins>
    </w:p>
    <w:p w14:paraId="161097AE" w14:textId="77777777" w:rsidR="007B43E6" w:rsidRPr="00567372" w:rsidRDefault="007B43E6" w:rsidP="007B43E6">
      <w:pPr>
        <w:pStyle w:val="PL"/>
        <w:rPr>
          <w:ins w:id="2456" w:author="Ericsson User" w:date="2020-05-15T01:04:00Z"/>
          <w:noProof w:val="0"/>
          <w:snapToGrid w:val="0"/>
        </w:rPr>
      </w:pPr>
    </w:p>
    <w:p w14:paraId="1597A0CA" w14:textId="77777777" w:rsidR="007B43E6" w:rsidRPr="00567372" w:rsidRDefault="007B43E6" w:rsidP="007B43E6">
      <w:pPr>
        <w:pStyle w:val="PL"/>
        <w:rPr>
          <w:ins w:id="2457" w:author="Ericsson User" w:date="2020-05-15T01:04:00Z"/>
          <w:noProof w:val="0"/>
          <w:snapToGrid w:val="0"/>
        </w:rPr>
      </w:pPr>
      <w:ins w:id="2458" w:author="Ericsson User" w:date="2020-05-15T01:04:00Z">
        <w:r w:rsidRPr="00567372">
          <w:rPr>
            <w:noProof w:val="0"/>
            <w:snapToGrid w:val="0"/>
          </w:rPr>
          <w:t>M6</w:t>
        </w:r>
        <w:r>
          <w:rPr>
            <w:noProof w:val="0"/>
            <w:snapToGrid w:val="0"/>
          </w:rPr>
          <w:t>averaging_interval</w:t>
        </w:r>
        <w:r w:rsidRPr="00567372">
          <w:rPr>
            <w:noProof w:val="0"/>
            <w:snapToGrid w:val="0"/>
          </w:rPr>
          <w:t xml:space="preserve"> ::= ENUMERATED { </w:t>
        </w:r>
        <w:r>
          <w:rPr>
            <w:noProof w:val="0"/>
            <w:snapToGrid w:val="0"/>
          </w:rPr>
          <w:t xml:space="preserve">ms10, ms20, </w:t>
        </w:r>
        <w:r w:rsidRPr="00567372">
          <w:rPr>
            <w:noProof w:val="0"/>
            <w:snapToGrid w:val="0"/>
          </w:rPr>
          <w:t>ms30, ms40, ms50, ms60, ms70, ms80, ms90, ms100, ms150, ms300, ms500, ms750, ... }</w:t>
        </w:r>
      </w:ins>
    </w:p>
    <w:p w14:paraId="75003029" w14:textId="77777777" w:rsidR="007B43E6" w:rsidRPr="00567372" w:rsidRDefault="007B43E6" w:rsidP="007B43E6">
      <w:pPr>
        <w:pStyle w:val="PL"/>
        <w:rPr>
          <w:ins w:id="2459" w:author="Ericsson User" w:date="2020-05-15T01:04:00Z"/>
          <w:noProof w:val="0"/>
          <w:snapToGrid w:val="0"/>
        </w:rPr>
      </w:pPr>
    </w:p>
    <w:p w14:paraId="3C30FEB2" w14:textId="77777777" w:rsidR="0098581C" w:rsidRDefault="0098581C" w:rsidP="009956EA">
      <w:pPr>
        <w:pStyle w:val="PL"/>
        <w:rPr>
          <w:ins w:id="2460" w:author="Ericsson User" w:date="2020-05-15T01:03:00Z"/>
          <w:noProof w:val="0"/>
          <w:snapToGrid w:val="0"/>
        </w:rPr>
      </w:pPr>
    </w:p>
    <w:p w14:paraId="39BDF682" w14:textId="70F9DA1A" w:rsidR="009956EA" w:rsidRPr="00567372" w:rsidRDefault="009956EA" w:rsidP="009956EA">
      <w:pPr>
        <w:pStyle w:val="PL"/>
        <w:rPr>
          <w:ins w:id="2461" w:author="Ericsson User" w:date="2020-03-23T14:23:00Z"/>
          <w:noProof w:val="0"/>
          <w:snapToGrid w:val="0"/>
        </w:rPr>
      </w:pPr>
      <w:ins w:id="2462" w:author="Ericsson User" w:date="2020-03-23T14:23:00Z">
        <w:r w:rsidRPr="00567372">
          <w:rPr>
            <w:noProof w:val="0"/>
            <w:snapToGrid w:val="0"/>
          </w:rPr>
          <w:t>M6Configuration ::= SEQUENCE {</w:t>
        </w:r>
      </w:ins>
    </w:p>
    <w:p w14:paraId="47A6B889" w14:textId="77777777" w:rsidR="009956EA" w:rsidRPr="00567372" w:rsidRDefault="009956EA" w:rsidP="009956EA">
      <w:pPr>
        <w:pStyle w:val="PL"/>
        <w:rPr>
          <w:ins w:id="2463" w:author="Ericsson User" w:date="2020-03-23T14:23:00Z"/>
          <w:noProof w:val="0"/>
          <w:snapToGrid w:val="0"/>
        </w:rPr>
      </w:pPr>
      <w:ins w:id="2464" w:author="Ericsson User" w:date="2020-03-23T14:23:00Z">
        <w:r w:rsidRPr="00567372">
          <w:rPr>
            <w:noProof w:val="0"/>
            <w:snapToGrid w:val="0"/>
          </w:rPr>
          <w:tab/>
          <w:t>m6report-Interval</w:t>
        </w:r>
        <w:r w:rsidRPr="00567372">
          <w:rPr>
            <w:noProof w:val="0"/>
            <w:snapToGrid w:val="0"/>
          </w:rPr>
          <w:tab/>
          <w:t>M6report-Interval,</w:t>
        </w:r>
      </w:ins>
    </w:p>
    <w:p w14:paraId="62023B68" w14:textId="64387654" w:rsidR="009956EA" w:rsidRPr="00567372" w:rsidDel="00C51DFE" w:rsidRDefault="009956EA" w:rsidP="009956EA">
      <w:pPr>
        <w:pStyle w:val="PL"/>
        <w:rPr>
          <w:ins w:id="2465" w:author="Ericsson User" w:date="2020-03-23T14:23:00Z"/>
          <w:del w:id="2466" w:author="Qualcomm" w:date="2020-04-28T01:15:00Z"/>
          <w:noProof w:val="0"/>
          <w:snapToGrid w:val="0"/>
        </w:rPr>
      </w:pPr>
      <w:ins w:id="2467" w:author="Ericsson User" w:date="2020-03-23T14:23:00Z">
        <w:del w:id="2468" w:author="Qualcomm" w:date="2020-04-28T01:15:00Z">
          <w:r w:rsidRPr="00567372" w:rsidDel="00C51DFE">
            <w:rPr>
              <w:noProof w:val="0"/>
              <w:snapToGrid w:val="0"/>
            </w:rPr>
            <w:tab/>
            <w:delText>m6delay-threshold</w:delText>
          </w:r>
          <w:r w:rsidRPr="00567372" w:rsidDel="00C51DFE">
            <w:rPr>
              <w:noProof w:val="0"/>
              <w:snapToGrid w:val="0"/>
            </w:rPr>
            <w:tab/>
            <w:delText>M6delay-threshold</w:delText>
          </w:r>
          <w:r w:rsidRPr="00567372" w:rsidDel="00C51DFE">
            <w:rPr>
              <w:noProof w:val="0"/>
              <w:snapToGrid w:val="0"/>
            </w:rPr>
            <w:tab/>
          </w:r>
          <w:r w:rsidRPr="00567372" w:rsidDel="00C51DFE">
            <w:rPr>
              <w:noProof w:val="0"/>
              <w:snapToGrid w:val="0"/>
            </w:rPr>
            <w:tab/>
            <w:delText>OPTIONAL,</w:delText>
          </w:r>
        </w:del>
      </w:ins>
    </w:p>
    <w:p w14:paraId="0AADE43E" w14:textId="77777777" w:rsidR="009956EA" w:rsidRPr="00567372" w:rsidRDefault="009956EA" w:rsidP="009956EA">
      <w:pPr>
        <w:pStyle w:val="PL"/>
        <w:rPr>
          <w:ins w:id="2469" w:author="Ericsson User" w:date="2020-03-23T14:23:00Z"/>
          <w:noProof w:val="0"/>
          <w:snapToGrid w:val="0"/>
        </w:rPr>
      </w:pPr>
      <w:ins w:id="2470"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471" w:author="Ericsson User" w:date="2020-03-23T14:23:00Z"/>
          <w:noProof w:val="0"/>
          <w:snapToGrid w:val="0"/>
        </w:rPr>
      </w:pPr>
      <w:ins w:id="2472"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2E702D73" w14:textId="77777777" w:rsidR="008F2AE7" w:rsidRPr="00567372" w:rsidRDefault="008F2AE7" w:rsidP="008F2AE7">
      <w:pPr>
        <w:pStyle w:val="PL"/>
        <w:rPr>
          <w:ins w:id="2473" w:author="Ericsson User" w:date="2020-05-15T01:04:00Z"/>
          <w:noProof w:val="0"/>
          <w:snapToGrid w:val="0"/>
        </w:rPr>
      </w:pPr>
      <w:ins w:id="2474" w:author="Ericsson User" w:date="2020-05-15T01:04:00Z">
        <w:r>
          <w:rPr>
            <w:noProof w:val="0"/>
            <w:snapToGrid w:val="0"/>
          </w:rPr>
          <w:tab/>
        </w:r>
        <w:r w:rsidRPr="00567372">
          <w:rPr>
            <w:noProof w:val="0"/>
            <w:snapToGrid w:val="0"/>
          </w:rPr>
          <w:t>m6</w:t>
        </w:r>
        <w:r>
          <w:rPr>
            <w:noProof w:val="0"/>
            <w:snapToGrid w:val="0"/>
          </w:rPr>
          <w:t>averaging</w:t>
        </w:r>
        <w:r w:rsidRPr="00567372">
          <w:rPr>
            <w:noProof w:val="0"/>
            <w:snapToGrid w:val="0"/>
          </w:rPr>
          <w:t>-</w:t>
        </w:r>
        <w:r>
          <w:rPr>
            <w:noProof w:val="0"/>
            <w:snapToGrid w:val="0"/>
          </w:rPr>
          <w:t>interval</w:t>
        </w:r>
        <w:r w:rsidRPr="00567372">
          <w:rPr>
            <w:noProof w:val="0"/>
            <w:snapToGrid w:val="0"/>
          </w:rPr>
          <w:tab/>
          <w:t>M6</w:t>
        </w:r>
        <w:r>
          <w:rPr>
            <w:noProof w:val="0"/>
            <w:snapToGrid w:val="0"/>
          </w:rPr>
          <w:t>averaging</w:t>
        </w:r>
        <w:r w:rsidRPr="00567372">
          <w:rPr>
            <w:noProof w:val="0"/>
            <w:snapToGrid w:val="0"/>
          </w:rPr>
          <w:t>-</w:t>
        </w:r>
        <w:r>
          <w:rPr>
            <w:noProof w:val="0"/>
            <w:snapToGrid w:val="0"/>
          </w:rPr>
          <w:t>interval</w:t>
        </w:r>
        <w:r w:rsidRPr="00567372">
          <w:rPr>
            <w:noProof w:val="0"/>
            <w:snapToGrid w:val="0"/>
          </w:rPr>
          <w:tab/>
        </w:r>
        <w:r w:rsidRPr="00567372">
          <w:rPr>
            <w:noProof w:val="0"/>
            <w:snapToGrid w:val="0"/>
          </w:rPr>
          <w:tab/>
          <w:t>OPTIONAL,</w:t>
        </w:r>
      </w:ins>
    </w:p>
    <w:p w14:paraId="17F5C084" w14:textId="77777777" w:rsidR="009956EA" w:rsidRPr="00567372" w:rsidRDefault="009956EA" w:rsidP="009956EA">
      <w:pPr>
        <w:pStyle w:val="PL"/>
        <w:rPr>
          <w:ins w:id="2475" w:author="Ericsson User" w:date="2020-03-23T14:23:00Z"/>
          <w:noProof w:val="0"/>
          <w:snapToGrid w:val="0"/>
        </w:rPr>
      </w:pPr>
      <w:ins w:id="2476"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M6Configuration-ExtIEs} } OPTIONAL,</w:t>
        </w:r>
      </w:ins>
    </w:p>
    <w:p w14:paraId="49E74BEA" w14:textId="77777777" w:rsidR="009956EA" w:rsidRPr="00567372" w:rsidRDefault="009956EA" w:rsidP="009956EA">
      <w:pPr>
        <w:pStyle w:val="PL"/>
        <w:rPr>
          <w:ins w:id="2477" w:author="Ericsson User" w:date="2020-03-23T14:23:00Z"/>
          <w:noProof w:val="0"/>
          <w:snapToGrid w:val="0"/>
        </w:rPr>
      </w:pPr>
      <w:ins w:id="2478" w:author="Ericsson User" w:date="2020-03-23T14:23:00Z">
        <w:r w:rsidRPr="00567372">
          <w:rPr>
            <w:noProof w:val="0"/>
            <w:snapToGrid w:val="0"/>
          </w:rPr>
          <w:tab/>
          <w:t>...</w:t>
        </w:r>
      </w:ins>
    </w:p>
    <w:p w14:paraId="4958202E" w14:textId="77777777" w:rsidR="009956EA" w:rsidRPr="00567372" w:rsidRDefault="009956EA" w:rsidP="009956EA">
      <w:pPr>
        <w:pStyle w:val="PL"/>
        <w:rPr>
          <w:ins w:id="2479" w:author="Ericsson User" w:date="2020-03-23T14:23:00Z"/>
          <w:noProof w:val="0"/>
          <w:snapToGrid w:val="0"/>
        </w:rPr>
      </w:pPr>
      <w:ins w:id="2480" w:author="Ericsson User" w:date="2020-03-23T14:23:00Z">
        <w:r w:rsidRPr="00567372">
          <w:rPr>
            <w:noProof w:val="0"/>
            <w:snapToGrid w:val="0"/>
          </w:rPr>
          <w:t>}</w:t>
        </w:r>
      </w:ins>
    </w:p>
    <w:p w14:paraId="54D76C30" w14:textId="77777777" w:rsidR="009956EA" w:rsidRPr="00567372" w:rsidRDefault="009956EA" w:rsidP="009956EA">
      <w:pPr>
        <w:pStyle w:val="PL"/>
        <w:rPr>
          <w:ins w:id="2481" w:author="Ericsson User" w:date="2020-03-23T14:23:00Z"/>
          <w:noProof w:val="0"/>
          <w:snapToGrid w:val="0"/>
        </w:rPr>
      </w:pPr>
    </w:p>
    <w:p w14:paraId="675E415B" w14:textId="77777777" w:rsidR="009956EA" w:rsidRPr="00567372" w:rsidRDefault="009956EA" w:rsidP="009956EA">
      <w:pPr>
        <w:pStyle w:val="PL"/>
        <w:rPr>
          <w:ins w:id="2482" w:author="Ericsson User" w:date="2020-03-23T14:23:00Z"/>
          <w:noProof w:val="0"/>
          <w:snapToGrid w:val="0"/>
        </w:rPr>
      </w:pPr>
      <w:ins w:id="2483" w:author="Ericsson User" w:date="2020-03-23T14:23:00Z">
        <w:r w:rsidRPr="00567372">
          <w:rPr>
            <w:noProof w:val="0"/>
            <w:snapToGrid w:val="0"/>
          </w:rPr>
          <w:t xml:space="preserve">M6Configuration-ExtIEs </w:t>
        </w:r>
        <w:r>
          <w:rPr>
            <w:noProof w:val="0"/>
            <w:snapToGrid w:val="0"/>
          </w:rPr>
          <w:t>XNAP-PROTOCOL-EXTENSION</w:t>
        </w:r>
        <w:r w:rsidRPr="00567372">
          <w:rPr>
            <w:noProof w:val="0"/>
            <w:snapToGrid w:val="0"/>
          </w:rPr>
          <w:t xml:space="preserve"> ::= {</w:t>
        </w:r>
      </w:ins>
    </w:p>
    <w:p w14:paraId="25FE2AAF" w14:textId="77777777" w:rsidR="009956EA" w:rsidRPr="00567372" w:rsidRDefault="009956EA" w:rsidP="009956EA">
      <w:pPr>
        <w:pStyle w:val="PL"/>
        <w:rPr>
          <w:ins w:id="2484" w:author="Ericsson User" w:date="2020-03-23T14:23:00Z"/>
          <w:noProof w:val="0"/>
          <w:snapToGrid w:val="0"/>
        </w:rPr>
      </w:pPr>
      <w:ins w:id="2485" w:author="Ericsson User" w:date="2020-03-23T14:23:00Z">
        <w:r w:rsidRPr="00567372">
          <w:rPr>
            <w:noProof w:val="0"/>
            <w:snapToGrid w:val="0"/>
          </w:rPr>
          <w:tab/>
          <w:t>...</w:t>
        </w:r>
      </w:ins>
    </w:p>
    <w:p w14:paraId="22B84142" w14:textId="77777777" w:rsidR="009956EA" w:rsidRPr="00567372" w:rsidRDefault="009956EA" w:rsidP="009956EA">
      <w:pPr>
        <w:pStyle w:val="PL"/>
        <w:rPr>
          <w:ins w:id="2486" w:author="Ericsson User" w:date="2020-03-23T14:23:00Z"/>
          <w:noProof w:val="0"/>
          <w:snapToGrid w:val="0"/>
        </w:rPr>
      </w:pPr>
      <w:ins w:id="2487" w:author="Ericsson User" w:date="2020-03-23T14:23:00Z">
        <w:r w:rsidRPr="00567372">
          <w:rPr>
            <w:noProof w:val="0"/>
            <w:snapToGrid w:val="0"/>
          </w:rPr>
          <w:t>}</w:t>
        </w:r>
      </w:ins>
    </w:p>
    <w:p w14:paraId="11AC57F9" w14:textId="77777777" w:rsidR="009956EA" w:rsidRPr="00567372" w:rsidRDefault="009956EA" w:rsidP="009956EA">
      <w:pPr>
        <w:pStyle w:val="PL"/>
        <w:rPr>
          <w:ins w:id="2488" w:author="Ericsson User" w:date="2020-03-23T14:23:00Z"/>
          <w:noProof w:val="0"/>
          <w:snapToGrid w:val="0"/>
        </w:rPr>
      </w:pPr>
    </w:p>
    <w:p w14:paraId="34D13AEC" w14:textId="6F250B66" w:rsidR="001764A6" w:rsidRPr="007F3BBE" w:rsidRDefault="001764A6" w:rsidP="001764A6">
      <w:pPr>
        <w:pStyle w:val="FirstChange"/>
        <w:rPr>
          <w:ins w:id="2489" w:author="Ericsson User" w:date="2020-05-15T01:05:00Z"/>
        </w:rPr>
      </w:pPr>
      <w:ins w:id="2490" w:author="Ericsson User" w:date="2020-05-15T01:05:00Z">
        <w:r w:rsidRPr="008E0834">
          <w:rPr>
            <w:highlight w:val="yellow"/>
          </w:rPr>
          <w:t xml:space="preserve">&lt;&lt;&lt;&lt;&lt;&lt;&lt;&lt;&lt;&lt;&lt;&lt;&lt;&lt;&lt;&lt;&lt;&lt;&lt;&lt; </w:t>
        </w:r>
        <w:r w:rsidR="00400C10" w:rsidRPr="008E0834">
          <w:rPr>
            <w:highlight w:val="yellow"/>
          </w:rPr>
          <w:t>End of</w:t>
        </w:r>
        <w:r w:rsidRPr="008E0834">
          <w:rPr>
            <w:highlight w:val="yellow"/>
          </w:rPr>
          <w:t xml:space="preserve"> Change</w:t>
        </w:r>
        <w:r w:rsidR="00400C10" w:rsidRPr="008E0834">
          <w:rPr>
            <w:highlight w:val="yellow"/>
          </w:rPr>
          <w:t>s</w:t>
        </w:r>
        <w:r w:rsidRPr="008E0834">
          <w:rPr>
            <w:highlight w:val="yellow"/>
          </w:rPr>
          <w:t xml:space="preserve"> &gt;&gt;&gt;&gt;&gt;&gt;&gt;&gt;&gt;&gt;&gt;&gt;&gt;&gt;&gt;&gt;&gt;&gt;&gt;&gt;</w:t>
        </w:r>
      </w:ins>
    </w:p>
    <w:p w14:paraId="0461BE61" w14:textId="77777777" w:rsidR="001764A6" w:rsidRDefault="001764A6" w:rsidP="009956EA">
      <w:pPr>
        <w:pStyle w:val="PL"/>
        <w:rPr>
          <w:ins w:id="2491" w:author="Ericsson User" w:date="2020-05-15T01:05:00Z"/>
          <w:noProof w:val="0"/>
          <w:snapToGrid w:val="0"/>
        </w:rPr>
      </w:pPr>
    </w:p>
    <w:p w14:paraId="1BB79A84" w14:textId="6B99BFD8" w:rsidR="009956EA" w:rsidRPr="00567372" w:rsidRDefault="009956EA" w:rsidP="009956EA">
      <w:pPr>
        <w:pStyle w:val="PL"/>
        <w:rPr>
          <w:ins w:id="2492" w:author="Ericsson User" w:date="2020-03-23T14:23:00Z"/>
          <w:noProof w:val="0"/>
          <w:snapToGrid w:val="0"/>
        </w:rPr>
      </w:pPr>
      <w:ins w:id="2493" w:author="Ericsson User" w:date="2020-03-23T14:23:00Z">
        <w:r w:rsidRPr="00567372">
          <w:rPr>
            <w:noProof w:val="0"/>
            <w:snapToGrid w:val="0"/>
          </w:rPr>
          <w:t>M6report-Interval ::= ENUMERATED { ms1024, ms2048, ms5120, ms10240, ... }</w:t>
        </w:r>
      </w:ins>
    </w:p>
    <w:p w14:paraId="6DAF7020" w14:textId="77777777" w:rsidR="009956EA" w:rsidRPr="00567372" w:rsidRDefault="009956EA" w:rsidP="009956EA">
      <w:pPr>
        <w:pStyle w:val="PL"/>
        <w:rPr>
          <w:ins w:id="2494" w:author="Ericsson User" w:date="2020-03-23T14:23:00Z"/>
          <w:noProof w:val="0"/>
          <w:snapToGrid w:val="0"/>
        </w:rPr>
      </w:pPr>
    </w:p>
    <w:p w14:paraId="7E6D61F9" w14:textId="22514DF4" w:rsidR="009956EA" w:rsidRPr="00567372" w:rsidDel="00C51DFE" w:rsidRDefault="009956EA" w:rsidP="009956EA">
      <w:pPr>
        <w:pStyle w:val="PL"/>
        <w:rPr>
          <w:ins w:id="2495" w:author="Ericsson User" w:date="2020-03-23T14:23:00Z"/>
          <w:del w:id="2496" w:author="Qualcomm" w:date="2020-04-28T01:15:00Z"/>
          <w:noProof w:val="0"/>
          <w:snapToGrid w:val="0"/>
        </w:rPr>
      </w:pPr>
      <w:ins w:id="2497" w:author="Ericsson User" w:date="2020-03-23T14:23:00Z">
        <w:del w:id="2498" w:author="Qualcomm" w:date="2020-04-28T01:15:00Z">
          <w:r w:rsidRPr="00567372" w:rsidDel="00C51DFE">
            <w:rPr>
              <w:noProof w:val="0"/>
              <w:snapToGrid w:val="0"/>
            </w:rPr>
            <w:delText>M6delay-threshold ::= ENUMERATED { ms30, ms40, ms50, ms60, ms70, ms80, ms90, ms100, ms150, ms300, ms500, ms750, ... }</w:delText>
          </w:r>
        </w:del>
      </w:ins>
    </w:p>
    <w:p w14:paraId="45549274" w14:textId="77777777" w:rsidR="009956EA" w:rsidRPr="00567372" w:rsidRDefault="009956EA" w:rsidP="009956EA">
      <w:pPr>
        <w:pStyle w:val="PL"/>
        <w:rPr>
          <w:ins w:id="2499" w:author="Ericsson User" w:date="2020-03-23T14:23:00Z"/>
          <w:noProof w:val="0"/>
          <w:snapToGrid w:val="0"/>
        </w:rPr>
      </w:pPr>
    </w:p>
    <w:p w14:paraId="588355DD" w14:textId="77777777" w:rsidR="009956EA" w:rsidRPr="00567372" w:rsidRDefault="009956EA" w:rsidP="009956EA">
      <w:pPr>
        <w:pStyle w:val="PL"/>
        <w:rPr>
          <w:ins w:id="2500" w:author="Ericsson User" w:date="2020-03-23T14:23:00Z"/>
          <w:noProof w:val="0"/>
          <w:snapToGrid w:val="0"/>
        </w:rPr>
      </w:pPr>
      <w:ins w:id="2501" w:author="Ericsson User" w:date="2020-03-23T14:23:00Z">
        <w:r w:rsidRPr="00567372">
          <w:rPr>
            <w:noProof w:val="0"/>
            <w:snapToGrid w:val="0"/>
          </w:rPr>
          <w:t>M7Configuration ::= SEQUENCE {</w:t>
        </w:r>
      </w:ins>
    </w:p>
    <w:p w14:paraId="4181E470" w14:textId="77777777" w:rsidR="009956EA" w:rsidRPr="00567372" w:rsidRDefault="009956EA" w:rsidP="009956EA">
      <w:pPr>
        <w:pStyle w:val="PL"/>
        <w:rPr>
          <w:ins w:id="2502" w:author="Ericsson User" w:date="2020-03-23T14:23:00Z"/>
          <w:noProof w:val="0"/>
          <w:snapToGrid w:val="0"/>
        </w:rPr>
      </w:pPr>
      <w:ins w:id="2503"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2F257EC5" w14:textId="77777777" w:rsidR="009956EA" w:rsidRPr="00567372" w:rsidRDefault="009956EA" w:rsidP="009956EA">
      <w:pPr>
        <w:pStyle w:val="PL"/>
        <w:rPr>
          <w:ins w:id="2504" w:author="Ericsson User" w:date="2020-03-23T14:23:00Z"/>
          <w:noProof w:val="0"/>
          <w:snapToGrid w:val="0"/>
        </w:rPr>
      </w:pPr>
      <w:ins w:id="2505"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506" w:author="Ericsson User" w:date="2020-03-23T14:23:00Z"/>
          <w:noProof w:val="0"/>
          <w:snapToGrid w:val="0"/>
        </w:rPr>
      </w:pPr>
      <w:ins w:id="2507"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M7Configuration-ExtIEs} } OPTIONAL,</w:t>
        </w:r>
      </w:ins>
    </w:p>
    <w:p w14:paraId="76BAC7D7" w14:textId="77777777" w:rsidR="009956EA" w:rsidRPr="00567372" w:rsidRDefault="009956EA" w:rsidP="009956EA">
      <w:pPr>
        <w:pStyle w:val="PL"/>
        <w:rPr>
          <w:ins w:id="2508" w:author="Ericsson User" w:date="2020-03-23T14:23:00Z"/>
          <w:noProof w:val="0"/>
          <w:snapToGrid w:val="0"/>
        </w:rPr>
      </w:pPr>
      <w:ins w:id="2509" w:author="Ericsson User" w:date="2020-03-23T14:23:00Z">
        <w:r w:rsidRPr="00567372">
          <w:rPr>
            <w:noProof w:val="0"/>
            <w:snapToGrid w:val="0"/>
          </w:rPr>
          <w:tab/>
          <w:t>...</w:t>
        </w:r>
      </w:ins>
    </w:p>
    <w:p w14:paraId="76917A8A" w14:textId="77777777" w:rsidR="009956EA" w:rsidRPr="00567372" w:rsidRDefault="009956EA" w:rsidP="009956EA">
      <w:pPr>
        <w:pStyle w:val="PL"/>
        <w:rPr>
          <w:ins w:id="2510" w:author="Ericsson User" w:date="2020-03-23T14:23:00Z"/>
          <w:noProof w:val="0"/>
          <w:snapToGrid w:val="0"/>
        </w:rPr>
      </w:pPr>
      <w:ins w:id="2511" w:author="Ericsson User" w:date="2020-03-23T14:23:00Z">
        <w:r w:rsidRPr="00567372">
          <w:rPr>
            <w:noProof w:val="0"/>
            <w:snapToGrid w:val="0"/>
          </w:rPr>
          <w:t>}</w:t>
        </w:r>
      </w:ins>
    </w:p>
    <w:p w14:paraId="4616EEA7" w14:textId="77777777" w:rsidR="009956EA" w:rsidRPr="00567372" w:rsidRDefault="009956EA" w:rsidP="009956EA">
      <w:pPr>
        <w:pStyle w:val="PL"/>
        <w:rPr>
          <w:ins w:id="2512" w:author="Ericsson User" w:date="2020-03-23T14:23:00Z"/>
          <w:noProof w:val="0"/>
          <w:snapToGrid w:val="0"/>
        </w:rPr>
      </w:pPr>
    </w:p>
    <w:p w14:paraId="78CE5382" w14:textId="77777777" w:rsidR="009956EA" w:rsidRPr="00567372" w:rsidRDefault="009956EA" w:rsidP="009956EA">
      <w:pPr>
        <w:pStyle w:val="PL"/>
        <w:rPr>
          <w:ins w:id="2513" w:author="Ericsson User" w:date="2020-03-23T14:23:00Z"/>
          <w:noProof w:val="0"/>
          <w:snapToGrid w:val="0"/>
        </w:rPr>
      </w:pPr>
      <w:ins w:id="2514" w:author="Ericsson User" w:date="2020-03-23T14:23:00Z">
        <w:r w:rsidRPr="00567372">
          <w:rPr>
            <w:noProof w:val="0"/>
            <w:snapToGrid w:val="0"/>
          </w:rPr>
          <w:t xml:space="preserve">M7Configuration-ExtIEs </w:t>
        </w:r>
        <w:r>
          <w:rPr>
            <w:noProof w:val="0"/>
            <w:snapToGrid w:val="0"/>
          </w:rPr>
          <w:t>XNAP-PROTOCOL-EXTENSION</w:t>
        </w:r>
        <w:r w:rsidRPr="00567372">
          <w:rPr>
            <w:noProof w:val="0"/>
            <w:snapToGrid w:val="0"/>
          </w:rPr>
          <w:t xml:space="preserve"> ::= {</w:t>
        </w:r>
      </w:ins>
    </w:p>
    <w:p w14:paraId="1E669013" w14:textId="77777777" w:rsidR="009956EA" w:rsidRPr="00567372" w:rsidRDefault="009956EA" w:rsidP="009956EA">
      <w:pPr>
        <w:pStyle w:val="PL"/>
        <w:rPr>
          <w:ins w:id="2515" w:author="Ericsson User" w:date="2020-03-23T14:23:00Z"/>
          <w:noProof w:val="0"/>
          <w:snapToGrid w:val="0"/>
        </w:rPr>
      </w:pPr>
      <w:ins w:id="2516" w:author="Ericsson User" w:date="2020-03-23T14:23:00Z">
        <w:r w:rsidRPr="00567372">
          <w:rPr>
            <w:noProof w:val="0"/>
            <w:snapToGrid w:val="0"/>
          </w:rPr>
          <w:tab/>
          <w:t>...</w:t>
        </w:r>
      </w:ins>
    </w:p>
    <w:p w14:paraId="5FB1E777" w14:textId="77777777" w:rsidR="009956EA" w:rsidRPr="00567372" w:rsidRDefault="009956EA" w:rsidP="009956EA">
      <w:pPr>
        <w:pStyle w:val="PL"/>
        <w:rPr>
          <w:ins w:id="2517" w:author="Ericsson User" w:date="2020-03-23T14:23:00Z"/>
          <w:noProof w:val="0"/>
          <w:snapToGrid w:val="0"/>
        </w:rPr>
      </w:pPr>
      <w:ins w:id="2518" w:author="Ericsson User" w:date="2020-03-23T14:23:00Z">
        <w:r w:rsidRPr="00567372">
          <w:rPr>
            <w:noProof w:val="0"/>
            <w:snapToGrid w:val="0"/>
          </w:rPr>
          <w:t>}</w:t>
        </w:r>
      </w:ins>
    </w:p>
    <w:p w14:paraId="4709B3C5" w14:textId="77777777" w:rsidR="009956EA" w:rsidRPr="00567372" w:rsidRDefault="009956EA" w:rsidP="009956EA">
      <w:pPr>
        <w:pStyle w:val="PL"/>
        <w:rPr>
          <w:ins w:id="2519" w:author="Ericsson User" w:date="2020-03-23T14:23:00Z"/>
          <w:noProof w:val="0"/>
          <w:snapToGrid w:val="0"/>
        </w:rPr>
      </w:pPr>
    </w:p>
    <w:p w14:paraId="5A4269DA" w14:textId="77777777" w:rsidR="009956EA" w:rsidRPr="00567372" w:rsidRDefault="009956EA" w:rsidP="009956EA">
      <w:pPr>
        <w:pStyle w:val="PL"/>
        <w:rPr>
          <w:ins w:id="2520" w:author="Ericsson User" w:date="2020-03-23T14:23:00Z"/>
          <w:noProof w:val="0"/>
          <w:snapToGrid w:val="0"/>
        </w:rPr>
      </w:pPr>
      <w:ins w:id="2521" w:author="Ericsson User" w:date="2020-03-23T14:23:00Z">
        <w:r w:rsidRPr="00567372">
          <w:rPr>
            <w:noProof w:val="0"/>
            <w:snapToGrid w:val="0"/>
          </w:rPr>
          <w:t>M7period ::= INTEGER(1..60, ...)</w:t>
        </w:r>
      </w:ins>
    </w:p>
    <w:p w14:paraId="40E3AF81" w14:textId="77777777" w:rsidR="009956EA" w:rsidRDefault="009956EA" w:rsidP="009956EA">
      <w:pPr>
        <w:pStyle w:val="PL"/>
        <w:rPr>
          <w:ins w:id="2522" w:author="Ericsson User" w:date="2020-03-23T14:23:00Z"/>
          <w:noProof w:val="0"/>
          <w:snapToGrid w:val="0"/>
        </w:rPr>
      </w:pPr>
    </w:p>
    <w:p w14:paraId="79D0C37F" w14:textId="77777777" w:rsidR="009956EA" w:rsidRDefault="009956EA" w:rsidP="009956EA">
      <w:pPr>
        <w:pStyle w:val="PL"/>
        <w:rPr>
          <w:ins w:id="2523"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4" w:author="Ericsson User" w:date="2020-03-23T14:23:00Z"/>
          <w:rFonts w:ascii="Courier New" w:eastAsia="SimSun" w:hAnsi="Courier New" w:cs="Courier New"/>
          <w:snapToGrid w:val="0"/>
          <w:sz w:val="16"/>
          <w:lang w:eastAsia="en-GB"/>
        </w:rPr>
      </w:pPr>
      <w:ins w:id="2525"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 ::=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6" w:author="Ericsson User" w:date="2020-03-23T14:23:00Z"/>
          <w:rFonts w:ascii="Courier New" w:eastAsia="SimSun" w:hAnsi="Courier New" w:cs="Courier New"/>
          <w:snapToGrid w:val="0"/>
          <w:sz w:val="16"/>
          <w:lang w:eastAsia="en-GB"/>
        </w:rPr>
      </w:pPr>
      <w:ins w:id="2527"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8" w:author="Ericsson User" w:date="2020-03-23T14:23:00Z"/>
          <w:rFonts w:ascii="Courier New" w:eastAsia="SimSun" w:hAnsi="Courier New" w:cs="Courier New"/>
          <w:snapToGrid w:val="0"/>
          <w:sz w:val="16"/>
          <w:lang w:eastAsia="en-GB"/>
        </w:rPr>
      </w:pPr>
      <w:ins w:id="252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0" w:author="Ericsson User" w:date="2020-03-23T14:23:00Z"/>
          <w:rFonts w:ascii="Courier New" w:eastAsia="SimSun" w:hAnsi="Courier New" w:cs="Courier New"/>
          <w:snapToGrid w:val="0"/>
          <w:sz w:val="16"/>
          <w:lang w:eastAsia="en-GB"/>
        </w:rPr>
      </w:pPr>
      <w:ins w:id="2531" w:author="Ericsson User" w:date="2020-03-23T14:23: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2" w:author="Ericsson User" w:date="2020-03-23T14:23:00Z"/>
          <w:rFonts w:ascii="Courier New" w:eastAsia="SimSun" w:hAnsi="Courier New" w:cs="Courier New"/>
          <w:snapToGrid w:val="0"/>
          <w:sz w:val="16"/>
          <w:lang w:eastAsia="en-GB"/>
        </w:rPr>
      </w:pPr>
      <w:ins w:id="2533" w:author="Ericsson User" w:date="2020-03-23T14:23: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4" w:author="Ericsson User" w:date="2020-03-23T14:23: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5" w:author="Ericsson User" w:date="2020-03-23T14:23:00Z"/>
          <w:rFonts w:ascii="Courier New" w:eastAsia="SimSun" w:hAnsi="Courier New" w:cs="Courier New"/>
          <w:snapToGrid w:val="0"/>
          <w:sz w:val="16"/>
          <w:lang w:eastAsia="en-GB"/>
        </w:rPr>
      </w:pPr>
      <w:ins w:id="2536"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7" w:author="Ericsson User" w:date="2020-03-23T14:23:00Z"/>
          <w:rFonts w:ascii="Courier New" w:eastAsia="SimSun" w:hAnsi="Courier New" w:cs="Courier New"/>
          <w:snapToGrid w:val="0"/>
          <w:sz w:val="16"/>
          <w:lang w:eastAsia="en-GB"/>
        </w:rPr>
      </w:pPr>
      <w:ins w:id="2538" w:author="Ericsson User" w:date="2020-03-23T14:23: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9" w:author="Ericsson User" w:date="2020-03-23T14:23:00Z"/>
          <w:rFonts w:ascii="Courier New" w:eastAsia="SimSun" w:hAnsi="Courier New" w:cs="Courier New"/>
          <w:snapToGrid w:val="0"/>
          <w:sz w:val="16"/>
          <w:lang w:eastAsia="en-GB"/>
        </w:rPr>
      </w:pPr>
      <w:ins w:id="2540" w:author="Ericsson User" w:date="2020-03-23T14:23: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1" w:author="Ericsson User" w:date="2020-03-23T14:23: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2" w:author="Ericsson User" w:date="2020-03-23T14:23:00Z"/>
          <w:rFonts w:ascii="Courier New" w:eastAsia="SimSun" w:hAnsi="Courier New" w:cs="Courier New"/>
          <w:snapToGrid w:val="0"/>
          <w:sz w:val="16"/>
          <w:lang w:eastAsia="en-GB"/>
        </w:rPr>
      </w:pPr>
      <w:ins w:id="2543"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 ::=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4" w:author="Ericsson User" w:date="2020-03-23T14:23:00Z"/>
          <w:rFonts w:ascii="Courier New" w:eastAsia="SimSun" w:hAnsi="Courier New" w:cs="Courier New"/>
          <w:snapToGrid w:val="0"/>
          <w:sz w:val="16"/>
          <w:lang w:eastAsia="en-GB"/>
        </w:rPr>
      </w:pPr>
      <w:ins w:id="2545"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6" w:author="Ericsson User" w:date="2020-03-23T14:23:00Z"/>
          <w:rFonts w:ascii="Courier New" w:eastAsia="SimSun" w:hAnsi="Courier New" w:cs="Courier New"/>
          <w:snapToGrid w:val="0"/>
          <w:sz w:val="16"/>
          <w:lang w:eastAsia="en-GB"/>
        </w:rPr>
      </w:pPr>
      <w:ins w:id="2547" w:author="Ericsson User" w:date="2020-03-23T14:23: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8" w:author="Ericsson User" w:date="2020-03-23T14:23:00Z"/>
          <w:rFonts w:ascii="Courier New" w:eastAsia="SimSun" w:hAnsi="Courier New" w:cs="Courier New"/>
          <w:snapToGrid w:val="0"/>
          <w:sz w:val="16"/>
          <w:lang w:eastAsia="en-GB"/>
        </w:rPr>
      </w:pPr>
      <w:ins w:id="254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0" w:author="Ericsson User" w:date="2020-03-23T14:23:00Z"/>
          <w:rFonts w:ascii="Courier New" w:eastAsia="SimSun" w:hAnsi="Courier New" w:cs="Courier New"/>
          <w:snapToGrid w:val="0"/>
          <w:sz w:val="16"/>
          <w:lang w:eastAsia="en-GB"/>
        </w:rPr>
      </w:pPr>
      <w:ins w:id="2551" w:author="Ericsson User" w:date="2020-03-23T14:23: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2" w:author="Ericsson User" w:date="2020-03-23T14:23:00Z"/>
          <w:rFonts w:ascii="Courier New" w:eastAsia="SimSun" w:hAnsi="Courier New" w:cs="Courier New"/>
          <w:snapToGrid w:val="0"/>
          <w:sz w:val="16"/>
          <w:lang w:eastAsia="en-GB"/>
        </w:rPr>
      </w:pPr>
      <w:ins w:id="2553" w:author="Ericsson User" w:date="2020-03-23T14:23: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4" w:author="Ericsson User" w:date="2020-03-23T14:23: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5" w:author="Ericsson User" w:date="2020-03-23T14:23:00Z"/>
          <w:rFonts w:ascii="Courier New" w:eastAsia="SimSun" w:hAnsi="Courier New" w:cs="Courier New"/>
          <w:snapToGrid w:val="0"/>
          <w:sz w:val="16"/>
          <w:lang w:eastAsia="en-GB"/>
        </w:rPr>
      </w:pPr>
      <w:ins w:id="2556"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7" w:author="Ericsson User" w:date="2020-03-23T14:23:00Z"/>
          <w:rFonts w:ascii="Courier New" w:eastAsia="SimSun" w:hAnsi="Courier New" w:cs="Courier New"/>
          <w:snapToGrid w:val="0"/>
          <w:sz w:val="16"/>
          <w:lang w:eastAsia="en-GB"/>
        </w:rPr>
      </w:pPr>
      <w:ins w:id="2558" w:author="Ericsson User" w:date="2020-03-23T14:23: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9" w:author="Ericsson User" w:date="2020-03-23T14:23:00Z"/>
          <w:rFonts w:ascii="Courier New" w:eastAsia="SimSun" w:hAnsi="Courier New" w:cs="Courier New"/>
          <w:snapToGrid w:val="0"/>
          <w:sz w:val="16"/>
          <w:lang w:eastAsia="en-GB"/>
        </w:rPr>
      </w:pPr>
      <w:ins w:id="2560" w:author="Ericsson User" w:date="2020-03-23T14:23:00Z">
        <w:r w:rsidRPr="00BA5800">
          <w:rPr>
            <w:rFonts w:ascii="Courier New" w:eastAsia="SimSun" w:hAnsi="Courier New" w:cs="Courier New"/>
            <w:snapToGrid w:val="0"/>
            <w:sz w:val="16"/>
            <w:lang w:eastAsia="en-GB"/>
          </w:rPr>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XNAP-PROTOCOL-EXTENSION ::=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lastRenderedPageBreak/>
        <w:t>MBSFNSubframeAllocation</w:t>
      </w:r>
      <w:proofErr w:type="spellEnd"/>
      <w:r w:rsidRPr="00283AA6">
        <w:rPr>
          <w:noProof w:val="0"/>
          <w:snapToGrid w:val="0"/>
          <w:lang w:eastAsia="zh-CN"/>
        </w:rPr>
        <w:t xml:space="preserve">-E-UTRA ::=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(SIZE(6)),</w:t>
      </w:r>
    </w:p>
    <w:p w14:paraId="65A4FFB5" w14:textId="77777777" w:rsidR="008D7A36" w:rsidRPr="00283AA6" w:rsidRDefault="008D7A36" w:rsidP="008D7A36">
      <w:pPr>
        <w:pStyle w:val="PL"/>
        <w:rPr>
          <w:noProof w:val="0"/>
          <w:snapToGrid w:val="0"/>
        </w:rPr>
      </w:pPr>
      <w:r w:rsidRPr="00283AA6">
        <w:rPr>
          <w:noProof w:val="0"/>
          <w:snapToGrid w:val="0"/>
          <w:lang w:eastAsia="zh-CN"/>
        </w:rPr>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(SIZE(24)),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n1,n2,n4,n8,n16,n32</w:t>
      </w:r>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r w:rsidRPr="00283AA6">
        <w:rPr>
          <w:noProof w:val="0"/>
          <w:snapToGrid w:val="0"/>
          <w:lang w:eastAsia="zh-CN"/>
        </w:rPr>
        <w:t>0</w:t>
      </w:r>
      <w:r w:rsidRPr="00283AA6">
        <w:rPr>
          <w:noProof w:val="0"/>
          <w:snapToGrid w:val="0"/>
        </w:rPr>
        <w:t>..</w:t>
      </w:r>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t>}</w:t>
      </w:r>
    </w:p>
    <w:p w14:paraId="2DD8DD9B" w14:textId="77777777" w:rsidR="008D7A36" w:rsidRPr="00283AA6" w:rsidRDefault="008D7A36" w:rsidP="008D7A36">
      <w:pPr>
        <w:pStyle w:val="PL"/>
        <w:rPr>
          <w:noProof w:val="0"/>
          <w:snapToGrid w:val="0"/>
        </w:rPr>
      </w:pPr>
    </w:p>
    <w:p w14:paraId="73BA3C54"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4AA9451F" w14:textId="77777777" w:rsidR="008D7A36" w:rsidRPr="00283AA6" w:rsidRDefault="008D7A36" w:rsidP="008D7A36">
      <w:pPr>
        <w:pStyle w:val="PL"/>
        <w:rPr>
          <w:noProof w:val="0"/>
          <w:snapToGrid w:val="0"/>
        </w:rPr>
      </w:pPr>
      <w:r w:rsidRPr="00283AA6">
        <w:rPr>
          <w:noProof w:val="0"/>
          <w:snapToGrid w:val="0"/>
        </w:rPr>
        <w:tab/>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1" w:author="Ericsson User" w:date="2020-03-23T14:23:00Z"/>
          <w:rFonts w:ascii="Courier New" w:eastAsia="SimSun" w:hAnsi="Courier New" w:cs="Courier New"/>
          <w:snapToGrid w:val="0"/>
          <w:sz w:val="16"/>
          <w:lang w:eastAsia="en-GB"/>
        </w:rPr>
      </w:pPr>
      <w:ins w:id="2562" w:author="Ericsson User" w:date="2020-03-23T14:23:00Z">
        <w:r w:rsidRPr="00BA5800">
          <w:rPr>
            <w:rFonts w:ascii="Courier New" w:eastAsia="SimSun" w:hAnsi="Courier New" w:cs="Courier New"/>
            <w:snapToGrid w:val="0"/>
            <w:sz w:val="16"/>
            <w:lang w:eastAsia="en-GB"/>
          </w:rPr>
          <w:t xml:space="preserve">MDT-Activation </w:t>
        </w:r>
        <w:r w:rsidRPr="00BA5800">
          <w:rPr>
            <w:rFonts w:ascii="Courier New" w:eastAsia="SimSun" w:hAnsi="Courier New" w:cs="Courier New"/>
            <w:snapToGrid w:val="0"/>
            <w:sz w:val="16"/>
            <w:lang w:eastAsia="en-GB"/>
          </w:rPr>
          <w:tab/>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3" w:author="Ericsson User" w:date="2020-03-23T14:23:00Z"/>
          <w:rFonts w:ascii="Courier New" w:eastAsia="SimSun" w:hAnsi="Courier New" w:cs="Courier New"/>
          <w:snapToGrid w:val="0"/>
          <w:sz w:val="16"/>
          <w:lang w:eastAsia="en-GB"/>
        </w:rPr>
      </w:pPr>
      <w:ins w:id="2564" w:author="Ericsson User" w:date="2020-03-23T14:23: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5" w:author="Ericsson User" w:date="2020-03-23T14:23:00Z"/>
          <w:rFonts w:ascii="Courier New" w:eastAsia="SimSun" w:hAnsi="Courier New" w:cs="Courier New"/>
          <w:snapToGrid w:val="0"/>
          <w:sz w:val="16"/>
          <w:lang w:eastAsia="en-GB"/>
        </w:rPr>
      </w:pPr>
      <w:ins w:id="2566" w:author="Ericsson User" w:date="2020-03-23T14:23: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7" w:author="Ericsson User" w:date="2020-03-23T14:23:00Z"/>
          <w:rFonts w:ascii="Courier New" w:eastAsia="SimSun" w:hAnsi="Courier New" w:cs="Courier New"/>
          <w:snapToGrid w:val="0"/>
          <w:sz w:val="16"/>
          <w:lang w:eastAsia="en-GB"/>
        </w:rPr>
      </w:pPr>
      <w:ins w:id="2568" w:author="Ericsson User" w:date="2020-03-23T14:23: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9" w:author="Ericsson User" w:date="2020-03-23T14:23:00Z"/>
          <w:rFonts w:ascii="Courier New" w:eastAsia="SimSun" w:hAnsi="Courier New" w:cs="Courier New"/>
          <w:snapToGrid w:val="0"/>
          <w:sz w:val="16"/>
          <w:lang w:eastAsia="en-GB"/>
        </w:rPr>
      </w:pPr>
      <w:ins w:id="2570" w:author="Ericsson User" w:date="2020-03-23T14:23: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1" w:author="Ericsson User" w:date="2020-03-23T14:23:00Z"/>
          <w:rFonts w:ascii="Courier New" w:eastAsia="SimSun" w:hAnsi="Courier New" w:cs="Courier New"/>
          <w:snapToGrid w:val="0"/>
          <w:sz w:val="16"/>
          <w:lang w:eastAsia="en-GB"/>
        </w:rPr>
      </w:pPr>
      <w:ins w:id="2572" w:author="Ericsson User" w:date="2020-03-23T14:23: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3" w:author="Ericsson User" w:date="2020-03-23T14:23: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4" w:author="Ericsson User" w:date="2020-03-23T14:23:00Z"/>
          <w:rFonts w:ascii="Courier New" w:eastAsia="SimSun" w:hAnsi="Courier New" w:cs="Courier New"/>
          <w:snapToGrid w:val="0"/>
          <w:sz w:val="16"/>
          <w:lang w:eastAsia="en-GB"/>
        </w:rPr>
      </w:pPr>
      <w:ins w:id="2575" w:author="Ericsson User" w:date="2020-03-23T14:23:00Z">
        <w:r w:rsidRPr="00BA5800">
          <w:rPr>
            <w:rFonts w:ascii="Courier New" w:eastAsia="SimSun" w:hAnsi="Courier New" w:cs="Courier New"/>
            <w:snapToGrid w:val="0"/>
            <w:sz w:val="16"/>
            <w:lang w:eastAsia="en-GB"/>
          </w:rPr>
          <w:t>MDT-Configuration ::=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6" w:author="Ericsson User" w:date="2020-03-23T14:23:00Z"/>
          <w:rFonts w:ascii="Courier New" w:eastAsia="SimSun" w:hAnsi="Courier New" w:cs="Courier New"/>
          <w:snapToGrid w:val="0"/>
          <w:sz w:val="16"/>
          <w:lang w:eastAsia="en-GB"/>
        </w:rPr>
      </w:pPr>
      <w:ins w:id="2577"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8" w:author="Ericsson User" w:date="2020-03-23T14:23:00Z"/>
          <w:rFonts w:ascii="Courier New" w:eastAsia="SimSun" w:hAnsi="Courier New" w:cs="Courier New"/>
          <w:snapToGrid w:val="0"/>
          <w:sz w:val="16"/>
          <w:lang w:eastAsia="en-GB"/>
        </w:rPr>
      </w:pPr>
      <w:ins w:id="2579"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Ericsson User" w:date="2020-03-23T14:23:00Z"/>
          <w:rFonts w:ascii="Courier New" w:eastAsia="SimSun" w:hAnsi="Courier New" w:cs="Courier New"/>
          <w:snapToGrid w:val="0"/>
          <w:sz w:val="16"/>
          <w:lang w:eastAsia="en-GB"/>
        </w:rPr>
      </w:pPr>
      <w:proofErr w:type="spellStart"/>
      <w:ins w:id="2581" w:author="Ericsson User" w:date="2020-03-23T14:23: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2" w:author="Ericsson User" w:date="2020-03-23T14:23:00Z"/>
          <w:rFonts w:ascii="Courier New" w:eastAsia="SimSun" w:hAnsi="Courier New" w:cs="Courier New"/>
          <w:snapToGrid w:val="0"/>
          <w:sz w:val="16"/>
          <w:lang w:eastAsia="en-GB"/>
        </w:rPr>
      </w:pPr>
      <w:ins w:id="2583" w:author="Ericsson User" w:date="2020-03-23T14:23: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4" w:author="Ericsson User" w:date="2020-03-23T14:23:00Z"/>
          <w:rFonts w:ascii="Courier New" w:eastAsia="SimSun" w:hAnsi="Courier New" w:cs="Courier New"/>
          <w:snapToGrid w:val="0"/>
          <w:sz w:val="16"/>
          <w:lang w:eastAsia="en-GB"/>
        </w:rPr>
      </w:pPr>
      <w:ins w:id="2585" w:author="Ericsson User" w:date="2020-03-23T14:23: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6" w:author="Ericsson User" w:date="2020-03-23T14:23:00Z"/>
          <w:rFonts w:ascii="Courier New" w:eastAsia="SimSun" w:hAnsi="Courier New" w:cs="Courier New"/>
          <w:snapToGrid w:val="0"/>
          <w:sz w:val="16"/>
          <w:lang w:eastAsia="en-GB"/>
        </w:rPr>
      </w:pPr>
      <w:ins w:id="2587" w:author="Ericsson User" w:date="2020-03-23T14:23: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-PROTOCOL-EXTENSION ::=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Ericsson User" w:date="2020-03-23T14:23:00Z"/>
          <w:rFonts w:ascii="Courier New" w:eastAsia="SimSun" w:hAnsi="Courier New" w:cs="Courier New"/>
          <w:snapToGrid w:val="0"/>
          <w:sz w:val="16"/>
          <w:lang w:eastAsia="en-GB"/>
        </w:rPr>
      </w:pPr>
      <w:ins w:id="2589" w:author="Ericsson User" w:date="2020-03-23T14:23: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0" w:author="Ericsson User" w:date="2020-03-23T14:23:00Z"/>
          <w:rFonts w:ascii="Courier New" w:eastAsia="SimSun" w:hAnsi="Courier New" w:cs="Courier New"/>
          <w:snapToGrid w:val="0"/>
          <w:sz w:val="16"/>
          <w:lang w:eastAsia="en-GB"/>
        </w:rPr>
      </w:pPr>
      <w:ins w:id="2591" w:author="Ericsson User" w:date="2020-03-23T14:23: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Ericsson User" w:date="2020-03-23T14:23: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3" w:author="Ericsson User" w:date="2020-03-23T14:23:00Z"/>
          <w:rFonts w:ascii="Courier New" w:eastAsia="SimSun" w:hAnsi="Courier New" w:cs="Courier New"/>
          <w:snapToGrid w:val="0"/>
          <w:sz w:val="16"/>
          <w:lang w:eastAsia="en-GB"/>
        </w:rPr>
      </w:pPr>
      <w:ins w:id="2594"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5" w:author="Ericsson User" w:date="2020-03-23T14:23:00Z"/>
          <w:rFonts w:ascii="Courier New" w:eastAsia="SimSun" w:hAnsi="Courier New" w:cs="Courier New"/>
          <w:snapToGrid w:val="0"/>
          <w:sz w:val="16"/>
          <w:lang w:eastAsia="en-GB"/>
        </w:rPr>
      </w:pPr>
      <w:ins w:id="259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7" w:author="Ericsson User" w:date="2020-03-23T14:23:00Z"/>
          <w:rFonts w:ascii="Courier New" w:eastAsia="SimSun" w:hAnsi="Courier New" w:cs="Courier New"/>
          <w:snapToGrid w:val="0"/>
          <w:sz w:val="16"/>
          <w:lang w:eastAsia="en-GB"/>
        </w:rPr>
      </w:pPr>
      <w:ins w:id="259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9" w:author="Ericsson User" w:date="2020-03-23T14:23:00Z"/>
          <w:rFonts w:ascii="Courier New" w:eastAsia="SimSun" w:hAnsi="Courier New" w:cs="Courier New"/>
          <w:snapToGrid w:val="0"/>
          <w:sz w:val="16"/>
          <w:lang w:eastAsia="en-GB"/>
        </w:rPr>
      </w:pPr>
      <w:ins w:id="260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1486BF3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1" w:author="Ericsson User" w:date="2020-03-23T14:23:00Z"/>
          <w:rFonts w:ascii="Courier New" w:eastAsia="SimSun" w:hAnsi="Courier New" w:cs="Courier New"/>
          <w:snapToGrid w:val="0"/>
          <w:sz w:val="16"/>
          <w:lang w:eastAsia="en-GB"/>
        </w:rPr>
      </w:pPr>
      <w:ins w:id="2602" w:author="Ericsson User" w:date="2020-03-23T14:23: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proofErr w:type="spellEnd"/>
        <w:r w:rsidR="00DB50D3">
          <w:rPr>
            <w:rFonts w:ascii="Courier New" w:eastAsia="SimSun"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3" w:author="Ericsson User" w:date="2020-03-23T14:23:00Z"/>
          <w:rFonts w:ascii="Courier New" w:eastAsia="SimSun" w:hAnsi="Courier New" w:cs="Courier New"/>
          <w:snapToGrid w:val="0"/>
          <w:sz w:val="16"/>
          <w:lang w:eastAsia="en-GB"/>
        </w:rPr>
      </w:pPr>
      <w:ins w:id="260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r w:rsidRPr="00BA5800">
          <w:rPr>
            <w:rFonts w:ascii="Courier New" w:eastAsia="SimSun" w:hAnsi="Courier New" w:cs="Courier New"/>
            <w:snapToGrid w:val="0"/>
            <w:sz w:val="16"/>
            <w:lang w:eastAsia="en-GB"/>
          </w:rPr>
          <w:t>{ {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5" w:author="Ericsson User" w:date="2020-03-23T14:23:00Z"/>
          <w:rFonts w:ascii="Courier New" w:eastAsia="SimSun" w:hAnsi="Courier New" w:cs="Courier New"/>
          <w:snapToGrid w:val="0"/>
          <w:sz w:val="16"/>
          <w:lang w:eastAsia="en-GB"/>
        </w:rPr>
      </w:pPr>
      <w:ins w:id="2606" w:author="Ericsson User" w:date="2020-03-23T14:23: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7" w:author="Ericsson User" w:date="2020-03-23T14:23:00Z"/>
          <w:rFonts w:ascii="Courier New" w:eastAsia="SimSun" w:hAnsi="Courier New" w:cs="Courier New"/>
          <w:snapToGrid w:val="0"/>
          <w:sz w:val="16"/>
          <w:lang w:eastAsia="en-GB"/>
        </w:rPr>
      </w:pPr>
      <w:ins w:id="2608" w:author="Ericsson User" w:date="2020-03-23T14:23: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3-23T14:23:00Z"/>
          <w:rFonts w:ascii="Courier New" w:eastAsia="SimSun" w:hAnsi="Courier New" w:cs="Courier New"/>
          <w:snapToGrid w:val="0"/>
          <w:sz w:val="16"/>
          <w:lang w:eastAsia="en-GB"/>
        </w:rPr>
      </w:pPr>
      <w:ins w:id="2610"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3-23T14:23:00Z"/>
          <w:rFonts w:ascii="Courier New" w:eastAsia="SimSun" w:hAnsi="Courier New" w:cs="Courier New"/>
          <w:snapToGrid w:val="0"/>
          <w:sz w:val="16"/>
          <w:lang w:eastAsia="en-GB"/>
        </w:rPr>
      </w:pPr>
      <w:ins w:id="2612" w:author="Ericsson User" w:date="2020-03-23T14:23: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3-23T14:23:00Z"/>
          <w:rFonts w:ascii="Courier New" w:eastAsia="SimSun" w:hAnsi="Courier New" w:cs="Courier New"/>
          <w:snapToGrid w:val="0"/>
          <w:sz w:val="16"/>
          <w:lang w:eastAsia="en-GB"/>
        </w:rPr>
      </w:pPr>
      <w:ins w:id="2614" w:author="Ericsson User" w:date="2020-03-23T14:23:00Z">
        <w:r w:rsidRPr="00BA5800">
          <w:rPr>
            <w:rFonts w:ascii="Courier New" w:eastAsia="SimSun" w:hAnsi="Courier New" w:cs="Courier New"/>
            <w:snapToGrid w:val="0"/>
            <w:sz w:val="16"/>
            <w:lang w:eastAsia="en-GB"/>
          </w:rPr>
          <w:lastRenderedPageBreak/>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3-23T14:23: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6" w:author="Ericsson User" w:date="2020-03-23T14:23:00Z"/>
          <w:rFonts w:ascii="Courier New" w:eastAsia="SimSun" w:hAnsi="Courier New" w:cs="Courier New"/>
          <w:snapToGrid w:val="0"/>
          <w:sz w:val="16"/>
          <w:lang w:eastAsia="en-GB"/>
        </w:rPr>
      </w:pPr>
      <w:ins w:id="2617" w:author="Ericsson User" w:date="2020-03-23T14:23:00Z">
        <w:r w:rsidRPr="000A454D">
          <w:rPr>
            <w:rFonts w:ascii="Courier New" w:eastAsia="SimSun" w:hAnsi="Courier New" w:cs="Courier New"/>
            <w:snapToGrid w:val="0"/>
            <w:sz w:val="16"/>
            <w:lang w:eastAsia="en-GB"/>
          </w:rPr>
          <w:t>MDT-Configuration-EUTRA ::=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8" w:author="Ericsson User" w:date="2020-03-23T14:23:00Z"/>
          <w:rFonts w:ascii="Courier New" w:eastAsia="SimSun" w:hAnsi="Courier New" w:cs="Courier New"/>
          <w:snapToGrid w:val="0"/>
          <w:sz w:val="16"/>
          <w:lang w:eastAsia="en-GB"/>
        </w:rPr>
      </w:pPr>
      <w:ins w:id="2619" w:author="Ericsson User" w:date="2020-03-23T14:23: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0" w:author="Ericsson User" w:date="2020-03-23T14:23:00Z"/>
          <w:rFonts w:ascii="Courier New" w:eastAsia="SimSun" w:hAnsi="Courier New" w:cs="Courier New"/>
          <w:snapToGrid w:val="0"/>
          <w:sz w:val="16"/>
          <w:lang w:val="it-IT" w:eastAsia="en-GB"/>
        </w:rPr>
      </w:pPr>
      <w:ins w:id="2621" w:author="Ericsson User" w:date="2020-03-23T14:23: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w:t>
        </w:r>
        <w:r w:rsidR="00205F73">
          <w:rPr>
            <w:rFonts w:ascii="Courier New" w:eastAsia="SimSun" w:hAnsi="Courier New" w:cs="Courier New"/>
            <w:snapToGrid w:val="0"/>
            <w:sz w:val="16"/>
            <w:lang w:val="it-IT" w:eastAsia="en-GB"/>
          </w:rPr>
          <w:t>-</w:t>
        </w:r>
        <w:r w:rsidRPr="00E5334B">
          <w:rPr>
            <w:rFonts w:ascii="Courier New" w:eastAsia="SimSun" w:hAnsi="Courier New" w:cs="Courier New"/>
            <w:snapToGrid w:val="0"/>
            <w:sz w:val="16"/>
            <w:lang w:val="it-IT" w:eastAsia="en-GB"/>
          </w:rPr>
          <w:t>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2" w:author="Ericsson User" w:date="2020-03-23T14:23:00Z"/>
          <w:rFonts w:ascii="Courier New" w:eastAsia="SimSun" w:hAnsi="Courier New" w:cs="Courier New"/>
          <w:snapToGrid w:val="0"/>
          <w:sz w:val="16"/>
          <w:lang w:val="sv-SE" w:eastAsia="en-GB"/>
        </w:rPr>
      </w:pPr>
      <w:ins w:id="2623" w:author="Ericsson User" w:date="2020-03-23T14:23: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4" w:author="Ericsson User" w:date="2020-03-23T14:23:00Z"/>
          <w:rFonts w:ascii="Courier New" w:eastAsia="SimSun" w:hAnsi="Courier New" w:cs="Courier New"/>
          <w:snapToGrid w:val="0"/>
          <w:sz w:val="16"/>
          <w:lang w:val="sv-SE" w:eastAsia="en-GB"/>
        </w:rPr>
      </w:pPr>
      <w:ins w:id="2625" w:author="Ericsson User" w:date="2020-03-23T14:23: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6" w:author="Ericsson User" w:date="2020-03-23T14:23:00Z"/>
          <w:rFonts w:ascii="Courier New" w:eastAsia="SimSun" w:hAnsi="Courier New" w:cs="Courier New"/>
          <w:snapToGrid w:val="0"/>
          <w:sz w:val="16"/>
          <w:lang w:eastAsia="en-GB"/>
        </w:rPr>
      </w:pPr>
      <w:ins w:id="2627" w:author="Ericsson User" w:date="2020-03-23T14:23: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r w:rsidRPr="00BA5800">
          <w:rPr>
            <w:rFonts w:ascii="Courier New" w:eastAsia="SimSun" w:hAnsi="Courier New" w:cs="Courier New"/>
            <w:snapToGrid w:val="0"/>
            <w:sz w:val="16"/>
            <w:lang w:eastAsia="en-GB"/>
          </w:rPr>
          <w:t>{ {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8" w:author="Ericsson User" w:date="2020-03-23T14:23:00Z"/>
          <w:rFonts w:ascii="Courier New" w:eastAsia="SimSun" w:hAnsi="Courier New" w:cs="Courier New"/>
          <w:snapToGrid w:val="0"/>
          <w:sz w:val="16"/>
          <w:lang w:eastAsia="en-GB"/>
        </w:rPr>
      </w:pPr>
      <w:ins w:id="2629" w:author="Ericsson User" w:date="2020-03-23T14:23: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0" w:author="Ericsson User" w:date="2020-03-23T14:23:00Z"/>
          <w:rFonts w:ascii="Courier New" w:eastAsia="SimSun" w:hAnsi="Courier New" w:cs="Courier New"/>
          <w:snapToGrid w:val="0"/>
          <w:sz w:val="16"/>
          <w:lang w:eastAsia="en-GB"/>
        </w:rPr>
      </w:pPr>
      <w:ins w:id="2631" w:author="Ericsson User" w:date="2020-03-23T14:23: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2" w:author="Ericsson User" w:date="2020-03-23T14:23:00Z"/>
          <w:rFonts w:ascii="Courier New" w:eastAsia="SimSun" w:hAnsi="Courier New" w:cs="Courier New"/>
          <w:snapToGrid w:val="0"/>
          <w:sz w:val="16"/>
          <w:lang w:eastAsia="en-GB"/>
        </w:rPr>
      </w:pPr>
      <w:ins w:id="2633"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3-23T14:23:00Z"/>
          <w:rFonts w:ascii="Courier New" w:eastAsia="SimSun" w:hAnsi="Courier New" w:cs="Courier New"/>
          <w:snapToGrid w:val="0"/>
          <w:sz w:val="16"/>
          <w:lang w:eastAsia="en-GB"/>
        </w:rPr>
      </w:pPr>
      <w:ins w:id="2635" w:author="Ericsson User" w:date="2020-03-23T14:23: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3-23T14:23:00Z"/>
          <w:rFonts w:ascii="Courier New" w:eastAsia="SimSun" w:hAnsi="Courier New" w:cs="Courier New"/>
          <w:snapToGrid w:val="0"/>
          <w:sz w:val="16"/>
          <w:lang w:eastAsia="en-GB"/>
        </w:rPr>
      </w:pPr>
      <w:ins w:id="2637" w:author="Ericsson User" w:date="2020-03-23T14:23: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3-23T14:23: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9" w:author="Ericsson User" w:date="2020-03-23T14:23: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640" w:author="Ericsson User" w:date="2020-03-23T14:23:00Z"/>
          <w:noProof w:val="0"/>
          <w:snapToGrid w:val="0"/>
        </w:rPr>
      </w:pPr>
      <w:ins w:id="2641" w:author="Ericsson User" w:date="2020-03-23T14:23:00Z">
        <w:r w:rsidRPr="00567372">
          <w:rPr>
            <w:noProof w:val="0"/>
            <w:snapToGrid w:val="0"/>
          </w:rPr>
          <w:t>MDT-Location-Info ::= BIT STRING (SIZE (8))</w:t>
        </w:r>
      </w:ins>
    </w:p>
    <w:p w14:paraId="4282FA16" w14:textId="77777777" w:rsidR="003F3902" w:rsidRPr="00567372" w:rsidRDefault="003F3902" w:rsidP="003F3902">
      <w:pPr>
        <w:pStyle w:val="PL"/>
        <w:rPr>
          <w:ins w:id="2642" w:author="Ericsson User" w:date="2020-03-23T14:23:00Z"/>
          <w:noProof w:val="0"/>
          <w:snapToGrid w:val="0"/>
        </w:rPr>
      </w:pPr>
    </w:p>
    <w:p w14:paraId="35C0E6AC" w14:textId="77777777" w:rsidR="003F3902" w:rsidRPr="00567372" w:rsidRDefault="003F3902" w:rsidP="003F3902">
      <w:pPr>
        <w:pStyle w:val="PL"/>
        <w:rPr>
          <w:ins w:id="2643" w:author="Ericsson User" w:date="2020-03-23T14:23:00Z"/>
          <w:noProof w:val="0"/>
          <w:snapToGrid w:val="0"/>
        </w:rPr>
      </w:pPr>
    </w:p>
    <w:p w14:paraId="445E35AB" w14:textId="77777777" w:rsidR="003F3902" w:rsidRPr="00567372" w:rsidRDefault="003F3902" w:rsidP="003F3902">
      <w:pPr>
        <w:pStyle w:val="PL"/>
        <w:rPr>
          <w:ins w:id="2644" w:author="Ericsson User" w:date="2020-03-23T14:23:00Z"/>
          <w:noProof w:val="0"/>
          <w:snapToGrid w:val="0"/>
        </w:rPr>
      </w:pPr>
      <w:proofErr w:type="spellStart"/>
      <w:ins w:id="2645" w:author="Ericsson User" w:date="2020-03-23T14:23:00Z">
        <w:r w:rsidRPr="00567372">
          <w:rPr>
            <w:noProof w:val="0"/>
            <w:snapToGrid w:val="0"/>
          </w:rPr>
          <w:t>MDTPLMNList</w:t>
        </w:r>
        <w:proofErr w:type="spellEnd"/>
        <w:r w:rsidRPr="00567372">
          <w:rPr>
            <w:noProof w:val="0"/>
            <w:snapToGrid w:val="0"/>
          </w:rPr>
          <w:t xml:space="preserve"> ::=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646" w:author="Ericsson User" w:date="2020-03-23T14:23:00Z"/>
          <w:noProof w:val="0"/>
          <w:snapToGrid w:val="0"/>
        </w:rPr>
      </w:pPr>
    </w:p>
    <w:p w14:paraId="71DBBC53" w14:textId="77777777" w:rsidR="003F3902" w:rsidRPr="00567372" w:rsidRDefault="003F3902" w:rsidP="003F3902">
      <w:pPr>
        <w:pStyle w:val="PL"/>
        <w:rPr>
          <w:ins w:id="2647" w:author="Ericsson User" w:date="2020-03-23T14:23:00Z"/>
          <w:noProof w:val="0"/>
          <w:snapToGrid w:val="0"/>
        </w:rPr>
      </w:pPr>
      <w:proofErr w:type="spellStart"/>
      <w:ins w:id="2648" w:author="Ericsson User" w:date="2020-03-23T14:23:00Z">
        <w:r w:rsidRPr="00567372">
          <w:rPr>
            <w:noProof w:val="0"/>
            <w:snapToGrid w:val="0"/>
          </w:rPr>
          <w:t>MDTMode</w:t>
        </w:r>
        <w:proofErr w:type="spellEnd"/>
        <w:r>
          <w:rPr>
            <w:noProof w:val="0"/>
            <w:snapToGrid w:val="0"/>
          </w:rPr>
          <w:t>-NR</w:t>
        </w:r>
        <w:r w:rsidRPr="00567372">
          <w:rPr>
            <w:noProof w:val="0"/>
            <w:snapToGrid w:val="0"/>
          </w:rPr>
          <w:t xml:space="preserve"> ::= CHOICE {</w:t>
        </w:r>
      </w:ins>
    </w:p>
    <w:p w14:paraId="15D4AF2C" w14:textId="77777777" w:rsidR="003F3902" w:rsidRPr="00567372" w:rsidRDefault="003F3902" w:rsidP="003F3902">
      <w:pPr>
        <w:pStyle w:val="PL"/>
        <w:rPr>
          <w:ins w:id="2649" w:author="Ericsson User" w:date="2020-03-23T14:23:00Z"/>
          <w:noProof w:val="0"/>
          <w:snapToGrid w:val="0"/>
        </w:rPr>
      </w:pPr>
      <w:ins w:id="2650"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651" w:author="Ericsson User" w:date="2020-03-23T14:23:00Z"/>
          <w:noProof w:val="0"/>
          <w:snapToGrid w:val="0"/>
          <w:lang w:val="sv-SE"/>
        </w:rPr>
      </w:pPr>
      <w:ins w:id="2652"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653" w:author="Ericsson User" w:date="2020-03-23T14:23:00Z"/>
          <w:noProof w:val="0"/>
          <w:snapToGrid w:val="0"/>
          <w:lang w:val="sv-SE"/>
        </w:rPr>
      </w:pPr>
      <w:ins w:id="2654"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655" w:author="Ericsson User" w:date="2020-03-23T14:23:00Z"/>
          <w:noProof w:val="0"/>
          <w:snapToGrid w:val="0"/>
          <w:lang w:val="sv-SE"/>
        </w:rPr>
      </w:pPr>
      <w:ins w:id="2656"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BC3317" w:rsidRDefault="003F3902" w:rsidP="003F3902">
      <w:pPr>
        <w:pStyle w:val="PL"/>
        <w:rPr>
          <w:ins w:id="2657" w:author="Ericsson User" w:date="2020-03-23T14:23:00Z"/>
          <w:noProof w:val="0"/>
          <w:snapToGrid w:val="0"/>
          <w:lang w:val="sv-SE"/>
        </w:rPr>
      </w:pPr>
      <w:ins w:id="2658" w:author="Ericsson User" w:date="2020-03-23T14:23:00Z">
        <w:r w:rsidRPr="00BC3317">
          <w:rPr>
            <w:noProof w:val="0"/>
            <w:snapToGrid w:val="0"/>
            <w:lang w:val="sv-SE"/>
          </w:rPr>
          <w:t>}</w:t>
        </w:r>
      </w:ins>
    </w:p>
    <w:p w14:paraId="2ECE0116" w14:textId="77777777" w:rsidR="003F3902" w:rsidRPr="00BC3317" w:rsidRDefault="003F3902" w:rsidP="003F3902">
      <w:pPr>
        <w:pStyle w:val="PL"/>
        <w:rPr>
          <w:ins w:id="2659" w:author="Ericsson User" w:date="2020-03-23T14:23:00Z"/>
          <w:noProof w:val="0"/>
          <w:snapToGrid w:val="0"/>
          <w:lang w:val="sv-SE"/>
        </w:rPr>
      </w:pPr>
    </w:p>
    <w:p w14:paraId="300C84DB" w14:textId="77777777" w:rsidR="003F3902" w:rsidRPr="00BC3317" w:rsidRDefault="003F3902" w:rsidP="003F3902">
      <w:pPr>
        <w:pStyle w:val="PL"/>
        <w:rPr>
          <w:ins w:id="2660" w:author="Ericsson User" w:date="2020-03-23T14:23:00Z"/>
          <w:noProof w:val="0"/>
          <w:snapToGrid w:val="0"/>
          <w:lang w:val="sv-SE"/>
        </w:rPr>
      </w:pPr>
      <w:ins w:id="2661" w:author="Ericsson User" w:date="2020-03-23T14:23:00Z">
        <w:r w:rsidRPr="00BC3317">
          <w:rPr>
            <w:noProof w:val="0"/>
            <w:snapToGrid w:val="0"/>
            <w:lang w:val="sv-SE"/>
          </w:rPr>
          <w:t>MDTMode-NR-Extension ::= ProtocolIE-Single</w:t>
        </w:r>
        <w:r w:rsidR="00864E53">
          <w:rPr>
            <w:noProof w:val="0"/>
            <w:snapToGrid w:val="0"/>
            <w:lang w:val="sv-SE"/>
          </w:rPr>
          <w:t>-</w:t>
        </w:r>
        <w:r w:rsidRPr="00BC3317">
          <w:rPr>
            <w:noProof w:val="0"/>
            <w:snapToGrid w:val="0"/>
            <w:lang w:val="sv-SE"/>
          </w:rPr>
          <w:t>Container {{ MDTMode-NR-ExtensionIE }}</w:t>
        </w:r>
      </w:ins>
    </w:p>
    <w:p w14:paraId="6B51938E" w14:textId="77777777" w:rsidR="003F3902" w:rsidRPr="00BC3317" w:rsidRDefault="003F3902" w:rsidP="003F3902">
      <w:pPr>
        <w:pStyle w:val="PL"/>
        <w:rPr>
          <w:ins w:id="2662" w:author="Ericsson User" w:date="2020-03-23T14:23:00Z"/>
          <w:noProof w:val="0"/>
          <w:snapToGrid w:val="0"/>
          <w:lang w:val="sv-SE"/>
        </w:rPr>
      </w:pPr>
    </w:p>
    <w:p w14:paraId="3396B229" w14:textId="77777777" w:rsidR="003F3902" w:rsidRPr="00BC3317" w:rsidRDefault="003F3902" w:rsidP="003F3902">
      <w:pPr>
        <w:pStyle w:val="PL"/>
        <w:rPr>
          <w:ins w:id="2663" w:author="Ericsson User" w:date="2020-03-23T14:23:00Z"/>
          <w:noProof w:val="0"/>
          <w:snapToGrid w:val="0"/>
          <w:lang w:val="sv-SE"/>
        </w:rPr>
      </w:pPr>
      <w:ins w:id="2664" w:author="Ericsson User" w:date="2020-03-23T14:23:00Z">
        <w:r w:rsidRPr="00BC3317">
          <w:rPr>
            <w:noProof w:val="0"/>
            <w:snapToGrid w:val="0"/>
            <w:lang w:val="sv-SE"/>
          </w:rPr>
          <w:t>MDTMode-NR-ExtensionIE XNAP-PROTOCOL-IES ::= {</w:t>
        </w:r>
      </w:ins>
    </w:p>
    <w:p w14:paraId="373DA73C" w14:textId="77777777" w:rsidR="003F3902" w:rsidRPr="00BC3317" w:rsidRDefault="003F3902" w:rsidP="003F3902">
      <w:pPr>
        <w:pStyle w:val="PL"/>
        <w:rPr>
          <w:ins w:id="2665" w:author="Ericsson User" w:date="2020-03-23T14:23:00Z"/>
          <w:noProof w:val="0"/>
          <w:snapToGrid w:val="0"/>
          <w:lang w:val="sv-SE"/>
        </w:rPr>
      </w:pPr>
      <w:ins w:id="2666" w:author="Ericsson User" w:date="2020-03-23T14:23:00Z">
        <w:r w:rsidRPr="00BC3317">
          <w:rPr>
            <w:noProof w:val="0"/>
            <w:snapToGrid w:val="0"/>
            <w:lang w:val="sv-SE"/>
          </w:rPr>
          <w:tab/>
          <w:t>...</w:t>
        </w:r>
      </w:ins>
    </w:p>
    <w:p w14:paraId="5345888E" w14:textId="77777777" w:rsidR="003F3902" w:rsidRPr="00BC3317" w:rsidRDefault="003F3902" w:rsidP="003F3902">
      <w:pPr>
        <w:pStyle w:val="PL"/>
        <w:rPr>
          <w:ins w:id="2667" w:author="Ericsson User" w:date="2020-03-23T14:23:00Z"/>
          <w:noProof w:val="0"/>
          <w:snapToGrid w:val="0"/>
          <w:lang w:val="sv-SE"/>
        </w:rPr>
      </w:pPr>
      <w:ins w:id="2668" w:author="Ericsson User" w:date="2020-03-23T14:23:00Z">
        <w:r w:rsidRPr="00BC3317">
          <w:rPr>
            <w:noProof w:val="0"/>
            <w:snapToGrid w:val="0"/>
            <w:lang w:val="sv-SE"/>
          </w:rPr>
          <w:t>}</w:t>
        </w:r>
      </w:ins>
    </w:p>
    <w:p w14:paraId="2D948EAC" w14:textId="77777777" w:rsidR="003F3902" w:rsidRPr="00BC3317" w:rsidRDefault="003F3902" w:rsidP="003F3902">
      <w:pPr>
        <w:pStyle w:val="PL"/>
        <w:rPr>
          <w:ins w:id="2669" w:author="Ericsson User" w:date="2020-03-23T14:23:00Z"/>
          <w:noProof w:val="0"/>
          <w:snapToGrid w:val="0"/>
          <w:lang w:val="sv-SE"/>
        </w:rPr>
      </w:pPr>
    </w:p>
    <w:p w14:paraId="37322338" w14:textId="77777777" w:rsidR="003F3902" w:rsidRPr="000A454D" w:rsidRDefault="003F3902" w:rsidP="003F3902">
      <w:pPr>
        <w:pStyle w:val="PL"/>
        <w:rPr>
          <w:ins w:id="2670" w:author="Ericsson User" w:date="2020-03-23T14:23:00Z"/>
          <w:noProof w:val="0"/>
          <w:snapToGrid w:val="0"/>
          <w:lang w:val="sv-SE"/>
        </w:rPr>
      </w:pPr>
      <w:ins w:id="2671" w:author="Ericsson User" w:date="2020-03-23T14:23:00Z">
        <w:r w:rsidRPr="000A454D">
          <w:rPr>
            <w:noProof w:val="0"/>
            <w:snapToGrid w:val="0"/>
            <w:lang w:val="sv-SE"/>
          </w:rPr>
          <w:t>MDTMode-EUTRA ::= CHOICE {</w:t>
        </w:r>
      </w:ins>
    </w:p>
    <w:p w14:paraId="197DE0CE" w14:textId="77777777" w:rsidR="003F3902" w:rsidRPr="000A454D" w:rsidRDefault="003F3902" w:rsidP="003F3902">
      <w:pPr>
        <w:pStyle w:val="PL"/>
        <w:rPr>
          <w:ins w:id="2672" w:author="Ericsson User" w:date="2020-03-23T14:23:00Z"/>
          <w:noProof w:val="0"/>
          <w:snapToGrid w:val="0"/>
          <w:lang w:val="sv-SE"/>
        </w:rPr>
      </w:pPr>
      <w:ins w:id="2673" w:author="Ericsson User" w:date="2020-03-23T14:23: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0D2600ED" w14:textId="77777777" w:rsidR="003F3902" w:rsidRPr="00BC3317" w:rsidRDefault="003F3902" w:rsidP="003F3902">
      <w:pPr>
        <w:pStyle w:val="PL"/>
        <w:rPr>
          <w:ins w:id="2674" w:author="Ericsson User" w:date="2020-03-23T14:23:00Z"/>
          <w:noProof w:val="0"/>
          <w:snapToGrid w:val="0"/>
          <w:lang w:val="sv-SE"/>
        </w:rPr>
      </w:pPr>
      <w:ins w:id="2675" w:author="Ericsson User" w:date="2020-03-23T14:23: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676" w:author="Ericsson User" w:date="2020-03-23T14:23:00Z"/>
          <w:noProof w:val="0"/>
          <w:snapToGrid w:val="0"/>
          <w:lang w:val="sv-SE"/>
        </w:rPr>
      </w:pPr>
      <w:ins w:id="2677" w:author="Ericsson User" w:date="2020-03-23T14:23:00Z">
        <w:r w:rsidRPr="00BC3317">
          <w:rPr>
            <w:noProof w:val="0"/>
            <w:snapToGrid w:val="0"/>
            <w:lang w:val="sv-SE"/>
          </w:rPr>
          <w:tab/>
          <w:t>...,</w:t>
        </w:r>
      </w:ins>
    </w:p>
    <w:p w14:paraId="05D7865F" w14:textId="77777777" w:rsidR="003F3902" w:rsidRPr="00BC3317" w:rsidRDefault="003F3902" w:rsidP="003F3902">
      <w:pPr>
        <w:pStyle w:val="PL"/>
        <w:rPr>
          <w:ins w:id="2678" w:author="Ericsson User" w:date="2020-03-23T14:23:00Z"/>
          <w:noProof w:val="0"/>
          <w:snapToGrid w:val="0"/>
          <w:lang w:val="sv-SE"/>
        </w:rPr>
      </w:pPr>
      <w:ins w:id="2679" w:author="Ericsson User" w:date="2020-03-23T14:23: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BC3317" w:rsidRDefault="003F3902" w:rsidP="003F3902">
      <w:pPr>
        <w:pStyle w:val="PL"/>
        <w:rPr>
          <w:ins w:id="2680" w:author="Ericsson User" w:date="2020-03-23T14:23:00Z"/>
          <w:noProof w:val="0"/>
          <w:snapToGrid w:val="0"/>
          <w:lang w:val="sv-SE"/>
        </w:rPr>
      </w:pPr>
      <w:ins w:id="2681" w:author="Ericsson User" w:date="2020-03-23T14:23:00Z">
        <w:r w:rsidRPr="00BC3317">
          <w:rPr>
            <w:noProof w:val="0"/>
            <w:snapToGrid w:val="0"/>
            <w:lang w:val="sv-SE"/>
          </w:rPr>
          <w:t>}</w:t>
        </w:r>
      </w:ins>
    </w:p>
    <w:p w14:paraId="1F515EF7" w14:textId="77777777" w:rsidR="003F3902" w:rsidRPr="00BC3317" w:rsidRDefault="003F3902" w:rsidP="003F3902">
      <w:pPr>
        <w:pStyle w:val="PL"/>
        <w:rPr>
          <w:ins w:id="2682" w:author="Ericsson User" w:date="2020-03-23T14:23:00Z"/>
          <w:noProof w:val="0"/>
          <w:snapToGrid w:val="0"/>
          <w:lang w:val="sv-SE"/>
        </w:rPr>
      </w:pPr>
    </w:p>
    <w:p w14:paraId="0FB4FFD4" w14:textId="77777777" w:rsidR="003F3902" w:rsidRPr="000A454D" w:rsidRDefault="003F3902" w:rsidP="003F3902">
      <w:pPr>
        <w:pStyle w:val="PL"/>
        <w:rPr>
          <w:ins w:id="2683" w:author="Ericsson User" w:date="2020-03-23T14:23:00Z"/>
          <w:noProof w:val="0"/>
          <w:snapToGrid w:val="0"/>
          <w:lang w:val="sv-SE"/>
        </w:rPr>
      </w:pPr>
      <w:ins w:id="2684" w:author="Ericsson User" w:date="2020-03-23T14:23:00Z">
        <w:r w:rsidRPr="000A454D">
          <w:rPr>
            <w:noProof w:val="0"/>
            <w:snapToGrid w:val="0"/>
            <w:lang w:val="sv-SE"/>
          </w:rPr>
          <w:t>MDTMode-EUTRA-Extension ::= ProtocolIE-Single</w:t>
        </w:r>
        <w:r w:rsidR="00864E53" w:rsidRPr="000A454D">
          <w:rPr>
            <w:noProof w:val="0"/>
            <w:snapToGrid w:val="0"/>
            <w:lang w:val="sv-SE"/>
          </w:rPr>
          <w:t>-</w:t>
        </w:r>
        <w:r w:rsidRPr="000A454D">
          <w:rPr>
            <w:noProof w:val="0"/>
            <w:snapToGrid w:val="0"/>
            <w:lang w:val="sv-SE"/>
          </w:rPr>
          <w:t>Container {{ MDTMode-EUTRA-ExtensionIE }}</w:t>
        </w:r>
      </w:ins>
    </w:p>
    <w:p w14:paraId="2DC7102E" w14:textId="77777777" w:rsidR="003F3902" w:rsidRPr="000A454D" w:rsidRDefault="003F3902" w:rsidP="003F3902">
      <w:pPr>
        <w:pStyle w:val="PL"/>
        <w:rPr>
          <w:ins w:id="2685" w:author="Ericsson User" w:date="2020-03-23T14:23:00Z"/>
          <w:noProof w:val="0"/>
          <w:snapToGrid w:val="0"/>
          <w:lang w:val="sv-SE"/>
        </w:rPr>
      </w:pPr>
    </w:p>
    <w:p w14:paraId="48C475F9" w14:textId="77777777" w:rsidR="003F3902" w:rsidRPr="00BC3317" w:rsidRDefault="003F3902" w:rsidP="003F3902">
      <w:pPr>
        <w:pStyle w:val="PL"/>
        <w:rPr>
          <w:ins w:id="2686" w:author="Ericsson User" w:date="2020-03-23T14:23:00Z"/>
          <w:noProof w:val="0"/>
          <w:snapToGrid w:val="0"/>
          <w:lang w:val="sv-SE"/>
        </w:rPr>
      </w:pPr>
      <w:ins w:id="2687" w:author="Ericsson User" w:date="2020-03-23T14:23:00Z">
        <w:r w:rsidRPr="00BC3317">
          <w:rPr>
            <w:noProof w:val="0"/>
            <w:snapToGrid w:val="0"/>
            <w:lang w:val="sv-SE"/>
          </w:rPr>
          <w:t>MDTMode-EUTRA-ExtensionIE XNAP-PROTOCOL-IES ::= {</w:t>
        </w:r>
      </w:ins>
    </w:p>
    <w:p w14:paraId="33EEB350" w14:textId="77777777" w:rsidR="003F3902" w:rsidRPr="00BC3317" w:rsidRDefault="003F3902" w:rsidP="003F3902">
      <w:pPr>
        <w:pStyle w:val="PL"/>
        <w:rPr>
          <w:ins w:id="2688" w:author="Ericsson User" w:date="2020-03-23T14:23:00Z"/>
          <w:noProof w:val="0"/>
          <w:snapToGrid w:val="0"/>
          <w:lang w:val="sv-SE"/>
        </w:rPr>
      </w:pPr>
      <w:ins w:id="2689" w:author="Ericsson User" w:date="2020-03-23T14:23:00Z">
        <w:r w:rsidRPr="00BC3317">
          <w:rPr>
            <w:noProof w:val="0"/>
            <w:snapToGrid w:val="0"/>
            <w:lang w:val="sv-SE"/>
          </w:rPr>
          <w:tab/>
          <w:t>...</w:t>
        </w:r>
      </w:ins>
    </w:p>
    <w:p w14:paraId="6761E671" w14:textId="77777777" w:rsidR="003F3902" w:rsidRPr="00BC3317" w:rsidRDefault="003F3902" w:rsidP="003F3902">
      <w:pPr>
        <w:pStyle w:val="PL"/>
        <w:rPr>
          <w:ins w:id="2690" w:author="Ericsson User" w:date="2020-03-23T14:23:00Z"/>
          <w:noProof w:val="0"/>
          <w:snapToGrid w:val="0"/>
          <w:lang w:val="sv-SE"/>
        </w:rPr>
      </w:pPr>
      <w:ins w:id="2691" w:author="Ericsson User" w:date="2020-03-23T14:23:00Z">
        <w:r w:rsidRPr="00BC3317">
          <w:rPr>
            <w:noProof w:val="0"/>
            <w:snapToGrid w:val="0"/>
            <w:lang w:val="sv-SE"/>
          </w:rPr>
          <w:t>}</w:t>
        </w:r>
      </w:ins>
    </w:p>
    <w:p w14:paraId="31D269D9" w14:textId="77777777" w:rsidR="003F3902" w:rsidRPr="00BC3317" w:rsidRDefault="003F3902" w:rsidP="003F3902">
      <w:pPr>
        <w:pStyle w:val="PL"/>
        <w:rPr>
          <w:ins w:id="2692" w:author="Ericsson User" w:date="2020-03-23T14:23:00Z"/>
          <w:noProof w:val="0"/>
          <w:snapToGrid w:val="0"/>
          <w:lang w:val="sv-SE"/>
        </w:rPr>
      </w:pPr>
    </w:p>
    <w:p w14:paraId="703379C7" w14:textId="77777777" w:rsidR="003F3902" w:rsidRPr="00BC3317" w:rsidRDefault="003F3902" w:rsidP="003F3902">
      <w:pPr>
        <w:pStyle w:val="PL"/>
        <w:spacing w:line="0" w:lineRule="atLeast"/>
        <w:rPr>
          <w:ins w:id="2693" w:author="Ericsson User" w:date="2020-03-23T14:23:00Z"/>
          <w:noProof w:val="0"/>
          <w:snapToGrid w:val="0"/>
          <w:lang w:val="sv-SE"/>
        </w:rPr>
      </w:pPr>
      <w:ins w:id="2694" w:author="Ericsson User" w:date="2020-03-23T14:23: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01D3C03B" w14:textId="77777777" w:rsidR="003F3902" w:rsidRPr="00BC3317" w:rsidRDefault="003F3902" w:rsidP="003F3902">
      <w:pPr>
        <w:pStyle w:val="PL"/>
        <w:rPr>
          <w:ins w:id="2695" w:author="Ericsson User" w:date="2020-03-23T14:23:00Z"/>
          <w:noProof w:val="0"/>
          <w:snapToGrid w:val="0"/>
          <w:lang w:val="sv-SE"/>
        </w:rPr>
      </w:pPr>
    </w:p>
    <w:p w14:paraId="33825181" w14:textId="77777777" w:rsidR="003F3902" w:rsidRPr="00BC3317" w:rsidRDefault="003F3902" w:rsidP="003F3902">
      <w:pPr>
        <w:pStyle w:val="PL"/>
        <w:rPr>
          <w:ins w:id="2696" w:author="Ericsson User" w:date="2020-03-23T14:23:00Z"/>
          <w:noProof w:val="0"/>
          <w:snapToGrid w:val="0"/>
          <w:lang w:val="sv-SE"/>
        </w:rPr>
      </w:pPr>
      <w:ins w:id="2697" w:author="Ericsson User" w:date="2020-03-23T14:23:00Z">
        <w:r w:rsidRPr="00BC3317">
          <w:rPr>
            <w:noProof w:val="0"/>
            <w:snapToGrid w:val="0"/>
            <w:lang w:val="sv-SE"/>
          </w:rPr>
          <w:t>MeasurementThresholdA2 ::= CHOICE {</w:t>
        </w:r>
      </w:ins>
    </w:p>
    <w:p w14:paraId="297D92F1" w14:textId="77777777" w:rsidR="003F3902" w:rsidRPr="00567372" w:rsidRDefault="003F3902" w:rsidP="003F3902">
      <w:pPr>
        <w:pStyle w:val="PL"/>
        <w:rPr>
          <w:ins w:id="2698" w:author="Ericsson User" w:date="2020-03-23T14:23:00Z"/>
          <w:noProof w:val="0"/>
          <w:snapToGrid w:val="0"/>
        </w:rPr>
      </w:pPr>
      <w:ins w:id="2699" w:author="Ericsson User" w:date="2020-03-23T14:23: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ins>
    </w:p>
    <w:p w14:paraId="517AE032" w14:textId="77777777" w:rsidR="003F3902" w:rsidRPr="00567372" w:rsidRDefault="003F3902" w:rsidP="003F3902">
      <w:pPr>
        <w:pStyle w:val="PL"/>
        <w:rPr>
          <w:ins w:id="2700" w:author="Ericsson User" w:date="2020-03-23T14:23:00Z"/>
          <w:noProof w:val="0"/>
          <w:snapToGrid w:val="0"/>
        </w:rPr>
      </w:pPr>
      <w:ins w:id="2701"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71F7C44A" w14:textId="77777777" w:rsidR="003F3902" w:rsidRPr="00567372" w:rsidRDefault="003F3902" w:rsidP="003F3902">
      <w:pPr>
        <w:pStyle w:val="PL"/>
        <w:rPr>
          <w:ins w:id="2702" w:author="Ericsson User" w:date="2020-03-23T14:23:00Z"/>
          <w:noProof w:val="0"/>
          <w:snapToGrid w:val="0"/>
        </w:rPr>
      </w:pPr>
      <w:ins w:id="2703"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49323AD3" w14:textId="77777777" w:rsidR="004935FD" w:rsidRPr="00346652" w:rsidRDefault="00786F10" w:rsidP="00786F10">
      <w:pPr>
        <w:pStyle w:val="PL"/>
        <w:rPr>
          <w:ins w:id="2704" w:author="Ericsson User" w:date="2020-03-23T14:23:00Z"/>
          <w:noProof w:val="0"/>
          <w:snapToGrid w:val="0"/>
          <w:lang w:eastAsia="zh-CN"/>
        </w:rPr>
      </w:pPr>
      <w:ins w:id="2705"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706" w:author="Ericsson User" w:date="2020-03-23T14:23:00Z"/>
        </w:rPr>
      </w:pPr>
      <w:ins w:id="2707" w:author="Ericsson User" w:date="2020-03-23T14:23:00Z">
        <w:r w:rsidRPr="00283AA6">
          <w:lastRenderedPageBreak/>
          <w:t>}</w:t>
        </w:r>
      </w:ins>
    </w:p>
    <w:p w14:paraId="6980BC9D" w14:textId="77777777" w:rsidR="00786F10" w:rsidRPr="00283AA6" w:rsidRDefault="00786F10" w:rsidP="00786F10">
      <w:pPr>
        <w:pStyle w:val="PL"/>
        <w:rPr>
          <w:ins w:id="2708" w:author="Ericsson User" w:date="2020-03-23T14:23:00Z"/>
        </w:rPr>
      </w:pPr>
    </w:p>
    <w:p w14:paraId="0AD0BAD0" w14:textId="77777777" w:rsidR="00786F10" w:rsidRPr="00283AA6" w:rsidRDefault="00786F10" w:rsidP="00786F10">
      <w:pPr>
        <w:pStyle w:val="PL"/>
        <w:rPr>
          <w:ins w:id="2709" w:author="Ericsson User" w:date="2020-03-23T14:23:00Z"/>
          <w:noProof w:val="0"/>
          <w:snapToGrid w:val="0"/>
          <w:lang w:eastAsia="zh-CN"/>
        </w:rPr>
      </w:pPr>
      <w:ins w:id="2710" w:author="Ericsson User" w:date="2020-03-23T14:23: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XNAP-PROTOCOL-IES ::= {</w:t>
        </w:r>
      </w:ins>
    </w:p>
    <w:p w14:paraId="049B86FF" w14:textId="77777777" w:rsidR="00786F10" w:rsidRPr="00283AA6" w:rsidRDefault="00786F10" w:rsidP="00786F10">
      <w:pPr>
        <w:pStyle w:val="PL"/>
        <w:rPr>
          <w:ins w:id="2711" w:author="Ericsson User" w:date="2020-03-23T14:23:00Z"/>
          <w:noProof w:val="0"/>
          <w:snapToGrid w:val="0"/>
          <w:lang w:eastAsia="zh-CN"/>
        </w:rPr>
      </w:pPr>
      <w:ins w:id="2712"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713" w:author="Ericsson User" w:date="2020-03-23T14:23:00Z"/>
          <w:noProof w:val="0"/>
          <w:snapToGrid w:val="0"/>
        </w:rPr>
      </w:pPr>
      <w:ins w:id="2714" w:author="Ericsson User" w:date="2020-03-23T14:23:00Z">
        <w:r w:rsidRPr="00567372">
          <w:rPr>
            <w:noProof w:val="0"/>
            <w:snapToGrid w:val="0"/>
          </w:rPr>
          <w:t>}</w:t>
        </w:r>
      </w:ins>
    </w:p>
    <w:p w14:paraId="7561E1B0" w14:textId="77777777" w:rsidR="003F3902" w:rsidRPr="00567372" w:rsidRDefault="003F3902" w:rsidP="003F3902">
      <w:pPr>
        <w:pStyle w:val="PL"/>
        <w:rPr>
          <w:ins w:id="2715"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(SIZE(1..maxnoofEPLMNs))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r w:rsidRPr="00283AA6">
        <w:t xml:space="preserve"> </w:t>
      </w:r>
    </w:p>
    <w:p w14:paraId="0D8CB14F" w14:textId="77777777" w:rsidR="008D7A36" w:rsidRPr="00283AA6" w:rsidRDefault="008D7A36" w:rsidP="008D7A36">
      <w:pPr>
        <w:pStyle w:val="PL"/>
        <w:rPr>
          <w:snapToGrid w:val="0"/>
        </w:rPr>
      </w:pPr>
      <w:r w:rsidRPr="00283AA6">
        <w:rPr>
          <w:noProof w:val="0"/>
          <w:snapToGrid w:val="0"/>
        </w:rPr>
        <w:t>{ ID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F360F7" w:rsidRDefault="008D7A36" w:rsidP="008D7A36">
      <w:pPr>
        <w:pStyle w:val="PL"/>
        <w:rPr>
          <w:noProof w:val="0"/>
          <w:snapToGrid w:val="0"/>
          <w:lang w:val="sv-SE"/>
        </w:rPr>
      </w:pPr>
      <w:r w:rsidRPr="00283AA6">
        <w:rPr>
          <w:noProof w:val="0"/>
          <w:snapToGrid w:val="0"/>
        </w:rPr>
        <w:tab/>
      </w:r>
      <w:r w:rsidRPr="00F360F7">
        <w:rPr>
          <w:noProof w:val="0"/>
          <w:snapToGrid w:val="0"/>
          <w:lang w:val="sv-SE"/>
        </w:rPr>
        <w:t>...</w:t>
      </w:r>
    </w:p>
    <w:p w14:paraId="242D8C2A" w14:textId="77777777" w:rsidR="008D7A36" w:rsidRPr="00F360F7" w:rsidRDefault="008D7A36" w:rsidP="008D7A36">
      <w:pPr>
        <w:pStyle w:val="PL"/>
        <w:rPr>
          <w:noProof w:val="0"/>
          <w:snapToGrid w:val="0"/>
          <w:lang w:val="sv-SE"/>
        </w:rPr>
      </w:pPr>
      <w:r w:rsidRPr="00F360F7">
        <w:rPr>
          <w:noProof w:val="0"/>
          <w:snapToGrid w:val="0"/>
          <w:lang w:val="sv-SE"/>
        </w:rPr>
        <w:t>}</w:t>
      </w:r>
    </w:p>
    <w:p w14:paraId="0266E514" w14:textId="77777777" w:rsidR="000F36A7" w:rsidRPr="00F360F7" w:rsidRDefault="000F36A7" w:rsidP="000F36A7">
      <w:pPr>
        <w:pStyle w:val="FirstChange"/>
        <w:rPr>
          <w:b/>
          <w:color w:val="auto"/>
          <w:highlight w:val="yellow"/>
          <w:lang w:val="sv-SE"/>
        </w:rPr>
      </w:pPr>
      <w:bookmarkStart w:id="2716" w:name="_Hlk38929078"/>
      <w:r w:rsidRPr="00F360F7">
        <w:rPr>
          <w:b/>
          <w:color w:val="auto"/>
          <w:highlight w:val="yellow"/>
          <w:lang w:val="sv-SE"/>
        </w:rPr>
        <w:t>-- TEXT OMITTED –</w:t>
      </w:r>
    </w:p>
    <w:bookmarkEnd w:id="2716"/>
    <w:p w14:paraId="0693D36E" w14:textId="77777777" w:rsidR="00C51DFE" w:rsidRPr="00F360F7" w:rsidRDefault="00C51DFE" w:rsidP="00944121">
      <w:pPr>
        <w:pStyle w:val="PL"/>
        <w:rPr>
          <w:ins w:id="2717" w:author="Qualcomm" w:date="2020-04-28T01:17:00Z"/>
          <w:lang w:val="sv-SE"/>
        </w:rPr>
      </w:pPr>
    </w:p>
    <w:p w14:paraId="086A398C" w14:textId="77777777" w:rsidR="00C51DFE" w:rsidRPr="00F360F7"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18" w:author="Qualcomm" w:date="2020-04-28T01:17:00Z"/>
          <w:rFonts w:ascii="Courier New" w:eastAsia="SimSun" w:hAnsi="Courier New" w:cs="Courier New"/>
          <w:noProof/>
          <w:sz w:val="16"/>
          <w:lang w:val="sv-SE" w:eastAsia="en-GB"/>
        </w:rPr>
      </w:pPr>
      <w:ins w:id="2719" w:author="Qualcomm" w:date="2020-04-28T01:17:00Z">
        <w:r w:rsidRPr="00F360F7">
          <w:rPr>
            <w:rFonts w:ascii="Courier New" w:eastAsia="SimSun" w:hAnsi="Courier New" w:cs="Courier New"/>
            <w:noProof/>
            <w:sz w:val="16"/>
            <w:lang w:val="sv-SE" w:eastAsia="en-GB"/>
          </w:rPr>
          <w:t>NRARFCN</w:t>
        </w:r>
        <w:r w:rsidRPr="00F360F7">
          <w:rPr>
            <w:rFonts w:ascii="Courier New" w:eastAsia="SimSun" w:hAnsi="Courier New" w:cs="Courier New"/>
            <w:noProof/>
            <w:sz w:val="16"/>
            <w:lang w:val="sv-SE" w:eastAsia="en-GB"/>
          </w:rPr>
          <w:tab/>
          <w:t>::= INTEGER (0.. maxNRARFCN)</w:t>
        </w:r>
      </w:ins>
    </w:p>
    <w:p w14:paraId="6E2E5998" w14:textId="77777777" w:rsidR="00C51DFE" w:rsidRPr="00FD0425" w:rsidRDefault="00C51DFE" w:rsidP="00C51DFE">
      <w:pPr>
        <w:pStyle w:val="PL"/>
        <w:rPr>
          <w:ins w:id="2720" w:author="Qualcomm" w:date="2020-04-28T01:17:00Z"/>
          <w:noProof w:val="0"/>
          <w:snapToGrid w:val="0"/>
          <w:lang w:eastAsia="zh-CN"/>
        </w:rPr>
      </w:pPr>
      <w:proofErr w:type="spellStart"/>
      <w:ins w:id="2721" w:author="Qualcomm" w:date="2020-04-28T01:17:00Z">
        <w:r w:rsidRPr="00FD0425">
          <w:rPr>
            <w:noProof w:val="0"/>
            <w:snapToGrid w:val="0"/>
            <w:lang w:eastAsia="zh-CN"/>
          </w:rPr>
          <w:t>NRFrequencyBand</w:t>
        </w:r>
        <w:proofErr w:type="spellEnd"/>
        <w:r w:rsidRPr="00FD0425">
          <w:rPr>
            <w:noProof w:val="0"/>
            <w:snapToGrid w:val="0"/>
            <w:lang w:eastAsia="zh-CN"/>
          </w:rPr>
          <w:t xml:space="preserve"> ::= INTEGER (1..1024, ...)</w:t>
        </w:r>
      </w:ins>
    </w:p>
    <w:p w14:paraId="032FFCBB" w14:textId="77777777" w:rsidR="00C51DFE"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22" w:author="Qualcomm" w:date="2020-04-28T01:17:00Z"/>
          <w:rFonts w:ascii="Courier New" w:eastAsia="SimSun" w:hAnsi="Courier New" w:cs="Courier New"/>
          <w:noProof/>
          <w:sz w:val="16"/>
          <w:lang w:eastAsia="en-GB"/>
        </w:rPr>
      </w:pPr>
    </w:p>
    <w:p w14:paraId="62FF439C" w14:textId="77777777" w:rsidR="00C51DFE" w:rsidRPr="00FD0425" w:rsidRDefault="00C51DFE" w:rsidP="00C51DFE">
      <w:pPr>
        <w:pStyle w:val="PL"/>
        <w:rPr>
          <w:ins w:id="2723" w:author="Qualcomm" w:date="2020-04-28T01:17:00Z"/>
          <w:noProof w:val="0"/>
          <w:snapToGrid w:val="0"/>
          <w:lang w:eastAsia="zh-CN"/>
        </w:rPr>
      </w:pPr>
      <w:proofErr w:type="spellStart"/>
      <w:ins w:id="2724" w:author="Qualcomm" w:date="2020-04-28T01:17:00Z">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ins>
    </w:p>
    <w:p w14:paraId="75D1A1EB" w14:textId="77777777" w:rsidR="00C51DFE" w:rsidRPr="00FD0425" w:rsidRDefault="00C51DFE" w:rsidP="00C51DFE">
      <w:pPr>
        <w:pStyle w:val="PL"/>
        <w:rPr>
          <w:ins w:id="2725" w:author="Qualcomm" w:date="2020-04-28T01:17:00Z"/>
          <w:noProof w:val="0"/>
          <w:snapToGrid w:val="0"/>
          <w:lang w:eastAsia="zh-CN"/>
        </w:rPr>
      </w:pPr>
    </w:p>
    <w:p w14:paraId="063DBAF2" w14:textId="77777777" w:rsidR="00C51DFE" w:rsidRPr="00FD0425" w:rsidRDefault="00C51DFE" w:rsidP="00C51DFE">
      <w:pPr>
        <w:pStyle w:val="PL"/>
        <w:rPr>
          <w:ins w:id="2726" w:author="Qualcomm" w:date="2020-04-28T01:17:00Z"/>
          <w:noProof w:val="0"/>
          <w:snapToGrid w:val="0"/>
          <w:lang w:eastAsia="zh-CN"/>
        </w:rPr>
      </w:pPr>
      <w:proofErr w:type="spellStart"/>
      <w:ins w:id="2727" w:author="Qualcomm" w:date="2020-04-28T01:17:00Z">
        <w:r w:rsidRPr="00FD0425">
          <w:rPr>
            <w:noProof w:val="0"/>
            <w:snapToGrid w:val="0"/>
            <w:lang w:eastAsia="zh-CN"/>
          </w:rPr>
          <w:t>NRFrequencyBandItem</w:t>
        </w:r>
        <w:proofErr w:type="spellEnd"/>
        <w:r w:rsidRPr="00FD0425">
          <w:rPr>
            <w:noProof w:val="0"/>
            <w:snapToGrid w:val="0"/>
            <w:lang w:eastAsia="zh-CN"/>
          </w:rPr>
          <w:t xml:space="preserve"> ::= SEQUENCE {</w:t>
        </w:r>
      </w:ins>
    </w:p>
    <w:p w14:paraId="09399216" w14:textId="77777777" w:rsidR="00C51DFE" w:rsidRPr="00FD0425" w:rsidRDefault="00C51DFE" w:rsidP="00C51DFE">
      <w:pPr>
        <w:pStyle w:val="PL"/>
        <w:rPr>
          <w:ins w:id="2728" w:author="Qualcomm" w:date="2020-04-28T01:17:00Z"/>
          <w:noProof w:val="0"/>
          <w:snapToGrid w:val="0"/>
          <w:lang w:eastAsia="zh-CN"/>
        </w:rPr>
      </w:pPr>
      <w:ins w:id="2729" w:author="Qualcomm" w:date="2020-04-28T01:17: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ins>
    </w:p>
    <w:p w14:paraId="00A60401" w14:textId="77777777" w:rsidR="00C51DFE" w:rsidRPr="00FD0425" w:rsidRDefault="00C51DFE" w:rsidP="00C51DFE">
      <w:pPr>
        <w:pStyle w:val="PL"/>
        <w:rPr>
          <w:ins w:id="2730" w:author="Qualcomm" w:date="2020-04-28T01:17:00Z"/>
        </w:rPr>
      </w:pPr>
      <w:ins w:id="2731" w:author="Qualcomm" w:date="2020-04-28T01:17:00Z">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14:paraId="7BF43BB4" w14:textId="77777777" w:rsidR="00C51DFE" w:rsidRPr="00FD0425" w:rsidRDefault="00C51DFE" w:rsidP="00C51DFE">
      <w:pPr>
        <w:pStyle w:val="PL"/>
        <w:rPr>
          <w:ins w:id="2732" w:author="Qualcomm" w:date="2020-04-28T01:17:00Z"/>
        </w:rPr>
      </w:pPr>
      <w:ins w:id="2733" w:author="Qualcomm" w:date="2020-04-28T01:17:00Z">
        <w:r w:rsidRPr="00FD0425">
          <w:tab/>
          <w:t>...</w:t>
        </w:r>
      </w:ins>
    </w:p>
    <w:p w14:paraId="63A36213" w14:textId="77777777" w:rsidR="00C51DFE" w:rsidRPr="00FD0425" w:rsidRDefault="00C51DFE" w:rsidP="00C51DFE">
      <w:pPr>
        <w:pStyle w:val="PL"/>
        <w:rPr>
          <w:ins w:id="2734" w:author="Qualcomm" w:date="2020-04-28T01:17:00Z"/>
        </w:rPr>
      </w:pPr>
      <w:ins w:id="2735" w:author="Qualcomm" w:date="2020-04-28T01:17:00Z">
        <w:r w:rsidRPr="00FD0425">
          <w:t>}</w:t>
        </w:r>
      </w:ins>
    </w:p>
    <w:p w14:paraId="0DF657AF" w14:textId="77777777" w:rsidR="00C51DFE" w:rsidRPr="00FD0425" w:rsidRDefault="00C51DFE" w:rsidP="00C51DFE">
      <w:pPr>
        <w:pStyle w:val="PL"/>
        <w:rPr>
          <w:ins w:id="2736" w:author="Qualcomm" w:date="2020-04-28T01:17:00Z"/>
        </w:rPr>
      </w:pPr>
    </w:p>
    <w:p w14:paraId="3E8E93D0" w14:textId="77777777" w:rsidR="00C51DFE" w:rsidRPr="00FD0425" w:rsidRDefault="00C51DFE" w:rsidP="00C51DFE">
      <w:pPr>
        <w:pStyle w:val="PL"/>
        <w:rPr>
          <w:ins w:id="2737" w:author="Qualcomm" w:date="2020-04-28T01:17:00Z"/>
          <w:noProof w:val="0"/>
          <w:snapToGrid w:val="0"/>
          <w:lang w:eastAsia="zh-CN"/>
        </w:rPr>
      </w:pPr>
      <w:proofErr w:type="spellStart"/>
      <w:ins w:id="2738" w:author="Qualcomm" w:date="2020-04-28T01:17:00Z">
        <w:r w:rsidRPr="00FD0425">
          <w:rPr>
            <w:noProof w:val="0"/>
            <w:snapToGrid w:val="0"/>
            <w:lang w:eastAsia="zh-CN"/>
          </w:rPr>
          <w:t>NRFrequencyBandItem</w:t>
        </w:r>
        <w:r w:rsidRPr="00FD0425">
          <w:t>-ExtIEs</w:t>
        </w:r>
        <w:proofErr w:type="spellEnd"/>
        <w:r w:rsidRPr="00FD0425">
          <w:t xml:space="preserve"> </w:t>
        </w:r>
        <w:r w:rsidRPr="00A31AAB">
          <w:rPr>
            <w:rFonts w:eastAsia="SimSun"/>
            <w:snapToGrid w:val="0"/>
            <w:lang w:eastAsia="en-GB"/>
          </w:rPr>
          <w:t>NGAP-PROTOCOL-EXTENSION</w:t>
        </w:r>
        <w:r w:rsidRPr="00FD0425">
          <w:rPr>
            <w:noProof w:val="0"/>
            <w:snapToGrid w:val="0"/>
            <w:lang w:eastAsia="zh-CN"/>
          </w:rPr>
          <w:t xml:space="preserve"> ::= {</w:t>
        </w:r>
      </w:ins>
    </w:p>
    <w:p w14:paraId="7EC97816" w14:textId="77777777" w:rsidR="00C51DFE" w:rsidRPr="00FD0425" w:rsidRDefault="00C51DFE" w:rsidP="00C51DFE">
      <w:pPr>
        <w:pStyle w:val="PL"/>
        <w:rPr>
          <w:ins w:id="2739" w:author="Qualcomm" w:date="2020-04-28T01:17:00Z"/>
          <w:noProof w:val="0"/>
          <w:snapToGrid w:val="0"/>
          <w:lang w:eastAsia="zh-CN"/>
        </w:rPr>
      </w:pPr>
      <w:ins w:id="2740" w:author="Qualcomm" w:date="2020-04-28T01:17:00Z">
        <w:r w:rsidRPr="00FD0425">
          <w:rPr>
            <w:noProof w:val="0"/>
            <w:snapToGrid w:val="0"/>
            <w:lang w:eastAsia="zh-CN"/>
          </w:rPr>
          <w:tab/>
          <w:t>...</w:t>
        </w:r>
      </w:ins>
    </w:p>
    <w:p w14:paraId="1210E8EB" w14:textId="77777777" w:rsidR="00C51DFE" w:rsidRPr="00FD0425" w:rsidRDefault="00C51DFE" w:rsidP="00C51DFE">
      <w:pPr>
        <w:pStyle w:val="PL"/>
        <w:rPr>
          <w:ins w:id="2741" w:author="Qualcomm" w:date="2020-04-28T01:17:00Z"/>
          <w:noProof w:val="0"/>
          <w:snapToGrid w:val="0"/>
          <w:lang w:eastAsia="zh-CN"/>
        </w:rPr>
      </w:pPr>
      <w:ins w:id="2742" w:author="Qualcomm" w:date="2020-04-28T01:17:00Z">
        <w:r w:rsidRPr="00FD0425">
          <w:rPr>
            <w:noProof w:val="0"/>
            <w:snapToGrid w:val="0"/>
            <w:lang w:eastAsia="zh-CN"/>
          </w:rPr>
          <w:t>}</w:t>
        </w:r>
      </w:ins>
    </w:p>
    <w:p w14:paraId="2DC43BD7" w14:textId="77777777" w:rsidR="00C51DFE"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43" w:author="Qualcomm" w:date="2020-04-28T01:17:00Z"/>
          <w:rFonts w:ascii="Courier New" w:eastAsia="SimSun" w:hAnsi="Courier New" w:cs="Courier New"/>
          <w:noProof/>
          <w:sz w:val="16"/>
          <w:lang w:eastAsia="en-GB"/>
        </w:rPr>
      </w:pPr>
    </w:p>
    <w:p w14:paraId="5C3870F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4" w:author="Qualcomm" w:date="2020-04-28T01:17:00Z"/>
          <w:rFonts w:ascii="Courier New" w:eastAsia="SimSun" w:hAnsi="Courier New"/>
          <w:snapToGrid w:val="0"/>
          <w:sz w:val="16"/>
          <w:lang w:eastAsia="zh-CN"/>
        </w:rPr>
      </w:pPr>
      <w:bookmarkStart w:id="2745" w:name="_Hlk515377712"/>
      <w:proofErr w:type="spellStart"/>
      <w:ins w:id="2746" w:author="Qualcomm" w:date="2020-04-28T01:17:00Z">
        <w:r w:rsidRPr="007F799C">
          <w:rPr>
            <w:rFonts w:ascii="Courier New" w:eastAsia="SimSun" w:hAnsi="Courier New"/>
            <w:snapToGrid w:val="0"/>
            <w:sz w:val="16"/>
            <w:lang w:eastAsia="zh-CN"/>
          </w:rPr>
          <w:t>NRFrequencyInfo</w:t>
        </w:r>
        <w:bookmarkEnd w:id="2745"/>
        <w:proofErr w:type="spellEnd"/>
        <w:r w:rsidRPr="007F799C">
          <w:rPr>
            <w:rFonts w:ascii="Courier New" w:eastAsia="SimSun" w:hAnsi="Courier New"/>
            <w:snapToGrid w:val="0"/>
            <w:sz w:val="16"/>
            <w:lang w:eastAsia="zh-CN"/>
          </w:rPr>
          <w:t xml:space="preserve"> ::= SEQUENCE {</w:t>
        </w:r>
      </w:ins>
    </w:p>
    <w:p w14:paraId="7C535121"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7" w:author="Qualcomm" w:date="2020-04-28T01:17:00Z"/>
          <w:rFonts w:ascii="Courier New" w:eastAsia="SimSun" w:hAnsi="Courier New"/>
          <w:snapToGrid w:val="0"/>
          <w:sz w:val="16"/>
          <w:lang w:eastAsia="zh-CN"/>
        </w:rPr>
      </w:pPr>
      <w:ins w:id="2748" w:author="Qualcomm" w:date="2020-04-28T01:17:00Z">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nrARFCN</w:t>
        </w:r>
        <w:proofErr w:type="spellEnd"/>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NRARFCN,</w:t>
        </w:r>
      </w:ins>
    </w:p>
    <w:p w14:paraId="235C5A2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9" w:author="Qualcomm" w:date="2020-04-28T01:17:00Z"/>
          <w:rFonts w:ascii="Courier New" w:eastAsia="SimSun" w:hAnsi="Courier New"/>
          <w:snapToGrid w:val="0"/>
          <w:sz w:val="16"/>
          <w:lang w:eastAsia="zh-CN"/>
        </w:rPr>
      </w:pPr>
      <w:ins w:id="2750" w:author="Qualcomm" w:date="2020-04-28T01:17:00Z">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frequencyBand</w:t>
        </w:r>
        <w:proofErr w:type="spellEnd"/>
        <w:r w:rsidRPr="007F799C">
          <w:rPr>
            <w:rFonts w:ascii="Courier New" w:eastAsia="SimSun" w:hAnsi="Courier New"/>
            <w:snapToGrid w:val="0"/>
            <w:sz w:val="16"/>
            <w:lang w:eastAsia="zh-CN"/>
          </w:rPr>
          <w:t>-List</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NRFrequencyBand</w:t>
        </w:r>
        <w:proofErr w:type="spellEnd"/>
        <w:r w:rsidRPr="007F799C">
          <w:rPr>
            <w:rFonts w:ascii="Courier New" w:eastAsia="SimSun" w:hAnsi="Courier New"/>
            <w:snapToGrid w:val="0"/>
            <w:sz w:val="16"/>
            <w:lang w:eastAsia="zh-CN"/>
          </w:rPr>
          <w:t>-List,</w:t>
        </w:r>
      </w:ins>
    </w:p>
    <w:p w14:paraId="28FC1524"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Qualcomm" w:date="2020-04-28T01:17:00Z"/>
          <w:rFonts w:ascii="Courier New" w:eastAsia="SimSun" w:hAnsi="Courier New"/>
          <w:noProof/>
          <w:sz w:val="16"/>
          <w:lang w:eastAsia="en-GB"/>
        </w:rPr>
      </w:pPr>
      <w:ins w:id="2752" w:author="Qualcomm" w:date="2020-04-28T01:17:00Z">
        <w:r w:rsidRPr="007F799C">
          <w:rPr>
            <w:rFonts w:ascii="Courier New" w:eastAsia="SimSun" w:hAnsi="Courier New"/>
            <w:noProof/>
            <w:sz w:val="16"/>
            <w:lang w:eastAsia="en-GB"/>
          </w:rPr>
          <w:tab/>
          <w:t>iE-Extension</w:t>
        </w:r>
        <w:r w:rsidRPr="007F799C">
          <w:rPr>
            <w:rFonts w:ascii="Courier New" w:eastAsia="SimSun" w:hAnsi="Courier New"/>
            <w:noProof/>
            <w:sz w:val="16"/>
            <w:lang w:eastAsia="en-GB"/>
          </w:rPr>
          <w:tab/>
        </w:r>
        <w:r w:rsidRPr="007F799C">
          <w:rPr>
            <w:rFonts w:ascii="Courier New" w:eastAsia="SimSun" w:hAnsi="Courier New"/>
            <w:noProof/>
            <w:sz w:val="16"/>
            <w:lang w:eastAsia="en-GB"/>
          </w:rPr>
          <w:tab/>
        </w:r>
        <w:proofErr w:type="spellStart"/>
        <w:r w:rsidRPr="007F799C">
          <w:rPr>
            <w:rFonts w:ascii="Courier New" w:eastAsia="SimSun" w:hAnsi="Courier New"/>
            <w:snapToGrid w:val="0"/>
            <w:sz w:val="16"/>
            <w:lang w:eastAsia="zh-CN"/>
          </w:rPr>
          <w:t>ProtocolExtensionContainer</w:t>
        </w:r>
        <w:proofErr w:type="spellEnd"/>
        <w:r w:rsidRPr="007F799C">
          <w:rPr>
            <w:rFonts w:ascii="Courier New" w:eastAsia="SimSun" w:hAnsi="Courier New"/>
            <w:snapToGrid w:val="0"/>
            <w:sz w:val="16"/>
            <w:lang w:eastAsia="zh-CN"/>
          </w:rPr>
          <w:t xml:space="preserve"> { {</w:t>
        </w:r>
        <w:proofErr w:type="spellStart"/>
        <w:r w:rsidRPr="007F799C">
          <w:rPr>
            <w:rFonts w:ascii="Courier New" w:eastAsia="SimSun" w:hAnsi="Courier New"/>
            <w:noProof/>
            <w:sz w:val="16"/>
            <w:lang w:eastAsia="en-GB"/>
          </w:rPr>
          <w:t>NRFrequencyInfo-ExtIEs</w:t>
        </w:r>
        <w:proofErr w:type="spellEnd"/>
        <w:r w:rsidRPr="007F799C">
          <w:rPr>
            <w:rFonts w:ascii="Courier New" w:eastAsia="SimSun" w:hAnsi="Courier New"/>
            <w:snapToGrid w:val="0"/>
            <w:sz w:val="16"/>
            <w:lang w:eastAsia="zh-CN"/>
          </w:rPr>
          <w:t>} }</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OPTIONAL</w:t>
        </w:r>
        <w:r w:rsidRPr="007F799C">
          <w:rPr>
            <w:rFonts w:ascii="Courier New" w:eastAsia="SimSun" w:hAnsi="Courier New"/>
            <w:noProof/>
            <w:sz w:val="16"/>
            <w:lang w:eastAsia="en-GB"/>
          </w:rPr>
          <w:t>,</w:t>
        </w:r>
      </w:ins>
    </w:p>
    <w:p w14:paraId="69C3C0AB"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3" w:author="Qualcomm" w:date="2020-04-28T01:17:00Z"/>
          <w:rFonts w:ascii="Courier New" w:eastAsia="SimSun" w:hAnsi="Courier New"/>
          <w:noProof/>
          <w:sz w:val="16"/>
          <w:lang w:eastAsia="en-GB"/>
        </w:rPr>
      </w:pPr>
      <w:ins w:id="2754" w:author="Qualcomm" w:date="2020-04-28T01:17:00Z">
        <w:r w:rsidRPr="007F799C">
          <w:rPr>
            <w:rFonts w:ascii="Courier New" w:eastAsia="SimSun" w:hAnsi="Courier New"/>
            <w:noProof/>
            <w:sz w:val="16"/>
            <w:lang w:eastAsia="en-GB"/>
          </w:rPr>
          <w:tab/>
          <w:t>...</w:t>
        </w:r>
      </w:ins>
    </w:p>
    <w:p w14:paraId="15C361FA"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5" w:author="Qualcomm" w:date="2020-04-28T01:17:00Z"/>
          <w:rFonts w:ascii="Courier New" w:eastAsia="SimSun" w:hAnsi="Courier New"/>
          <w:noProof/>
          <w:sz w:val="16"/>
          <w:lang w:eastAsia="en-GB"/>
        </w:rPr>
      </w:pPr>
      <w:ins w:id="2756" w:author="Qualcomm" w:date="2020-04-28T01:17:00Z">
        <w:r w:rsidRPr="007F799C">
          <w:rPr>
            <w:rFonts w:ascii="Courier New" w:eastAsia="SimSun" w:hAnsi="Courier New"/>
            <w:noProof/>
            <w:sz w:val="16"/>
            <w:lang w:eastAsia="en-GB"/>
          </w:rPr>
          <w:t>}</w:t>
        </w:r>
      </w:ins>
    </w:p>
    <w:p w14:paraId="03925EF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7" w:author="Qualcomm" w:date="2020-04-28T01:17:00Z"/>
          <w:rFonts w:ascii="Courier New" w:eastAsia="SimSun" w:hAnsi="Courier New"/>
          <w:noProof/>
          <w:sz w:val="16"/>
          <w:lang w:eastAsia="en-GB"/>
        </w:rPr>
      </w:pPr>
    </w:p>
    <w:p w14:paraId="21528EA3"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8" w:author="Qualcomm" w:date="2020-04-28T01:17:00Z"/>
          <w:rFonts w:ascii="Courier New" w:eastAsia="SimSun" w:hAnsi="Courier New"/>
          <w:snapToGrid w:val="0"/>
          <w:sz w:val="16"/>
          <w:lang w:eastAsia="zh-CN"/>
        </w:rPr>
      </w:pPr>
      <w:ins w:id="2759" w:author="Qualcomm" w:date="2020-04-28T01:17:00Z">
        <w:r w:rsidRPr="007F799C">
          <w:rPr>
            <w:rFonts w:ascii="Courier New" w:eastAsia="SimSun" w:hAnsi="Courier New"/>
            <w:noProof/>
            <w:sz w:val="16"/>
            <w:lang w:eastAsia="en-GB"/>
          </w:rPr>
          <w:t xml:space="preserve">NRFrequencyInfo-ExtIEs </w:t>
        </w:r>
        <w:r w:rsidRPr="00A31AAB">
          <w:rPr>
            <w:rFonts w:ascii="Courier New" w:eastAsia="SimSun" w:hAnsi="Courier New"/>
            <w:snapToGrid w:val="0"/>
            <w:sz w:val="16"/>
            <w:lang w:eastAsia="en-GB"/>
          </w:rPr>
          <w:t>NGAP-PROTOCOL-EXTENSION</w:t>
        </w:r>
        <w:r w:rsidRPr="007F799C">
          <w:rPr>
            <w:rFonts w:ascii="Courier New" w:eastAsia="SimSun" w:hAnsi="Courier New"/>
            <w:snapToGrid w:val="0"/>
            <w:sz w:val="16"/>
            <w:lang w:eastAsia="zh-CN"/>
          </w:rPr>
          <w:t xml:space="preserve"> ::= {</w:t>
        </w:r>
      </w:ins>
    </w:p>
    <w:p w14:paraId="7736D9AE"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0" w:author="Qualcomm" w:date="2020-04-28T01:17:00Z"/>
          <w:rFonts w:ascii="Courier New" w:eastAsia="SimSun" w:hAnsi="Courier New"/>
          <w:snapToGrid w:val="0"/>
          <w:sz w:val="16"/>
          <w:lang w:eastAsia="zh-CN"/>
        </w:rPr>
      </w:pPr>
      <w:ins w:id="2761" w:author="Qualcomm" w:date="2020-04-28T01:17:00Z">
        <w:r w:rsidRPr="007F799C">
          <w:rPr>
            <w:rFonts w:ascii="Courier New" w:eastAsia="SimSun" w:hAnsi="Courier New"/>
            <w:snapToGrid w:val="0"/>
            <w:sz w:val="16"/>
            <w:lang w:eastAsia="zh-CN"/>
          </w:rPr>
          <w:lastRenderedPageBreak/>
          <w:tab/>
          <w:t>...</w:t>
        </w:r>
      </w:ins>
    </w:p>
    <w:p w14:paraId="0E49D995"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2" w:author="Qualcomm" w:date="2020-04-28T01:17:00Z"/>
          <w:rFonts w:ascii="Courier New" w:eastAsia="SimSun" w:hAnsi="Courier New"/>
          <w:snapToGrid w:val="0"/>
          <w:sz w:val="16"/>
          <w:lang w:eastAsia="zh-CN"/>
        </w:rPr>
      </w:pPr>
      <w:ins w:id="2763" w:author="Qualcomm" w:date="2020-04-28T01:17:00Z">
        <w:r w:rsidRPr="007F799C">
          <w:rPr>
            <w:rFonts w:ascii="Courier New" w:eastAsia="SimSun" w:hAnsi="Courier New"/>
            <w:snapToGrid w:val="0"/>
            <w:sz w:val="16"/>
            <w:lang w:eastAsia="zh-CN"/>
          </w:rPr>
          <w:t>}</w:t>
        </w:r>
      </w:ins>
    </w:p>
    <w:p w14:paraId="6B4C7EEB" w14:textId="77777777" w:rsidR="00C51DFE" w:rsidRDefault="00C51DFE" w:rsidP="00C51DFE">
      <w:pPr>
        <w:pStyle w:val="FirstChange"/>
        <w:rPr>
          <w:ins w:id="2764" w:author="Qualcomm" w:date="2020-04-28T01:17:00Z"/>
          <w:b/>
          <w:color w:val="auto"/>
          <w:highlight w:val="yellow"/>
        </w:rPr>
      </w:pPr>
      <w:ins w:id="2765" w:author="Qualcomm" w:date="2020-04-28T01:17:00Z">
        <w:r w:rsidRPr="00E32169">
          <w:rPr>
            <w:b/>
            <w:color w:val="auto"/>
            <w:highlight w:val="yellow"/>
          </w:rPr>
          <w:t>-- TEXT OMITTED –</w:t>
        </w:r>
      </w:ins>
    </w:p>
    <w:p w14:paraId="01309365" w14:textId="77777777" w:rsidR="00C51DFE" w:rsidRDefault="00C51DFE" w:rsidP="00944121">
      <w:pPr>
        <w:pStyle w:val="PL"/>
        <w:rPr>
          <w:ins w:id="2766" w:author="Qualcomm" w:date="2020-04-28T01:17:00Z"/>
        </w:rPr>
      </w:pPr>
    </w:p>
    <w:p w14:paraId="0B685149" w14:textId="77777777" w:rsidR="00C51DFE" w:rsidRDefault="00C51DFE" w:rsidP="00944121">
      <w:pPr>
        <w:pStyle w:val="PL"/>
        <w:rPr>
          <w:ins w:id="2767" w:author="Qualcomm" w:date="2020-04-28T01:17:00Z"/>
        </w:rPr>
      </w:pPr>
    </w:p>
    <w:p w14:paraId="70ADD269" w14:textId="3F9327BD"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768" w:author="Ericsson User" w:date="2020-03-23T14:23:00Z"/>
          <w:noProof w:val="0"/>
          <w:snapToGrid w:val="0"/>
        </w:rPr>
      </w:pPr>
      <w:ins w:id="2769" w:author="Ericsson User" w:date="2020-03-23T14:23:00Z">
        <w:r>
          <w:rPr>
            <w:noProof w:val="0"/>
            <w:snapToGrid w:val="0"/>
          </w:rPr>
          <w:t>Periodical</w:t>
        </w:r>
        <w:r w:rsidRPr="00F32326">
          <w:rPr>
            <w:noProof w:val="0"/>
            <w:snapToGrid w:val="0"/>
          </w:rPr>
          <w:t xml:space="preserve"> ::= SEQUENCE {</w:t>
        </w:r>
      </w:ins>
    </w:p>
    <w:p w14:paraId="2B630586" w14:textId="77777777" w:rsidR="00944121" w:rsidRPr="00F32326" w:rsidRDefault="00944121" w:rsidP="00944121">
      <w:pPr>
        <w:pStyle w:val="PL"/>
        <w:rPr>
          <w:ins w:id="2770" w:author="Ericsson User" w:date="2020-03-23T14:23:00Z"/>
          <w:noProof w:val="0"/>
          <w:snapToGrid w:val="0"/>
        </w:rPr>
      </w:pPr>
      <w:ins w:id="2771"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772" w:author="Ericsson User" w:date="2020-03-23T14:23:00Z"/>
          <w:noProof w:val="0"/>
          <w:snapToGrid w:val="0"/>
        </w:rPr>
      </w:pPr>
      <w:ins w:id="2773" w:author="Ericsson User" w:date="2020-03-23T14:23:00Z">
        <w:r w:rsidRPr="00F32326">
          <w:rPr>
            <w:noProof w:val="0"/>
            <w:snapToGrid w:val="0"/>
          </w:rPr>
          <w:tab/>
          <w:t>...</w:t>
        </w:r>
      </w:ins>
    </w:p>
    <w:p w14:paraId="3C1DEE0E" w14:textId="77777777" w:rsidR="00944121" w:rsidRPr="00F32326" w:rsidRDefault="00944121" w:rsidP="00944121">
      <w:pPr>
        <w:pStyle w:val="PL"/>
        <w:rPr>
          <w:ins w:id="2774" w:author="Ericsson User" w:date="2020-03-23T14:23:00Z"/>
          <w:noProof w:val="0"/>
          <w:snapToGrid w:val="0"/>
        </w:rPr>
      </w:pPr>
      <w:ins w:id="2775" w:author="Ericsson User" w:date="2020-03-23T14:23:00Z">
        <w:r w:rsidRPr="00F32326">
          <w:rPr>
            <w:noProof w:val="0"/>
            <w:snapToGrid w:val="0"/>
          </w:rPr>
          <w:t>}</w:t>
        </w:r>
      </w:ins>
    </w:p>
    <w:p w14:paraId="63425FB5" w14:textId="77777777" w:rsidR="00944121" w:rsidRPr="00F32326" w:rsidRDefault="00944121" w:rsidP="00944121">
      <w:pPr>
        <w:pStyle w:val="PL"/>
        <w:rPr>
          <w:ins w:id="2776" w:author="Ericsson User" w:date="2020-03-23T14:23:00Z"/>
          <w:noProof w:val="0"/>
          <w:snapToGrid w:val="0"/>
        </w:rPr>
      </w:pPr>
    </w:p>
    <w:p w14:paraId="045E8DAE" w14:textId="77777777" w:rsidR="00944121" w:rsidRPr="00F32326" w:rsidRDefault="00944121" w:rsidP="00944121">
      <w:pPr>
        <w:pStyle w:val="PL"/>
        <w:rPr>
          <w:ins w:id="2777" w:author="Ericsson User" w:date="2020-03-23T14:23:00Z"/>
          <w:noProof w:val="0"/>
          <w:snapToGrid w:val="0"/>
        </w:rPr>
      </w:pPr>
      <w:ins w:id="2778"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3A6E0768" w14:textId="77777777" w:rsidR="00944121" w:rsidRPr="00F32326" w:rsidRDefault="00944121" w:rsidP="00944121">
      <w:pPr>
        <w:pStyle w:val="PL"/>
        <w:rPr>
          <w:ins w:id="2779" w:author="Ericsson User" w:date="2020-03-23T14:23:00Z"/>
          <w:noProof w:val="0"/>
          <w:snapToGrid w:val="0"/>
        </w:rPr>
      </w:pPr>
      <w:ins w:id="2780" w:author="Ericsson User" w:date="2020-03-23T14:23:00Z">
        <w:r w:rsidRPr="00F32326">
          <w:rPr>
            <w:noProof w:val="0"/>
            <w:snapToGrid w:val="0"/>
          </w:rPr>
          <w:tab/>
          <w:t>...</w:t>
        </w:r>
      </w:ins>
    </w:p>
    <w:p w14:paraId="2A1EE74A" w14:textId="77777777" w:rsidR="00944121" w:rsidRPr="00F32326" w:rsidRDefault="00944121" w:rsidP="00944121">
      <w:pPr>
        <w:pStyle w:val="PL"/>
        <w:rPr>
          <w:ins w:id="2781" w:author="Ericsson User" w:date="2020-03-23T14:23:00Z"/>
          <w:noProof w:val="0"/>
          <w:snapToGrid w:val="0"/>
        </w:rPr>
      </w:pPr>
      <w:ins w:id="2782" w:author="Ericsson User" w:date="2020-03-23T14:23:00Z">
        <w:r w:rsidRPr="00F32326">
          <w:rPr>
            <w:noProof w:val="0"/>
            <w:snapToGrid w:val="0"/>
          </w:rPr>
          <w:t>}</w:t>
        </w:r>
      </w:ins>
    </w:p>
    <w:p w14:paraId="5C0B308B" w14:textId="77777777" w:rsidR="00944121" w:rsidRPr="00F32326" w:rsidRDefault="00944121" w:rsidP="00944121">
      <w:pPr>
        <w:pStyle w:val="PL"/>
        <w:rPr>
          <w:ins w:id="2783" w:author="Ericsson User" w:date="2020-03-23T14:23:00Z"/>
          <w:noProof w:val="0"/>
          <w:snapToGrid w:val="0"/>
        </w:rPr>
      </w:pPr>
    </w:p>
    <w:p w14:paraId="34523D95" w14:textId="77777777" w:rsidR="00944121" w:rsidRPr="00FD0425" w:rsidRDefault="00944121" w:rsidP="00944121">
      <w:pPr>
        <w:pStyle w:val="PL"/>
        <w:rPr>
          <w:ins w:id="2784"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5" w:author="Ericsson User" w:date="2020-03-23T14:23:00Z"/>
          <w:rFonts w:ascii="Courier New" w:eastAsia="SimSun"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6" w:author="Ericsson User" w:date="2020-03-23T14:23:00Z"/>
          <w:rFonts w:ascii="Courier New" w:eastAsia="SimSun"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7" w:author="Ericsson User" w:date="2020-03-23T14:23:00Z"/>
          <w:rFonts w:ascii="Courier New" w:eastAsia="SimSun" w:hAnsi="Courier New" w:cs="Courier New"/>
          <w:snapToGrid w:val="0"/>
          <w:sz w:val="16"/>
          <w:lang w:eastAsia="en-GB"/>
        </w:rPr>
      </w:pPr>
      <w:proofErr w:type="spellStart"/>
      <w:ins w:id="2788" w:author="Ericsson User" w:date="2020-03-23T14:23: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9" w:author="Ericsson User" w:date="2020-03-23T14:23:00Z"/>
          <w:rFonts w:ascii="Courier New" w:eastAsia="SimSun" w:hAnsi="Courier New" w:cs="Courier New"/>
          <w:snapToGrid w:val="0"/>
          <w:sz w:val="16"/>
          <w:lang w:eastAsia="en-GB"/>
        </w:rPr>
      </w:pPr>
      <w:ins w:id="2790" w:author="Ericsson User" w:date="2020-03-23T14:23: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1" w:author="Ericsson User" w:date="2020-03-23T14:23:00Z"/>
          <w:rFonts w:ascii="Courier New" w:eastAsia="SimSun" w:hAnsi="Courier New" w:cs="Courier New"/>
          <w:snapToGrid w:val="0"/>
          <w:sz w:val="16"/>
          <w:lang w:eastAsia="en-GB"/>
        </w:rPr>
      </w:pPr>
      <w:ins w:id="2792" w:author="Ericsson User" w:date="2020-03-23T14:23:00Z">
        <w:r w:rsidRPr="007D607E">
          <w:rPr>
            <w:rFonts w:ascii="Courier New" w:eastAsia="SimSun" w:hAnsi="Courier New" w:cs="Courier New"/>
            <w:snapToGrid w:val="0"/>
            <w:sz w:val="16"/>
            <w:lang w:eastAsia="en-GB"/>
          </w:rPr>
          <w:tab/>
          <w:t>logged-MDT,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3" w:author="Ericsson User" w:date="2020-03-23T14:23:00Z"/>
          <w:rFonts w:ascii="Courier New" w:eastAsia="SimSun" w:hAnsi="Courier New" w:cs="Courier New"/>
          <w:snapToGrid w:val="0"/>
          <w:sz w:val="16"/>
          <w:lang w:eastAsia="en-GB"/>
        </w:rPr>
      </w:pPr>
      <w:ins w:id="2794" w:author="Ericsson User" w:date="2020-03-23T14:23: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5" w:author="Ericsson User" w:date="2020-03-23T14:23:00Z"/>
          <w:rFonts w:ascii="Courier New" w:eastAsia="SimSun" w:hAnsi="Courier New" w:cs="Courier New"/>
          <w:snapToGrid w:val="0"/>
          <w:sz w:val="16"/>
          <w:lang w:eastAsia="en-GB"/>
        </w:rPr>
      </w:pPr>
      <w:ins w:id="2796" w:author="Ericsson User" w:date="2020-03-23T14:23:00Z">
        <w:r w:rsidRPr="007D607E">
          <w:rPr>
            <w:rFonts w:ascii="Courier New" w:eastAsia="SimSun" w:hAnsi="Courier New" w:cs="Courier New"/>
            <w:snapToGrid w:val="0"/>
            <w:sz w:val="16"/>
            <w:lang w:eastAsia="en-GB"/>
          </w:rPr>
          <w:t>}</w:t>
        </w:r>
      </w:ins>
    </w:p>
    <w:p w14:paraId="293D5210" w14:textId="77777777" w:rsidR="00195ADC" w:rsidRDefault="00195ADC" w:rsidP="00195ADC">
      <w:pPr>
        <w:pStyle w:val="PL"/>
        <w:rPr>
          <w:ins w:id="2797" w:author="Ericsson User" w:date="2020-03-23T14:23:00Z"/>
        </w:rPr>
      </w:pPr>
    </w:p>
    <w:p w14:paraId="3081F0B4" w14:textId="77777777"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798" w:author="Ericsson User" w:date="2020-03-23T14:23:00Z"/>
          <w:noProof w:val="0"/>
          <w:snapToGrid w:val="0"/>
        </w:rPr>
      </w:pPr>
      <w:proofErr w:type="spellStart"/>
      <w:ins w:id="2799" w:author="Ericsson User" w:date="2020-03-23T14:23:00Z">
        <w:r w:rsidRPr="00567372">
          <w:rPr>
            <w:noProof w:val="0"/>
            <w:snapToGrid w:val="0"/>
          </w:rPr>
          <w:t>ReportAmountMDT</w:t>
        </w:r>
        <w:proofErr w:type="spellEnd"/>
        <w:r w:rsidRPr="00567372">
          <w:rPr>
            <w:noProof w:val="0"/>
            <w:snapToGrid w:val="0"/>
          </w:rPr>
          <w:t xml:space="preserve"> ::=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800"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83AA6" w:rsidRDefault="008D7A36" w:rsidP="008D7A36">
      <w:pPr>
        <w:pStyle w:val="PL"/>
        <w:rPr>
          <w:noProof w:val="0"/>
          <w:snapToGrid w:val="0"/>
        </w:rPr>
      </w:pPr>
      <w:proofErr w:type="spellStart"/>
      <w:r w:rsidRPr="00283AA6">
        <w:rPr>
          <w:noProof w:val="0"/>
          <w:snapToGrid w:val="0"/>
        </w:rPr>
        <w:t>ReportArea</w:t>
      </w:r>
      <w:proofErr w:type="spellEnd"/>
      <w:r w:rsidRPr="00283AA6">
        <w:rPr>
          <w:noProof w:val="0"/>
          <w:snapToGrid w:val="0"/>
        </w:rPr>
        <w:t xml:space="preserve"> ::= ENUMERATED {</w:t>
      </w:r>
    </w:p>
    <w:p w14:paraId="7C692002" w14:textId="77777777" w:rsidR="008D7A36" w:rsidRPr="00283AA6" w:rsidRDefault="008D7A36" w:rsidP="008D7A36">
      <w:pPr>
        <w:pStyle w:val="PL"/>
      </w:pPr>
      <w:r w:rsidRPr="00283AA6">
        <w:tab/>
        <w:t>cell,</w:t>
      </w:r>
    </w:p>
    <w:p w14:paraId="67FDE1EA" w14:textId="77777777" w:rsidR="008D7A36" w:rsidRPr="00283AA6" w:rsidRDefault="008D7A36" w:rsidP="008D7A36">
      <w:pPr>
        <w:pStyle w:val="PL"/>
      </w:pPr>
      <w:r w:rsidRPr="00283AA6">
        <w:tab/>
        <w:t>...</w:t>
      </w:r>
    </w:p>
    <w:p w14:paraId="11D0AB26" w14:textId="77777777" w:rsidR="008D7A36" w:rsidRPr="00283AA6" w:rsidRDefault="008D7A36" w:rsidP="008D7A36">
      <w:pPr>
        <w:pStyle w:val="PL"/>
      </w:pPr>
      <w:r w:rsidRPr="00283AA6">
        <w:t>}</w:t>
      </w:r>
    </w:p>
    <w:p w14:paraId="0D427BD1" w14:textId="77777777" w:rsidR="008D7A36" w:rsidRPr="00283AA6" w:rsidRDefault="008D7A36" w:rsidP="008D7A36">
      <w:pPr>
        <w:pStyle w:val="PL"/>
      </w:pPr>
    </w:p>
    <w:p w14:paraId="4A94BE71" w14:textId="77777777" w:rsidR="00731BB5" w:rsidRPr="00F360F7" w:rsidRDefault="00731BB5" w:rsidP="00731BB5">
      <w:pPr>
        <w:pStyle w:val="PL"/>
        <w:rPr>
          <w:ins w:id="2801" w:author="Ericsson User" w:date="2020-03-23T14:23:00Z"/>
          <w:noProof w:val="0"/>
          <w:snapToGrid w:val="0"/>
        </w:rPr>
      </w:pPr>
      <w:proofErr w:type="spellStart"/>
      <w:ins w:id="2802" w:author="Ericsson User" w:date="2020-03-23T14:23:00Z">
        <w:r w:rsidRPr="00F360F7">
          <w:rPr>
            <w:noProof w:val="0"/>
            <w:snapToGrid w:val="0"/>
          </w:rPr>
          <w:t>ReportIntervalMDT</w:t>
        </w:r>
        <w:proofErr w:type="spellEnd"/>
        <w:r w:rsidRPr="00F360F7">
          <w:rPr>
            <w:noProof w:val="0"/>
            <w:snapToGrid w:val="0"/>
          </w:rPr>
          <w:t xml:space="preserve"> ::= ENUMERATED {ms120, ms240, ms480, ms640, ms1024, ms2048, ms5120, ms10240, min1, min6, min12, min30, min60</w:t>
        </w:r>
        <w:r w:rsidR="004935FD" w:rsidRPr="00F360F7">
          <w:rPr>
            <w:noProof w:val="0"/>
            <w:snapToGrid w:val="0"/>
          </w:rPr>
          <w:t>, ...</w:t>
        </w:r>
        <w:r w:rsidRPr="00F360F7">
          <w:rPr>
            <w:noProof w:val="0"/>
            <w:snapToGrid w:val="0"/>
          </w:rPr>
          <w:t xml:space="preserve">} </w:t>
        </w:r>
      </w:ins>
    </w:p>
    <w:p w14:paraId="475AD3C3" w14:textId="77777777" w:rsidR="00731BB5" w:rsidRPr="00F360F7" w:rsidRDefault="00731BB5" w:rsidP="00731BB5">
      <w:pPr>
        <w:pStyle w:val="PL"/>
        <w:rPr>
          <w:ins w:id="2803" w:author="Ericsson User" w:date="2020-03-23T14:23:00Z"/>
          <w:noProof w:val="0"/>
          <w:snapToGrid w:val="0"/>
        </w:rPr>
      </w:pPr>
    </w:p>
    <w:p w14:paraId="2C0A357D" w14:textId="77777777" w:rsidR="00944121" w:rsidRPr="00F32326" w:rsidRDefault="00944121" w:rsidP="00944121">
      <w:pPr>
        <w:pStyle w:val="PL"/>
        <w:rPr>
          <w:ins w:id="2804" w:author="Ericsson User" w:date="2020-03-23T14:23:00Z"/>
          <w:noProof w:val="0"/>
          <w:snapToGrid w:val="0"/>
        </w:rPr>
      </w:pPr>
      <w:proofErr w:type="spellStart"/>
      <w:ins w:id="2805" w:author="Ericsson User" w:date="2020-03-23T14:23:00Z">
        <w:r>
          <w:rPr>
            <w:noProof w:val="0"/>
            <w:snapToGrid w:val="0"/>
          </w:rPr>
          <w:t>ReportType</w:t>
        </w:r>
        <w:proofErr w:type="spellEnd"/>
        <w:r w:rsidRPr="00F32326">
          <w:rPr>
            <w:noProof w:val="0"/>
            <w:snapToGrid w:val="0"/>
          </w:rPr>
          <w:t xml:space="preserve"> ::= CHOICE {</w:t>
        </w:r>
      </w:ins>
    </w:p>
    <w:p w14:paraId="1EB2C9D0" w14:textId="77777777" w:rsidR="00944121" w:rsidRPr="00F32326" w:rsidRDefault="00944121" w:rsidP="00944121">
      <w:pPr>
        <w:pStyle w:val="PL"/>
        <w:rPr>
          <w:ins w:id="2806" w:author="Ericsson User" w:date="2020-03-23T14:23:00Z"/>
          <w:noProof w:val="0"/>
          <w:snapToGrid w:val="0"/>
        </w:rPr>
      </w:pPr>
      <w:ins w:id="2807"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ins>
    </w:p>
    <w:p w14:paraId="4BF4FC64" w14:textId="77777777" w:rsidR="00944121" w:rsidRPr="00F32326" w:rsidRDefault="00944121" w:rsidP="00944121">
      <w:pPr>
        <w:pStyle w:val="PL"/>
        <w:rPr>
          <w:ins w:id="2808" w:author="Ericsson User" w:date="2020-03-23T14:23:00Z"/>
          <w:noProof w:val="0"/>
          <w:snapToGrid w:val="0"/>
        </w:rPr>
      </w:pPr>
      <w:ins w:id="2809"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810" w:author="Ericsson User" w:date="2020-03-23T14:23:00Z"/>
          <w:noProof w:val="0"/>
          <w:snapToGrid w:val="0"/>
        </w:rPr>
      </w:pPr>
      <w:ins w:id="2811" w:author="Ericsson User" w:date="2020-03-23T14:23:00Z">
        <w:r>
          <w:rPr>
            <w:noProof w:val="0"/>
            <w:snapToGrid w:val="0"/>
          </w:rPr>
          <w:tab/>
          <w:t>...</w:t>
        </w:r>
      </w:ins>
    </w:p>
    <w:p w14:paraId="1A516932" w14:textId="77777777" w:rsidR="00944121" w:rsidRPr="00F32326" w:rsidRDefault="00944121" w:rsidP="00944121">
      <w:pPr>
        <w:pStyle w:val="PL"/>
        <w:rPr>
          <w:ins w:id="2812" w:author="Ericsson User" w:date="2020-03-23T14:23:00Z"/>
          <w:noProof w:val="0"/>
          <w:snapToGrid w:val="0"/>
        </w:rPr>
      </w:pPr>
      <w:ins w:id="2813"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04BE634D"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w:t>
      </w:r>
      <w:proofErr w:type="spellEnd"/>
      <w:r w:rsidRPr="00283AA6">
        <w:rPr>
          <w:noProof w:val="0"/>
          <w:snapToGrid w:val="0"/>
          <w:lang w:eastAsia="zh-CN"/>
        </w:rPr>
        <w:t xml:space="preserve"> ::=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XNAP-PROTOCOL-EXTENSION ::=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814"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5" w:author="Ericsson User" w:date="2020-03-23T14:23:00Z"/>
          <w:rFonts w:ascii="Courier New" w:eastAsia="SimSun" w:hAnsi="Courier New" w:cs="Courier New"/>
          <w:snapToGrid w:val="0"/>
          <w:sz w:val="16"/>
          <w:lang w:eastAsia="en-GB"/>
        </w:rPr>
      </w:pPr>
      <w:proofErr w:type="spellStart"/>
      <w:ins w:id="2816"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7" w:author="Ericsson User" w:date="2020-03-23T14:23:00Z"/>
          <w:rFonts w:ascii="Courier New" w:eastAsia="SimSun" w:hAnsi="Courier New" w:cs="Courier New"/>
          <w:snapToGrid w:val="0"/>
          <w:sz w:val="16"/>
          <w:lang w:eastAsia="en-GB"/>
        </w:rPr>
      </w:pPr>
      <w:ins w:id="2818"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9" w:author="Ericsson User" w:date="2020-03-23T14:23:00Z"/>
          <w:rFonts w:ascii="Courier New" w:eastAsia="SimSun" w:hAnsi="Courier New" w:cs="Courier New"/>
          <w:snapToGrid w:val="0"/>
          <w:sz w:val="16"/>
          <w:lang w:eastAsia="en-GB"/>
        </w:rPr>
      </w:pPr>
      <w:ins w:id="2820"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1" w:author="Ericsson User" w:date="2020-03-23T14:23:00Z"/>
          <w:rFonts w:ascii="Courier New" w:eastAsia="SimSun" w:hAnsi="Courier New" w:cs="Courier New"/>
          <w:snapToGrid w:val="0"/>
          <w:sz w:val="16"/>
          <w:lang w:eastAsia="en-GB"/>
        </w:rPr>
      </w:pPr>
      <w:ins w:id="2822"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 {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3" w:author="Ericsson User" w:date="2020-03-23T14:23:00Z"/>
          <w:rFonts w:ascii="Courier New" w:eastAsia="SimSun" w:hAnsi="Courier New" w:cs="Courier New"/>
          <w:snapToGrid w:val="0"/>
          <w:sz w:val="16"/>
          <w:lang w:eastAsia="en-GB"/>
        </w:rPr>
      </w:pPr>
      <w:ins w:id="2824" w:author="Ericsson User" w:date="2020-03-23T14:23: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5" w:author="Ericsson User" w:date="2020-03-23T14:23:00Z"/>
          <w:rFonts w:ascii="Courier New" w:eastAsia="SimSun" w:hAnsi="Courier New" w:cs="Courier New"/>
          <w:snapToGrid w:val="0"/>
          <w:sz w:val="16"/>
          <w:lang w:eastAsia="en-GB"/>
        </w:rPr>
      </w:pPr>
      <w:ins w:id="2826" w:author="Ericsson User" w:date="2020-03-23T14:23: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7" w:author="Ericsson User" w:date="2020-03-23T14:23: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8" w:author="Ericsson User" w:date="2020-03-23T14:23:00Z"/>
          <w:rFonts w:ascii="Courier New" w:eastAsia="SimSun" w:hAnsi="Courier New" w:cs="Courier New"/>
          <w:snapToGrid w:val="0"/>
          <w:sz w:val="16"/>
          <w:lang w:eastAsia="en-GB"/>
        </w:rPr>
      </w:pPr>
      <w:proofErr w:type="spellStart"/>
      <w:ins w:id="2829"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-PROTOCOL-EXTENSION ::=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Ericsson User" w:date="2020-03-23T14:23:00Z"/>
          <w:rFonts w:ascii="Courier New" w:eastAsia="SimSun" w:hAnsi="Courier New" w:cs="Courier New"/>
          <w:snapToGrid w:val="0"/>
          <w:sz w:val="16"/>
          <w:lang w:eastAsia="en-GB"/>
        </w:rPr>
      </w:pPr>
      <w:ins w:id="2831" w:author="Ericsson User" w:date="2020-03-23T14:23: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2" w:author="Ericsson User" w:date="2020-03-23T14:23:00Z"/>
          <w:rFonts w:ascii="Courier New" w:eastAsia="SimSun" w:hAnsi="Courier New" w:cs="Courier New"/>
          <w:snapToGrid w:val="0"/>
          <w:sz w:val="16"/>
          <w:lang w:eastAsia="en-GB"/>
        </w:rPr>
      </w:pPr>
      <w:ins w:id="2833" w:author="Ericsson User" w:date="2020-03-23T14:23: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4" w:author="Ericsson User" w:date="2020-03-23T14:23: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5" w:author="Ericsson User" w:date="2020-03-23T14:23:00Z"/>
          <w:rFonts w:ascii="Courier New" w:eastAsia="SimSun" w:hAnsi="Courier New" w:cs="Courier New"/>
          <w:snapToGrid w:val="0"/>
          <w:sz w:val="16"/>
          <w:lang w:eastAsia="en-GB"/>
        </w:rPr>
      </w:pPr>
      <w:proofErr w:type="spellStart"/>
      <w:ins w:id="2836"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 ::= SEQU</w:t>
        </w:r>
        <w:proofErr w:type="spellEnd"/>
        <w:r w:rsidRPr="00A71FBF">
          <w:rPr>
            <w:rFonts w:ascii="Courier New" w:eastAsia="SimSun" w:hAnsi="Courier New" w:cs="Courier New"/>
            <w:snapToGrid w:val="0"/>
            <w:sz w:val="16"/>
            <w:lang w:eastAsia="en-GB"/>
          </w:rPr>
          <w:t>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Ericsson User" w:date="2020-03-23T14:23:00Z"/>
          <w:rFonts w:ascii="Courier New" w:eastAsia="SimSun" w:hAnsi="Courier New" w:cs="Courier New"/>
          <w:snapToGrid w:val="0"/>
          <w:sz w:val="16"/>
          <w:lang w:eastAsia="en-GB"/>
        </w:rPr>
      </w:pPr>
    </w:p>
    <w:p w14:paraId="15EAC908" w14:textId="77777777" w:rsidR="000B6E67" w:rsidRPr="00F360F7"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8" w:author="Ericsson User" w:date="2020-03-23T14:23:00Z"/>
          <w:rFonts w:ascii="Courier New" w:eastAsia="SimSun" w:hAnsi="Courier New" w:cs="Courier New"/>
          <w:snapToGrid w:val="0"/>
          <w:sz w:val="16"/>
          <w:lang w:val="it-IT" w:eastAsia="en-GB"/>
        </w:rPr>
      </w:pPr>
      <w:ins w:id="2839" w:author="Ericsson User" w:date="2020-03-23T14:23:00Z">
        <w:r w:rsidRPr="00F360F7">
          <w:rPr>
            <w:rFonts w:ascii="Courier New" w:eastAsia="SimSun" w:hAnsi="Courier New" w:cs="Courier New"/>
            <w:snapToGrid w:val="0"/>
            <w:sz w:val="16"/>
            <w:lang w:val="it-IT" w:eastAsia="en-GB"/>
          </w:rPr>
          <w:t>SensorMeasConfig::= ENUMERATED {setup,...}</w:t>
        </w:r>
      </w:ins>
    </w:p>
    <w:p w14:paraId="6B2F0574" w14:textId="77777777" w:rsidR="000B6E67" w:rsidRPr="00F360F7"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0" w:author="Ericsson User" w:date="2020-03-23T14:23:00Z"/>
          <w:rFonts w:ascii="Courier New" w:eastAsia="SimSun" w:hAnsi="Courier New" w:cs="Courier New"/>
          <w:snapToGrid w:val="0"/>
          <w:sz w:val="16"/>
          <w:lang w:val="it-IT" w:eastAsia="en-GB"/>
        </w:rPr>
      </w:pPr>
    </w:p>
    <w:p w14:paraId="7B4A4FE1" w14:textId="426DE0C4" w:rsidR="0080359E" w:rsidRPr="00F360F7"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1" w:author="Ericsson User" w:date="2020-03-23T14:23:00Z"/>
          <w:rFonts w:ascii="Courier New" w:eastAsia="MS Mincho" w:hAnsi="Courier New" w:cs="Courier New"/>
          <w:snapToGrid w:val="0"/>
          <w:sz w:val="16"/>
          <w:lang w:val="it-IT"/>
        </w:rPr>
      </w:pPr>
      <w:ins w:id="2842" w:author="Ericsson User" w:date="2020-03-23T14:23:00Z">
        <w:r w:rsidRPr="00F360F7">
          <w:rPr>
            <w:rFonts w:ascii="Courier New" w:eastAsia="SimSun" w:hAnsi="Courier New" w:cs="Courier New"/>
            <w:snapToGrid w:val="0"/>
            <w:sz w:val="16"/>
            <w:lang w:val="it-IT" w:eastAsia="en-GB"/>
          </w:rPr>
          <w:t xml:space="preserve">SensorName ::= </w:t>
        </w:r>
        <w:del w:id="2843" w:author="Qualcomm" w:date="2020-04-28T10:28:00Z">
          <w:r w:rsidR="0080359E" w:rsidRPr="00F360F7" w:rsidDel="00FC2893">
            <w:rPr>
              <w:rFonts w:ascii="Courier New" w:eastAsia="MS Mincho" w:hAnsi="Courier New" w:cs="Courier New"/>
              <w:snapToGrid w:val="0"/>
              <w:sz w:val="16"/>
              <w:lang w:val="it-IT"/>
            </w:rPr>
            <w:delText xml:space="preserve">CHOICE </w:delText>
          </w:r>
        </w:del>
      </w:ins>
      <w:ins w:id="2844" w:author="Qualcomm" w:date="2020-04-28T10:28:00Z">
        <w:r w:rsidR="00FC2893" w:rsidRPr="00F360F7">
          <w:rPr>
            <w:rFonts w:ascii="Courier New" w:eastAsia="MS Mincho" w:hAnsi="Courier New" w:cs="Courier New"/>
            <w:snapToGrid w:val="0"/>
            <w:sz w:val="16"/>
            <w:lang w:val="it-IT"/>
          </w:rPr>
          <w:t>SEQUENCE</w:t>
        </w:r>
      </w:ins>
      <w:ins w:id="2845" w:author="Ericsson User" w:date="2020-03-23T14:23:00Z">
        <w:r w:rsidR="0080359E" w:rsidRPr="00F360F7">
          <w:rPr>
            <w:rFonts w:ascii="Courier New" w:eastAsia="MS Mincho" w:hAnsi="Courier New" w:cs="Courier New"/>
            <w:snapToGrid w:val="0"/>
            <w:sz w:val="16"/>
            <w:lang w:val="it-IT"/>
          </w:rPr>
          <w:t>{</w:t>
        </w:r>
      </w:ins>
    </w:p>
    <w:p w14:paraId="6CE75AAE" w14:textId="3B221D34"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6" w:author="Ericsson User" w:date="2020-03-23T14:23:00Z"/>
          <w:rFonts w:ascii="Courier New" w:eastAsia="MS Mincho" w:hAnsi="Courier New" w:cs="Courier New"/>
          <w:snapToGrid w:val="0"/>
          <w:sz w:val="16"/>
        </w:rPr>
      </w:pPr>
      <w:ins w:id="2847" w:author="Ericsson User" w:date="2020-03-23T14:23:00Z">
        <w:r w:rsidRPr="00F360F7">
          <w:rPr>
            <w:rFonts w:ascii="Courier New" w:eastAsia="MS Mincho" w:hAnsi="Courier New" w:cs="Courier New"/>
            <w:snapToGrid w:val="0"/>
            <w:sz w:val="16"/>
            <w:lang w:val="it-IT"/>
          </w:rPr>
          <w:tab/>
        </w:r>
        <w:proofErr w:type="spellStart"/>
        <w:r>
          <w:rPr>
            <w:rFonts w:ascii="Courier New" w:eastAsia="MS Mincho" w:hAnsi="Courier New" w:cs="Courier New"/>
            <w:snapToGrid w:val="0"/>
            <w:sz w:val="16"/>
          </w:rPr>
          <w:t>uncompensa</w:t>
        </w:r>
        <w:del w:id="2848" w:author="Qualcomm" w:date="2020-04-28T10:28:00Z">
          <w:r w:rsidDel="00FC2893">
            <w:rPr>
              <w:rFonts w:ascii="Courier New" w:eastAsia="MS Mincho" w:hAnsi="Courier New" w:cs="Courier New"/>
              <w:snapToGrid w:val="0"/>
              <w:sz w:val="16"/>
            </w:rPr>
            <w:delText>t</w:delText>
          </w:r>
        </w:del>
        <w:r>
          <w:rPr>
            <w:rFonts w:ascii="Courier New" w:eastAsia="MS Mincho" w:hAnsi="Courier New" w:cs="Courier New"/>
            <w:snapToGrid w:val="0"/>
            <w:sz w:val="16"/>
          </w:rPr>
          <w: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2849" w:author="Qualcomm" w:date="2020-04-28T10:28:00Z">
        <w:r w:rsidR="00FC2893">
          <w:rPr>
            <w:rFonts w:ascii="Courier New" w:eastAsia="MS Mincho" w:hAnsi="Courier New" w:cs="Courier New"/>
            <w:snapToGrid w:val="0"/>
            <w:sz w:val="16"/>
          </w:rPr>
          <w:tab/>
        </w:r>
      </w:ins>
      <w:ins w:id="2850" w:author="Qualcomm" w:date="2020-04-28T10:29:00Z">
        <w:r w:rsidR="00FC2893">
          <w:rPr>
            <w:rFonts w:ascii="Courier New" w:eastAsia="MS Mincho" w:hAnsi="Courier New" w:cs="Courier New"/>
            <w:snapToGrid w:val="0"/>
            <w:sz w:val="16"/>
          </w:rPr>
          <w:tab/>
          <w:t>OPTIONAL</w:t>
        </w:r>
      </w:ins>
      <w:ins w:id="2851" w:author="Ericsson User" w:date="2020-03-23T14:23:00Z">
        <w:r w:rsidRPr="00D12C36">
          <w:rPr>
            <w:rFonts w:ascii="Courier New" w:eastAsia="MS Mincho" w:hAnsi="Courier New" w:cs="Courier New"/>
            <w:snapToGrid w:val="0"/>
            <w:sz w:val="16"/>
          </w:rPr>
          <w:t>,</w:t>
        </w:r>
      </w:ins>
    </w:p>
    <w:p w14:paraId="028EAD71" w14:textId="4872EA9E"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2" w:author="Ericsson User" w:date="2020-03-23T14:23:00Z"/>
          <w:rFonts w:ascii="Courier New" w:eastAsia="MS Mincho" w:hAnsi="Courier New" w:cs="Courier New"/>
          <w:snapToGrid w:val="0"/>
          <w:sz w:val="16"/>
        </w:rPr>
      </w:pPr>
      <w:ins w:id="2853"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2854" w:author="Qualcomm" w:date="2020-04-28T10:29:00Z">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t>OPTIONAL</w:t>
        </w:r>
      </w:ins>
      <w:ins w:id="2855" w:author="Ericsson User" w:date="2020-03-23T14:23:00Z">
        <w:r w:rsidRPr="00D12C36">
          <w:rPr>
            <w:rFonts w:ascii="Courier New" w:eastAsia="MS Mincho" w:hAnsi="Courier New" w:cs="Courier New"/>
            <w:snapToGrid w:val="0"/>
            <w:sz w:val="16"/>
          </w:rPr>
          <w:t>,</w:t>
        </w:r>
      </w:ins>
    </w:p>
    <w:p w14:paraId="36A06EA4" w14:textId="154AF4D0"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6" w:author="Ericsson User" w:date="2020-03-23T14:23:00Z"/>
          <w:rFonts w:ascii="Courier New" w:eastAsia="MS Mincho" w:hAnsi="Courier New" w:cs="Courier New"/>
          <w:snapToGrid w:val="0"/>
          <w:sz w:val="16"/>
        </w:rPr>
      </w:pPr>
      <w:ins w:id="2857" w:author="Ericsson User" w:date="2020-03-23T14:23: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ins w:id="2858" w:author="Qualcomm" w:date="2020-04-28T10:29:00Z">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t>OPTIONAL</w:t>
        </w:r>
      </w:ins>
      <w:ins w:id="2859" w:author="Ericsson User" w:date="2020-03-23T14:23:00Z">
        <w:r w:rsidRPr="00CD5A6A">
          <w:rPr>
            <w:rFonts w:ascii="Courier New" w:eastAsia="MS Mincho" w:hAnsi="Courier New" w:cs="Courier New"/>
            <w:snapToGrid w:val="0"/>
            <w:sz w:val="16"/>
          </w:rPr>
          <w:t>,</w:t>
        </w:r>
      </w:ins>
    </w:p>
    <w:p w14:paraId="0931F272" w14:textId="77777777" w:rsidR="00FC2893" w:rsidRPr="00E2459B" w:rsidRDefault="00FC2893" w:rsidP="00FC2893">
      <w:pPr>
        <w:pStyle w:val="PL"/>
        <w:spacing w:line="0" w:lineRule="atLeast"/>
        <w:rPr>
          <w:ins w:id="2860" w:author="Qualcomm" w:date="2020-04-28T10:29:00Z"/>
          <w:noProof w:val="0"/>
          <w:snapToGrid w:val="0"/>
          <w:lang w:val="fr-FR"/>
        </w:rPr>
      </w:pPr>
      <w:ins w:id="2861" w:author="Qualcomm" w:date="2020-04-28T10:29:00Z">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Sensor</w:t>
        </w:r>
        <w:r>
          <w:rPr>
            <w:noProof w:val="0"/>
            <w:snapToGrid w:val="0"/>
            <w:lang w:val="fr-FR"/>
          </w:rPr>
          <w:t>NameConfig</w:t>
        </w:r>
        <w:r w:rsidRPr="00E2459B">
          <w:rPr>
            <w:noProof w:val="0"/>
            <w:snapToGrid w:val="0"/>
            <w:lang w:val="fr-FR"/>
          </w:rPr>
          <w:t>-ExtIEs</w:t>
        </w:r>
        <w:proofErr w:type="spellEnd"/>
        <w:r w:rsidRPr="00E2459B">
          <w:rPr>
            <w:noProof w:val="0"/>
            <w:snapToGrid w:val="0"/>
            <w:lang w:val="fr-FR"/>
          </w:rPr>
          <w:t>} } OPTIONAL,</w:t>
        </w:r>
      </w:ins>
    </w:p>
    <w:p w14:paraId="43C151F6"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2" w:author="Ericsson User" w:date="2020-03-23T14:23:00Z"/>
          <w:rFonts w:ascii="Courier New" w:eastAsia="MS Mincho" w:hAnsi="Courier New" w:cs="Courier New"/>
          <w:snapToGrid w:val="0"/>
          <w:sz w:val="16"/>
        </w:rPr>
      </w:pPr>
      <w:ins w:id="2863" w:author="Ericsson User" w:date="2020-03-23T14:23:00Z">
        <w:r w:rsidRPr="00CD5A6A">
          <w:rPr>
            <w:rFonts w:ascii="Courier New" w:eastAsia="MS Mincho" w:hAnsi="Courier New" w:cs="Courier New"/>
            <w:snapToGrid w:val="0"/>
            <w:sz w:val="16"/>
          </w:rPr>
          <w:tab/>
          <w:t>...</w:t>
        </w:r>
      </w:ins>
    </w:p>
    <w:p w14:paraId="6A7226AD"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4" w:author="Ericsson User" w:date="2020-03-23T14:23:00Z"/>
          <w:rFonts w:ascii="Courier New" w:eastAsia="MS Mincho" w:hAnsi="Courier New" w:cs="Courier New"/>
          <w:snapToGrid w:val="0"/>
          <w:sz w:val="16"/>
        </w:rPr>
      </w:pPr>
      <w:ins w:id="2865" w:author="Ericsson User" w:date="2020-03-23T14:23:00Z">
        <w:r w:rsidRPr="00CD5A6A">
          <w:rPr>
            <w:rFonts w:ascii="Courier New" w:eastAsia="MS Mincho" w:hAnsi="Courier New" w:cs="Courier New"/>
            <w:snapToGrid w:val="0"/>
            <w:sz w:val="16"/>
          </w:rPr>
          <w:t>}</w:t>
        </w:r>
      </w:ins>
    </w:p>
    <w:p w14:paraId="05F13346" w14:textId="7B43E1DA"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6" w:author="Ericsson User" w:date="2020-03-23T14:23:00Z"/>
          <w:rFonts w:ascii="Courier New" w:eastAsia="SimSun" w:hAnsi="Courier New" w:cs="Courier New"/>
          <w:snapToGrid w:val="0"/>
          <w:sz w:val="16"/>
          <w:lang w:eastAsia="en-GB"/>
        </w:rPr>
      </w:pPr>
      <w:ins w:id="2867" w:author="Ericsson User" w:date="2020-03-23T14:23:00Z">
        <w:r w:rsidRPr="00A71FBF">
          <w:rPr>
            <w:rFonts w:ascii="Courier New" w:eastAsia="SimSun" w:hAnsi="Courier New" w:cs="Courier New"/>
            <w:snapToGrid w:val="0"/>
            <w:sz w:val="16"/>
            <w:lang w:eastAsia="en-GB"/>
          </w:rPr>
          <w:t xml:space="preserve">   </w:t>
        </w:r>
      </w:ins>
    </w:p>
    <w:p w14:paraId="1A9C286D" w14:textId="77777777" w:rsidR="00FC2893" w:rsidRPr="00E2459B" w:rsidRDefault="00FC2893" w:rsidP="00FC2893">
      <w:pPr>
        <w:pStyle w:val="PL"/>
        <w:rPr>
          <w:ins w:id="2868" w:author="Qualcomm" w:date="2020-04-28T10:29:00Z"/>
          <w:noProof w:val="0"/>
          <w:snapToGrid w:val="0"/>
          <w:lang w:val="fr-FR"/>
        </w:rPr>
      </w:pPr>
      <w:proofErr w:type="spellStart"/>
      <w:ins w:id="2869" w:author="Qualcomm" w:date="2020-04-28T10:29:00Z">
        <w:r w:rsidRPr="00E2459B">
          <w:rPr>
            <w:noProof w:val="0"/>
            <w:snapToGrid w:val="0"/>
            <w:lang w:val="fr-FR"/>
          </w:rPr>
          <w:t>Sensor</w:t>
        </w:r>
        <w:r>
          <w:rPr>
            <w:noProof w:val="0"/>
            <w:snapToGrid w:val="0"/>
            <w:lang w:val="fr-FR"/>
          </w:rPr>
          <w:t>NameConfig</w:t>
        </w:r>
        <w:proofErr w:type="spellEnd"/>
        <w:r w:rsidRPr="00E2459B">
          <w:rPr>
            <w:noProof w:val="0"/>
            <w:snapToGrid w:val="0"/>
            <w:lang w:val="fr-FR"/>
          </w:rPr>
          <w:t xml:space="preserve"> -</w:t>
        </w:r>
        <w:proofErr w:type="spellStart"/>
        <w:r w:rsidRPr="00E2459B">
          <w:rPr>
            <w:noProof w:val="0"/>
            <w:snapToGrid w:val="0"/>
            <w:lang w:val="fr-FR"/>
          </w:rPr>
          <w:t>ExtIEs</w:t>
        </w:r>
        <w:proofErr w:type="spellEnd"/>
        <w:r w:rsidRPr="00E2459B">
          <w:rPr>
            <w:noProof w:val="0"/>
            <w:snapToGrid w:val="0"/>
            <w:lang w:val="fr-FR"/>
          </w:rPr>
          <w:t xml:space="preserve"> NGAP-PROTOCOL-EXTENSION ::= {</w:t>
        </w:r>
      </w:ins>
    </w:p>
    <w:p w14:paraId="73C7AA79" w14:textId="77777777" w:rsidR="00FC2893" w:rsidRPr="00F360F7" w:rsidRDefault="00FC2893" w:rsidP="00FC2893">
      <w:pPr>
        <w:pStyle w:val="PL"/>
        <w:rPr>
          <w:ins w:id="2870" w:author="Qualcomm" w:date="2020-04-28T10:29:00Z"/>
          <w:noProof w:val="0"/>
          <w:snapToGrid w:val="0"/>
          <w:lang w:val="it-IT"/>
        </w:rPr>
      </w:pPr>
      <w:ins w:id="2871" w:author="Qualcomm" w:date="2020-04-28T10:29:00Z">
        <w:r w:rsidRPr="00E2459B">
          <w:rPr>
            <w:noProof w:val="0"/>
            <w:snapToGrid w:val="0"/>
            <w:lang w:val="fr-FR"/>
          </w:rPr>
          <w:tab/>
        </w:r>
        <w:r w:rsidRPr="00F360F7">
          <w:rPr>
            <w:noProof w:val="0"/>
            <w:snapToGrid w:val="0"/>
            <w:lang w:val="it-IT"/>
          </w:rPr>
          <w:t>...</w:t>
        </w:r>
      </w:ins>
    </w:p>
    <w:p w14:paraId="4DE3CBBB" w14:textId="77777777" w:rsidR="00FC2893" w:rsidRPr="00F360F7" w:rsidRDefault="00FC2893" w:rsidP="00FC2893">
      <w:pPr>
        <w:pStyle w:val="PL"/>
        <w:spacing w:line="0" w:lineRule="atLeast"/>
        <w:rPr>
          <w:ins w:id="2872" w:author="Qualcomm" w:date="2020-04-28T10:29:00Z"/>
          <w:noProof w:val="0"/>
          <w:snapToGrid w:val="0"/>
          <w:lang w:val="it-IT"/>
        </w:rPr>
      </w:pPr>
      <w:ins w:id="2873" w:author="Qualcomm" w:date="2020-04-28T10:29:00Z">
        <w:r w:rsidRPr="00F360F7">
          <w:rPr>
            <w:noProof w:val="0"/>
            <w:snapToGrid w:val="0"/>
            <w:lang w:val="it-IT"/>
          </w:rPr>
          <w:t>}</w:t>
        </w:r>
      </w:ins>
    </w:p>
    <w:p w14:paraId="1148A8EC" w14:textId="77777777" w:rsidR="008D7A36" w:rsidRPr="00F360F7" w:rsidRDefault="008D7A36" w:rsidP="008D7A36">
      <w:pPr>
        <w:pStyle w:val="PL"/>
        <w:rPr>
          <w:ins w:id="2874" w:author="Ericsson User" w:date="2020-03-23T14:23:00Z"/>
          <w:noProof w:val="0"/>
          <w:snapToGrid w:val="0"/>
          <w:lang w:val="it-IT" w:eastAsia="zh-CN"/>
        </w:rPr>
      </w:pPr>
    </w:p>
    <w:p w14:paraId="2B852AD2" w14:textId="77777777" w:rsidR="008D7A36" w:rsidRPr="00F360F7" w:rsidRDefault="008D7A36" w:rsidP="008D7A36">
      <w:pPr>
        <w:pStyle w:val="PL"/>
        <w:rPr>
          <w:noProof w:val="0"/>
          <w:snapToGrid w:val="0"/>
          <w:lang w:val="it-IT" w:eastAsia="zh-CN"/>
        </w:rPr>
      </w:pPr>
    </w:p>
    <w:p w14:paraId="2EC87FE6" w14:textId="77777777" w:rsidR="008D7A36" w:rsidRPr="00F360F7" w:rsidRDefault="008D7A36" w:rsidP="008D7A36">
      <w:pPr>
        <w:pStyle w:val="PL"/>
        <w:outlineLvl w:val="4"/>
        <w:rPr>
          <w:lang w:val="it-IT"/>
        </w:rPr>
      </w:pPr>
      <w:r w:rsidRPr="00F360F7">
        <w:rPr>
          <w:lang w:val="it-IT"/>
        </w:rPr>
        <w:t>-- Served Cells E-UTRA IEs</w:t>
      </w:r>
    </w:p>
    <w:p w14:paraId="5CDF6A94" w14:textId="77777777" w:rsidR="008D7A36" w:rsidRPr="00F360F7" w:rsidRDefault="008D7A36" w:rsidP="008D7A36">
      <w:pPr>
        <w:pStyle w:val="PL"/>
        <w:rPr>
          <w:lang w:val="it-IT"/>
        </w:rPr>
      </w:pPr>
      <w:bookmarkStart w:id="2875" w:name="_Hlk513551051"/>
    </w:p>
    <w:p w14:paraId="0208894F" w14:textId="77777777" w:rsidR="008D7A36" w:rsidRPr="00F360F7" w:rsidRDefault="008D7A36" w:rsidP="008D7A36">
      <w:pPr>
        <w:pStyle w:val="PL"/>
        <w:rPr>
          <w:lang w:val="it-IT"/>
        </w:rPr>
      </w:pPr>
    </w:p>
    <w:p w14:paraId="1C885180" w14:textId="77777777" w:rsidR="008D7A36" w:rsidRPr="00F360F7" w:rsidRDefault="008D7A36" w:rsidP="008D7A36">
      <w:pPr>
        <w:pStyle w:val="PL"/>
        <w:rPr>
          <w:lang w:val="it-IT"/>
        </w:rPr>
      </w:pPr>
      <w:bookmarkStart w:id="2876" w:name="_Hlk515442062"/>
      <w:r w:rsidRPr="00F360F7">
        <w:rPr>
          <w:lang w:val="it-IT"/>
        </w:rPr>
        <w:t>ServedCellInformation-E-UTRA ::= SEQUENCE {</w:t>
      </w:r>
    </w:p>
    <w:p w14:paraId="34AB5F04" w14:textId="77777777" w:rsidR="008D7A36" w:rsidRPr="00F360F7" w:rsidRDefault="008D7A36" w:rsidP="008D7A36">
      <w:pPr>
        <w:pStyle w:val="PL"/>
        <w:rPr>
          <w:lang w:val="it-IT"/>
        </w:rPr>
      </w:pPr>
      <w:r w:rsidRPr="00F360F7">
        <w:rPr>
          <w:lang w:val="it-IT"/>
        </w:rPr>
        <w:tab/>
        <w:t>e-utra-pci</w:t>
      </w:r>
      <w:r w:rsidRPr="00F360F7">
        <w:rPr>
          <w:lang w:val="it-IT"/>
        </w:rPr>
        <w:tab/>
      </w:r>
      <w:r w:rsidRPr="00F360F7">
        <w:rPr>
          <w:lang w:val="it-IT"/>
        </w:rPr>
        <w:tab/>
      </w:r>
      <w:r w:rsidRPr="00F360F7">
        <w:rPr>
          <w:lang w:val="it-IT"/>
        </w:rPr>
        <w:tab/>
      </w:r>
      <w:r w:rsidRPr="00F360F7">
        <w:rPr>
          <w:lang w:val="it-IT"/>
        </w:rPr>
        <w:tab/>
      </w:r>
      <w:r w:rsidRPr="00F360F7">
        <w:rPr>
          <w:lang w:val="it-IT"/>
        </w:rPr>
        <w:tab/>
      </w:r>
      <w:r w:rsidRPr="00F360F7">
        <w:rPr>
          <w:lang w:val="it-IT"/>
        </w:rPr>
        <w:tab/>
      </w:r>
      <w:r w:rsidRPr="00F360F7">
        <w:rPr>
          <w:lang w:val="it-IT"/>
        </w:rPr>
        <w:tab/>
      </w:r>
      <w:r w:rsidRPr="00F360F7">
        <w:rPr>
          <w:lang w:val="it-IT"/>
        </w:rPr>
        <w:tab/>
        <w:t>E-UTRAPCI,</w:t>
      </w:r>
    </w:p>
    <w:p w14:paraId="2D68D9D2" w14:textId="77777777" w:rsidR="008D7A36" w:rsidRPr="00BC3317" w:rsidRDefault="008D7A36" w:rsidP="008D7A36">
      <w:pPr>
        <w:pStyle w:val="PL"/>
        <w:rPr>
          <w:snapToGrid w:val="0"/>
          <w:lang w:val="it-IT"/>
        </w:rPr>
      </w:pPr>
      <w:r w:rsidRPr="00F360F7">
        <w:rPr>
          <w:lang w:val="it-IT"/>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lastRenderedPageBreak/>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t>{ ID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875"/>
    <w:bookmarkEnd w:id="2876"/>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877" w:author="Ericsson User" w:date="2020-03-23T14:23:00Z"/>
          <w:noProof w:val="0"/>
          <w:snapToGrid w:val="0"/>
        </w:rPr>
      </w:pPr>
      <w:proofErr w:type="spellStart"/>
      <w:ins w:id="2878" w:author="Ericsson User" w:date="2020-03-23T14:23:00Z">
        <w:r w:rsidRPr="00F20FDB">
          <w:rPr>
            <w:noProof w:val="0"/>
            <w:snapToGrid w:val="0"/>
          </w:rPr>
          <w:t>TABasedMDT</w:t>
        </w:r>
        <w:proofErr w:type="spellEnd"/>
        <w:r w:rsidRPr="00F20FDB">
          <w:rPr>
            <w:noProof w:val="0"/>
            <w:snapToGrid w:val="0"/>
          </w:rPr>
          <w:t xml:space="preserve"> ::= SEQUENCE {</w:t>
        </w:r>
      </w:ins>
    </w:p>
    <w:p w14:paraId="2B923269" w14:textId="77777777" w:rsidR="00644E8B" w:rsidRPr="00F20FDB" w:rsidRDefault="00644E8B" w:rsidP="00644E8B">
      <w:pPr>
        <w:pStyle w:val="PL"/>
        <w:rPr>
          <w:ins w:id="2879" w:author="Ericsson User" w:date="2020-03-23T14:23:00Z"/>
          <w:noProof w:val="0"/>
          <w:snapToGrid w:val="0"/>
        </w:rPr>
      </w:pPr>
      <w:ins w:id="2880"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881" w:author="Ericsson User" w:date="2020-03-23T14:23:00Z"/>
          <w:noProof w:val="0"/>
          <w:snapToGrid w:val="0"/>
        </w:rPr>
      </w:pPr>
      <w:ins w:id="2882" w:author="Ericsson User" w:date="2020-03-23T14:23: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883" w:author="Ericsson User" w:date="2020-03-23T14:23:00Z"/>
          <w:noProof w:val="0"/>
          <w:snapToGrid w:val="0"/>
        </w:rPr>
      </w:pPr>
      <w:ins w:id="2884" w:author="Ericsson User" w:date="2020-03-23T14:23:00Z">
        <w:r w:rsidRPr="00F20FDB">
          <w:rPr>
            <w:noProof w:val="0"/>
            <w:snapToGrid w:val="0"/>
          </w:rPr>
          <w:tab/>
          <w:t>...</w:t>
        </w:r>
      </w:ins>
    </w:p>
    <w:p w14:paraId="4623A4DC" w14:textId="77777777" w:rsidR="00644E8B" w:rsidRPr="00F20FDB" w:rsidRDefault="00644E8B" w:rsidP="00644E8B">
      <w:pPr>
        <w:pStyle w:val="PL"/>
        <w:rPr>
          <w:ins w:id="2885" w:author="Ericsson User" w:date="2020-03-23T14:23:00Z"/>
          <w:noProof w:val="0"/>
          <w:snapToGrid w:val="0"/>
        </w:rPr>
      </w:pPr>
      <w:ins w:id="2886" w:author="Ericsson User" w:date="2020-03-23T14:23:00Z">
        <w:r w:rsidRPr="00F20FDB">
          <w:rPr>
            <w:noProof w:val="0"/>
            <w:snapToGrid w:val="0"/>
          </w:rPr>
          <w:t>}</w:t>
        </w:r>
      </w:ins>
    </w:p>
    <w:p w14:paraId="60785D24" w14:textId="77777777" w:rsidR="00644E8B" w:rsidRPr="00F20FDB" w:rsidRDefault="00644E8B" w:rsidP="00644E8B">
      <w:pPr>
        <w:pStyle w:val="PL"/>
        <w:rPr>
          <w:ins w:id="2887" w:author="Ericsson User" w:date="2020-03-23T14:23:00Z"/>
          <w:noProof w:val="0"/>
          <w:snapToGrid w:val="0"/>
        </w:rPr>
      </w:pPr>
    </w:p>
    <w:p w14:paraId="049A2A63" w14:textId="77777777" w:rsidR="00644E8B" w:rsidRPr="00F20FDB" w:rsidRDefault="00644E8B" w:rsidP="00644E8B">
      <w:pPr>
        <w:pStyle w:val="PL"/>
        <w:rPr>
          <w:ins w:id="2888" w:author="Ericsson User" w:date="2020-03-23T14:23:00Z"/>
          <w:noProof w:val="0"/>
          <w:snapToGrid w:val="0"/>
        </w:rPr>
      </w:pPr>
      <w:proofErr w:type="spellStart"/>
      <w:ins w:id="2889" w:author="Ericsson User" w:date="2020-03-23T14:23:00Z">
        <w:r w:rsidRPr="00F20FDB">
          <w:rPr>
            <w:noProof w:val="0"/>
            <w:snapToGrid w:val="0"/>
          </w:rPr>
          <w:t>TABasedMDT-ExtIEs</w:t>
        </w:r>
        <w:proofErr w:type="spellEnd"/>
        <w:r w:rsidRPr="00F20FDB">
          <w:rPr>
            <w:noProof w:val="0"/>
            <w:snapToGrid w:val="0"/>
          </w:rPr>
          <w:t xml:space="preserve"> XNAP-PROTOCOL-EXTENSION ::= {</w:t>
        </w:r>
      </w:ins>
    </w:p>
    <w:p w14:paraId="2958D88E" w14:textId="77777777" w:rsidR="00644E8B" w:rsidRPr="00BC3317" w:rsidRDefault="00644E8B" w:rsidP="00644E8B">
      <w:pPr>
        <w:pStyle w:val="PL"/>
        <w:rPr>
          <w:ins w:id="2890" w:author="Ericsson User" w:date="2020-03-23T14:23:00Z"/>
          <w:noProof w:val="0"/>
          <w:snapToGrid w:val="0"/>
        </w:rPr>
      </w:pPr>
      <w:ins w:id="2891"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892" w:author="Ericsson User" w:date="2020-03-23T14:23:00Z"/>
          <w:noProof w:val="0"/>
          <w:snapToGrid w:val="0"/>
        </w:rPr>
      </w:pPr>
      <w:ins w:id="2893" w:author="Ericsson User" w:date="2020-03-23T14:23:00Z">
        <w:r w:rsidRPr="00BC3317">
          <w:rPr>
            <w:noProof w:val="0"/>
            <w:snapToGrid w:val="0"/>
          </w:rPr>
          <w:t>}</w:t>
        </w:r>
      </w:ins>
    </w:p>
    <w:p w14:paraId="3B301877" w14:textId="77777777" w:rsidR="00644E8B" w:rsidRPr="00BC3317" w:rsidRDefault="00644E8B" w:rsidP="00644E8B">
      <w:pPr>
        <w:pStyle w:val="PL"/>
        <w:rPr>
          <w:ins w:id="2894"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895" w:author="Ericsson User" w:date="2020-03-23T14:23:00Z"/>
          <w:noProof w:val="0"/>
          <w:snapToGrid w:val="0"/>
        </w:rPr>
      </w:pPr>
      <w:r w:rsidRPr="00283AA6">
        <w:rPr>
          <w:noProof w:val="0"/>
          <w:snapToGrid w:val="0"/>
        </w:rPr>
        <w:t>TAC ::= OCTET STRING (SIZE (3))</w:t>
      </w:r>
    </w:p>
    <w:p w14:paraId="3BAF1150" w14:textId="77777777" w:rsidR="008D7A36" w:rsidRPr="00283AA6" w:rsidRDefault="008D7A36" w:rsidP="008D7A36">
      <w:pPr>
        <w:pStyle w:val="PL"/>
        <w:rPr>
          <w:ins w:id="2896" w:author="Ericsson User" w:date="2020-03-23T14:23:00Z"/>
          <w:noProof w:val="0"/>
          <w:snapToGrid w:val="0"/>
        </w:rPr>
      </w:pPr>
    </w:p>
    <w:p w14:paraId="4637F238" w14:textId="77777777" w:rsidR="003927BB" w:rsidRPr="00567372" w:rsidRDefault="003927BB" w:rsidP="003927BB">
      <w:pPr>
        <w:pStyle w:val="PL"/>
        <w:rPr>
          <w:ins w:id="2897" w:author="Ericsson User" w:date="2020-03-23T14:23:00Z"/>
          <w:noProof w:val="0"/>
          <w:snapToGrid w:val="0"/>
        </w:rPr>
      </w:pPr>
      <w:proofErr w:type="spellStart"/>
      <w:ins w:id="2898" w:author="Ericsson User" w:date="2020-03-23T14:23:00Z">
        <w:r w:rsidRPr="00567372">
          <w:rPr>
            <w:noProof w:val="0"/>
            <w:snapToGrid w:val="0"/>
          </w:rPr>
          <w:t>TAIBasedMDT</w:t>
        </w:r>
        <w:proofErr w:type="spellEnd"/>
        <w:r w:rsidRPr="00567372">
          <w:rPr>
            <w:noProof w:val="0"/>
            <w:snapToGrid w:val="0"/>
          </w:rPr>
          <w:t xml:space="preserve"> ::= SEQUENCE {</w:t>
        </w:r>
      </w:ins>
    </w:p>
    <w:p w14:paraId="6B54251C" w14:textId="77777777" w:rsidR="003927BB" w:rsidRPr="00567372" w:rsidRDefault="003927BB" w:rsidP="003927BB">
      <w:pPr>
        <w:pStyle w:val="PL"/>
        <w:rPr>
          <w:ins w:id="2899" w:author="Ericsson User" w:date="2020-03-23T14:23:00Z"/>
          <w:noProof w:val="0"/>
          <w:snapToGrid w:val="0"/>
        </w:rPr>
      </w:pPr>
      <w:ins w:id="2900"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901" w:author="Ericsson User" w:date="2020-03-23T14:23:00Z"/>
          <w:noProof w:val="0"/>
          <w:snapToGrid w:val="0"/>
        </w:rPr>
      </w:pPr>
      <w:ins w:id="2902"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903" w:author="Ericsson User" w:date="2020-03-23T14:23:00Z"/>
          <w:noProof w:val="0"/>
          <w:snapToGrid w:val="0"/>
        </w:rPr>
      </w:pPr>
      <w:ins w:id="2904" w:author="Ericsson User" w:date="2020-03-23T14:23:00Z">
        <w:r w:rsidRPr="00567372">
          <w:rPr>
            <w:noProof w:val="0"/>
            <w:snapToGrid w:val="0"/>
          </w:rPr>
          <w:tab/>
          <w:t>...</w:t>
        </w:r>
      </w:ins>
    </w:p>
    <w:p w14:paraId="79BDC412" w14:textId="77777777" w:rsidR="003927BB" w:rsidRPr="00567372" w:rsidRDefault="003927BB" w:rsidP="003927BB">
      <w:pPr>
        <w:pStyle w:val="PL"/>
        <w:rPr>
          <w:ins w:id="2905" w:author="Ericsson User" w:date="2020-03-23T14:23:00Z"/>
          <w:noProof w:val="0"/>
          <w:snapToGrid w:val="0"/>
        </w:rPr>
      </w:pPr>
      <w:ins w:id="2906" w:author="Ericsson User" w:date="2020-03-23T14:23:00Z">
        <w:r w:rsidRPr="00567372">
          <w:rPr>
            <w:noProof w:val="0"/>
            <w:snapToGrid w:val="0"/>
          </w:rPr>
          <w:t>}</w:t>
        </w:r>
      </w:ins>
    </w:p>
    <w:p w14:paraId="0017F1D6" w14:textId="77777777" w:rsidR="003927BB" w:rsidRPr="00567372" w:rsidRDefault="003927BB" w:rsidP="003927BB">
      <w:pPr>
        <w:pStyle w:val="PL"/>
        <w:rPr>
          <w:ins w:id="2907" w:author="Ericsson User" w:date="2020-03-23T14:23:00Z"/>
          <w:noProof w:val="0"/>
          <w:snapToGrid w:val="0"/>
        </w:rPr>
      </w:pPr>
    </w:p>
    <w:p w14:paraId="31A545A2" w14:textId="77777777" w:rsidR="003927BB" w:rsidRPr="00567372" w:rsidRDefault="003927BB" w:rsidP="003927BB">
      <w:pPr>
        <w:pStyle w:val="PL"/>
        <w:rPr>
          <w:ins w:id="2908" w:author="Ericsson User" w:date="2020-03-23T14:23:00Z"/>
          <w:noProof w:val="0"/>
          <w:snapToGrid w:val="0"/>
        </w:rPr>
      </w:pPr>
      <w:proofErr w:type="spellStart"/>
      <w:ins w:id="2909"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XNAP-PROTOCOL-EXTENSION</w:t>
        </w:r>
        <w:r w:rsidRPr="00567372">
          <w:rPr>
            <w:noProof w:val="0"/>
            <w:snapToGrid w:val="0"/>
          </w:rPr>
          <w:t xml:space="preserve"> ::= {</w:t>
        </w:r>
      </w:ins>
    </w:p>
    <w:p w14:paraId="2C6D15BF" w14:textId="77777777" w:rsidR="003927BB" w:rsidRPr="00567372" w:rsidRDefault="003927BB" w:rsidP="003927BB">
      <w:pPr>
        <w:pStyle w:val="PL"/>
        <w:rPr>
          <w:ins w:id="2910" w:author="Ericsson User" w:date="2020-03-23T14:23:00Z"/>
          <w:noProof w:val="0"/>
          <w:snapToGrid w:val="0"/>
        </w:rPr>
      </w:pPr>
      <w:ins w:id="2911" w:author="Ericsson User" w:date="2020-03-23T14:23:00Z">
        <w:r w:rsidRPr="00567372">
          <w:rPr>
            <w:noProof w:val="0"/>
            <w:snapToGrid w:val="0"/>
          </w:rPr>
          <w:tab/>
          <w:t>...</w:t>
        </w:r>
      </w:ins>
    </w:p>
    <w:p w14:paraId="6FE802D8" w14:textId="77777777" w:rsidR="003927BB" w:rsidRPr="00567372" w:rsidRDefault="003927BB" w:rsidP="003927BB">
      <w:pPr>
        <w:pStyle w:val="PL"/>
        <w:rPr>
          <w:ins w:id="2912" w:author="Ericsson User" w:date="2020-03-23T14:23:00Z"/>
          <w:noProof w:val="0"/>
          <w:snapToGrid w:val="0"/>
        </w:rPr>
      </w:pPr>
      <w:ins w:id="2913" w:author="Ericsson User" w:date="2020-03-23T14:23:00Z">
        <w:r w:rsidRPr="00567372">
          <w:rPr>
            <w:noProof w:val="0"/>
            <w:snapToGrid w:val="0"/>
          </w:rPr>
          <w:t>}</w:t>
        </w:r>
      </w:ins>
    </w:p>
    <w:p w14:paraId="32C21D18" w14:textId="77777777" w:rsidR="003927BB" w:rsidRPr="00567372" w:rsidRDefault="003927BB" w:rsidP="003927BB">
      <w:pPr>
        <w:pStyle w:val="PL"/>
        <w:rPr>
          <w:ins w:id="2914" w:author="Ericsson User" w:date="2020-03-23T14:23:00Z"/>
          <w:noProof w:val="0"/>
          <w:snapToGrid w:val="0"/>
        </w:rPr>
      </w:pPr>
    </w:p>
    <w:p w14:paraId="5BE2E8AD" w14:textId="77777777" w:rsidR="003927BB" w:rsidRPr="00567372" w:rsidRDefault="003927BB" w:rsidP="003927BB">
      <w:pPr>
        <w:pStyle w:val="PL"/>
        <w:rPr>
          <w:ins w:id="2915" w:author="Ericsson User" w:date="2020-03-23T14:23:00Z"/>
          <w:noProof w:val="0"/>
          <w:snapToGrid w:val="0"/>
        </w:rPr>
      </w:pPr>
      <w:proofErr w:type="spellStart"/>
      <w:ins w:id="2916" w:author="Ericsson User" w:date="2020-03-23T14:23:00Z">
        <w:r w:rsidRPr="00567372">
          <w:rPr>
            <w:noProof w:val="0"/>
            <w:snapToGrid w:val="0"/>
          </w:rPr>
          <w:t>TAIListforMDT</w:t>
        </w:r>
        <w:proofErr w:type="spellEnd"/>
        <w:r w:rsidRPr="00567372">
          <w:rPr>
            <w:noProof w:val="0"/>
            <w:snapToGrid w:val="0"/>
          </w:rPr>
          <w:t xml:space="preserve"> ::= SEQUENCE (SIZE(1..maxnoofTAforMDT)) OF TAI</w:t>
        </w:r>
      </w:ins>
    </w:p>
    <w:p w14:paraId="2B050F36" w14:textId="77777777" w:rsidR="003927BB" w:rsidRPr="00567372" w:rsidRDefault="003927BB" w:rsidP="003927BB">
      <w:pPr>
        <w:pStyle w:val="PL"/>
        <w:rPr>
          <w:ins w:id="2917" w:author="Ericsson User" w:date="2020-03-23T14:23:00Z"/>
          <w:noProof w:val="0"/>
          <w:snapToGrid w:val="0"/>
        </w:rPr>
      </w:pPr>
    </w:p>
    <w:p w14:paraId="7C2566B3" w14:textId="77777777" w:rsidR="003927BB" w:rsidRPr="00567372" w:rsidRDefault="003927BB" w:rsidP="003927BB">
      <w:pPr>
        <w:pStyle w:val="PL"/>
        <w:rPr>
          <w:ins w:id="2918" w:author="Ericsson User" w:date="2020-03-23T14:23:00Z"/>
          <w:noProof w:val="0"/>
          <w:snapToGrid w:val="0"/>
        </w:rPr>
      </w:pPr>
      <w:ins w:id="2919" w:author="Ericsson User" w:date="2020-03-23T14:23:00Z">
        <w:r w:rsidRPr="00567372">
          <w:rPr>
            <w:noProof w:val="0"/>
            <w:snapToGrid w:val="0"/>
          </w:rPr>
          <w:t>TAI ::= SEQUENCE {</w:t>
        </w:r>
      </w:ins>
    </w:p>
    <w:p w14:paraId="41E1EA4C" w14:textId="77777777" w:rsidR="003927BB" w:rsidRPr="00567372" w:rsidRDefault="003927BB" w:rsidP="003927BB">
      <w:pPr>
        <w:pStyle w:val="PL"/>
        <w:rPr>
          <w:ins w:id="2920" w:author="Ericsson User" w:date="2020-03-23T14:23:00Z"/>
          <w:noProof w:val="0"/>
          <w:snapToGrid w:val="0"/>
        </w:rPr>
      </w:pPr>
      <w:ins w:id="2921"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922" w:author="Ericsson User" w:date="2020-03-23T14:23:00Z"/>
          <w:noProof w:val="0"/>
          <w:snapToGrid w:val="0"/>
        </w:rPr>
      </w:pPr>
      <w:ins w:id="292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924" w:author="Ericsson User" w:date="2020-03-23T14:23:00Z"/>
          <w:noProof w:val="0"/>
          <w:snapToGrid w:val="0"/>
        </w:rPr>
      </w:pPr>
      <w:ins w:id="2925" w:author="Ericsson User" w:date="2020-03-23T14:23:00Z">
        <w:r w:rsidRPr="00567372">
          <w:rPr>
            <w:noProof w:val="0"/>
            <w:snapToGrid w:val="0"/>
          </w:rPr>
          <w:tab/>
          <w:t>...</w:t>
        </w:r>
      </w:ins>
    </w:p>
    <w:p w14:paraId="0E3FA24A" w14:textId="77777777" w:rsidR="003927BB" w:rsidRPr="00567372" w:rsidRDefault="003927BB" w:rsidP="003927BB">
      <w:pPr>
        <w:pStyle w:val="PL"/>
        <w:rPr>
          <w:ins w:id="2926" w:author="Ericsson User" w:date="2020-03-23T14:23:00Z"/>
          <w:noProof w:val="0"/>
          <w:snapToGrid w:val="0"/>
        </w:rPr>
      </w:pPr>
      <w:ins w:id="2927" w:author="Ericsson User" w:date="2020-03-23T14:23:00Z">
        <w:r w:rsidRPr="00567372">
          <w:rPr>
            <w:noProof w:val="0"/>
            <w:snapToGrid w:val="0"/>
          </w:rPr>
          <w:t>}</w:t>
        </w:r>
      </w:ins>
    </w:p>
    <w:p w14:paraId="3A41B884" w14:textId="77777777" w:rsidR="00A4039A" w:rsidRPr="00567372" w:rsidRDefault="00A4039A" w:rsidP="00A4039A">
      <w:pPr>
        <w:pStyle w:val="PL"/>
        <w:rPr>
          <w:ins w:id="2928" w:author="Ericsson User" w:date="2020-03-23T14:23:00Z"/>
          <w:noProof w:val="0"/>
          <w:snapToGrid w:val="0"/>
        </w:rPr>
      </w:pPr>
    </w:p>
    <w:p w14:paraId="06506C4F" w14:textId="77777777" w:rsidR="00A4039A" w:rsidRPr="00567372" w:rsidRDefault="00A4039A" w:rsidP="00A4039A">
      <w:pPr>
        <w:pStyle w:val="PL"/>
        <w:rPr>
          <w:ins w:id="2929" w:author="Ericsson User" w:date="2020-03-23T14:23:00Z"/>
          <w:noProof w:val="0"/>
          <w:snapToGrid w:val="0"/>
        </w:rPr>
      </w:pPr>
      <w:ins w:id="2930"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XNAP-PROTOCOL-EXTENSION</w:t>
        </w:r>
        <w:r w:rsidRPr="00567372">
          <w:rPr>
            <w:noProof w:val="0"/>
            <w:snapToGrid w:val="0"/>
          </w:rPr>
          <w:t xml:space="preserve"> ::= {</w:t>
        </w:r>
      </w:ins>
    </w:p>
    <w:p w14:paraId="5657C9B2" w14:textId="77777777" w:rsidR="00A4039A" w:rsidRPr="00567372" w:rsidRDefault="00A4039A" w:rsidP="00A4039A">
      <w:pPr>
        <w:pStyle w:val="PL"/>
        <w:rPr>
          <w:ins w:id="2931" w:author="Ericsson User" w:date="2020-03-23T14:23:00Z"/>
          <w:noProof w:val="0"/>
          <w:snapToGrid w:val="0"/>
        </w:rPr>
      </w:pPr>
      <w:ins w:id="2932" w:author="Ericsson User" w:date="2020-03-23T14:23:00Z">
        <w:r w:rsidRPr="00567372">
          <w:rPr>
            <w:noProof w:val="0"/>
            <w:snapToGrid w:val="0"/>
          </w:rPr>
          <w:tab/>
          <w:t>...</w:t>
        </w:r>
      </w:ins>
    </w:p>
    <w:p w14:paraId="00E197F2" w14:textId="77777777" w:rsidR="00A4039A" w:rsidRPr="00567372" w:rsidRDefault="00A4039A" w:rsidP="00A4039A">
      <w:pPr>
        <w:pStyle w:val="PL"/>
        <w:rPr>
          <w:ins w:id="2933" w:author="Ericsson User" w:date="2020-03-23T14:23:00Z"/>
          <w:noProof w:val="0"/>
          <w:snapToGrid w:val="0"/>
        </w:rPr>
      </w:pPr>
      <w:ins w:id="2934"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935" w:author="Ericsson User" w:date="2020-03-23T14:23:00Z"/>
          <w:noProof w:val="0"/>
          <w:snapToGrid w:val="0"/>
        </w:rPr>
      </w:pPr>
      <w:proofErr w:type="spellStart"/>
      <w:ins w:id="2936" w:author="Ericsson User" w:date="2020-03-23T14:23:00Z">
        <w:r>
          <w:rPr>
            <w:noProof w:val="0"/>
            <w:snapToGrid w:val="0"/>
          </w:rPr>
          <w:t>TAListforMDT</w:t>
        </w:r>
        <w:proofErr w:type="spellEnd"/>
        <w:r>
          <w:rPr>
            <w:noProof w:val="0"/>
            <w:snapToGrid w:val="0"/>
          </w:rPr>
          <w:t xml:space="preserve"> ::=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7" w:author="Ericsson User" w:date="2020-03-23T14:23:00Z"/>
          <w:rFonts w:ascii="Courier New" w:eastAsia="SimSun" w:hAnsi="Courier New"/>
          <w:snapToGrid w:val="0"/>
          <w:sz w:val="16"/>
          <w:lang w:eastAsia="en-GB"/>
        </w:rPr>
      </w:pPr>
    </w:p>
    <w:p w14:paraId="481D2495" w14:textId="77777777" w:rsidR="008D7A36" w:rsidRPr="00283AA6" w:rsidRDefault="008D7A36" w:rsidP="008D7A36">
      <w:pPr>
        <w:pStyle w:val="PL"/>
        <w:rPr>
          <w:ins w:id="2938"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 {</w:t>
      </w:r>
      <w:proofErr w:type="spellStart"/>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XNAP-PROTOCOL-IES ::=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939" w:author="Ericsson User" w:date="2020-03-23T14:23:00Z"/>
          <w:noProof w:val="0"/>
          <w:snapToGrid w:val="0"/>
        </w:rPr>
      </w:pPr>
      <w:ins w:id="2940" w:author="Ericsson User" w:date="2020-03-23T14:23:00Z">
        <w:r w:rsidRPr="00567372">
          <w:rPr>
            <w:noProof w:val="0"/>
            <w:snapToGrid w:val="0"/>
          </w:rPr>
          <w:t>Threshold-RSRQ ::= INTEGER(0..34)</w:t>
        </w:r>
      </w:ins>
    </w:p>
    <w:p w14:paraId="507E0947" w14:textId="77777777" w:rsidR="006D0C3E" w:rsidRPr="00567372" w:rsidRDefault="006D0C3E" w:rsidP="006D0C3E">
      <w:pPr>
        <w:pStyle w:val="PL"/>
        <w:rPr>
          <w:ins w:id="2941" w:author="Ericsson User" w:date="2020-03-23T14:23:00Z"/>
          <w:noProof w:val="0"/>
          <w:snapToGrid w:val="0"/>
        </w:rPr>
      </w:pPr>
      <w:ins w:id="2942" w:author="Ericsson User" w:date="2020-03-23T14:23:00Z">
        <w:r w:rsidRPr="00567372">
          <w:rPr>
            <w:noProof w:val="0"/>
            <w:snapToGrid w:val="0"/>
          </w:rPr>
          <w:t>Threshold-RSRP ::=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Ericsson User" w:date="2020-03-23T14:23:00Z"/>
          <w:rFonts w:ascii="Courier New" w:eastAsia="SimSun" w:hAnsi="Courier New"/>
          <w:snapToGrid w:val="0"/>
          <w:sz w:val="16"/>
          <w:lang w:eastAsia="en-GB"/>
        </w:rPr>
      </w:pPr>
      <w:ins w:id="2944" w:author="Ericsson User" w:date="2020-03-23T14:23:00Z">
        <w:r w:rsidRPr="00660DF7">
          <w:rPr>
            <w:rFonts w:ascii="Courier New" w:eastAsia="SimSun" w:hAnsi="Courier New"/>
            <w:snapToGrid w:val="0"/>
            <w:sz w:val="16"/>
            <w:lang w:eastAsia="en-GB"/>
          </w:rPr>
          <w:t>Threshold-</w:t>
        </w:r>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3AE270CF" w14:textId="77777777" w:rsidR="00944121" w:rsidRDefault="00944121" w:rsidP="00944121">
      <w:pPr>
        <w:pStyle w:val="PL"/>
        <w:rPr>
          <w:ins w:id="2945" w:author="Ericsson User" w:date="2020-03-23T14:23:00Z"/>
        </w:rPr>
      </w:pPr>
      <w:ins w:id="2946"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7" w:author="Ericsson User" w:date="2020-03-23T14:23:00Z"/>
          <w:rFonts w:ascii="Courier New" w:eastAsia="SimSun" w:hAnsi="Courier New"/>
          <w:snapToGrid w:val="0"/>
          <w:sz w:val="16"/>
          <w:lang w:eastAsia="en-GB"/>
        </w:rPr>
      </w:pPr>
    </w:p>
    <w:p w14:paraId="694DCA8F" w14:textId="77777777" w:rsidR="006D0C3E" w:rsidRPr="00567372" w:rsidRDefault="006D0C3E" w:rsidP="006D0C3E">
      <w:pPr>
        <w:pStyle w:val="PL"/>
        <w:rPr>
          <w:ins w:id="2948"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r w:rsidRPr="00283AA6">
        <w:rPr>
          <w:noProof w:val="0"/>
        </w:rPr>
        <w:t>TimeToWait</w:t>
      </w:r>
      <w:proofErr w:type="spellEnd"/>
      <w:r w:rsidRPr="00283AA6">
        <w:rPr>
          <w:noProof w:val="0"/>
        </w:rPr>
        <w:t xml:space="preserve"> ::=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949" w:name="_Hlk513539477"/>
      <w:r w:rsidRPr="00FD0425">
        <w:t>TraceActivation</w:t>
      </w:r>
      <w:bookmarkEnd w:id="2949"/>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lastRenderedPageBreak/>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72737A03" w14:textId="77777777" w:rsidR="00B069ED" w:rsidRPr="00567372" w:rsidRDefault="00B069ED" w:rsidP="00B069ED">
      <w:pPr>
        <w:pStyle w:val="PL"/>
        <w:rPr>
          <w:ins w:id="2950" w:author="Ericsson User" w:date="2020-03-23T14:23:00Z"/>
          <w:noProof w:val="0"/>
          <w:snapToGrid w:val="0"/>
        </w:rPr>
      </w:pPr>
      <w:ins w:id="2951"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952" w:author="Ericsson User" w:date="2020-03-23T14:23:00Z"/>
          <w:noProof w:val="0"/>
          <w:snapToGrid w:val="0"/>
        </w:rPr>
      </w:pPr>
      <w:ins w:id="2953" w:author="Ericsson User" w:date="2020-03-23T14:23:00Z">
        <w:r w:rsidRPr="00567372">
          <w:rPr>
            <w:noProof w:val="0"/>
            <w:snapToGrid w:val="0"/>
          </w:rPr>
          <w:tab/>
          <w:t>{ ID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r w:rsidRPr="00283AA6">
        <w:rPr>
          <w:noProof w:val="0"/>
        </w:rPr>
        <w:t>TypeOfError</w:t>
      </w:r>
      <w:proofErr w:type="spellEnd"/>
      <w:r w:rsidRPr="00283AA6">
        <w:rPr>
          <w:noProof w:val="0"/>
        </w:rPr>
        <w:t xml:space="preserve"> ::= ENUMERATED {</w:t>
      </w:r>
    </w:p>
    <w:p w14:paraId="4F80A98C" w14:textId="77777777" w:rsidR="008D7A36" w:rsidRPr="00283AA6" w:rsidRDefault="008D7A36" w:rsidP="008D7A36">
      <w:pPr>
        <w:pStyle w:val="PL"/>
        <w:rPr>
          <w:noProof w:val="0"/>
        </w:rPr>
      </w:pPr>
      <w:r w:rsidRPr="00283AA6">
        <w:rPr>
          <w:noProof w:val="0"/>
        </w:rPr>
        <w:tab/>
        <w:t>not-understood,</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4" w:author="Ericsson User" w:date="2020-03-23T14:23:00Z"/>
          <w:rFonts w:ascii="Courier New" w:eastAsia="SimSun" w:hAnsi="Courier New" w:cs="Courier New"/>
          <w:snapToGrid w:val="0"/>
          <w:sz w:val="16"/>
          <w:lang w:eastAsia="en-GB"/>
        </w:rPr>
      </w:pPr>
      <w:proofErr w:type="spellStart"/>
      <w:ins w:id="2955" w:author="Ericsson User" w:date="2020-03-23T14:23: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6" w:author="Ericsson User" w:date="2020-03-23T14:23:00Z"/>
          <w:rFonts w:ascii="Courier New" w:eastAsia="SimSun" w:hAnsi="Courier New" w:cs="Courier New"/>
          <w:snapToGrid w:val="0"/>
          <w:sz w:val="16"/>
          <w:lang w:eastAsia="en-GB"/>
        </w:rPr>
      </w:pPr>
      <w:ins w:id="2957"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8" w:author="Ericsson User" w:date="2020-03-23T14:23:00Z"/>
          <w:rFonts w:ascii="Courier New" w:eastAsia="SimSun" w:hAnsi="Courier New" w:cs="Courier New"/>
          <w:snapToGrid w:val="0"/>
          <w:sz w:val="16"/>
          <w:lang w:eastAsia="en-GB"/>
        </w:rPr>
      </w:pPr>
      <w:ins w:id="2959"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0" w:author="Ericsson User" w:date="2020-03-23T14:23:00Z"/>
          <w:rFonts w:ascii="Courier New" w:eastAsia="SimSun" w:hAnsi="Courier New" w:cs="Courier New"/>
          <w:snapToGrid w:val="0"/>
          <w:sz w:val="16"/>
          <w:lang w:eastAsia="en-GB"/>
        </w:rPr>
      </w:pPr>
      <w:ins w:id="2961"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2" w:author="Ericsson User" w:date="2020-03-23T14:23:00Z"/>
          <w:rFonts w:ascii="Courier New" w:eastAsia="SimSun" w:hAnsi="Courier New" w:cs="Courier New"/>
          <w:snapToGrid w:val="0"/>
          <w:sz w:val="16"/>
          <w:lang w:eastAsia="en-GB"/>
        </w:rPr>
      </w:pPr>
      <w:ins w:id="2963"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4" w:author="Ericsson User" w:date="2020-03-23T14:23:00Z"/>
          <w:rFonts w:ascii="Courier New" w:eastAsia="SimSun" w:hAnsi="Courier New" w:cs="Courier New"/>
          <w:snapToGrid w:val="0"/>
          <w:sz w:val="16"/>
          <w:lang w:eastAsia="en-GB"/>
        </w:rPr>
      </w:pPr>
      <w:ins w:id="2965"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 {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6" w:author="Ericsson User" w:date="2020-03-23T14:23:00Z"/>
          <w:rFonts w:ascii="Courier New" w:eastAsia="SimSun" w:hAnsi="Courier New" w:cs="Courier New"/>
          <w:snapToGrid w:val="0"/>
          <w:sz w:val="16"/>
          <w:lang w:eastAsia="en-GB"/>
        </w:rPr>
      </w:pPr>
      <w:ins w:id="2967" w:author="Ericsson User" w:date="2020-03-23T14:23: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8" w:author="Ericsson User" w:date="2020-03-23T14:23:00Z"/>
          <w:rFonts w:ascii="Courier New" w:eastAsia="SimSun" w:hAnsi="Courier New" w:cs="Courier New"/>
          <w:snapToGrid w:val="0"/>
          <w:sz w:val="16"/>
          <w:lang w:eastAsia="en-GB"/>
        </w:rPr>
      </w:pPr>
      <w:ins w:id="2969" w:author="Ericsson User" w:date="2020-03-23T14:23: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0" w:author="Ericsson User" w:date="2020-03-23T14:23: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1" w:author="Ericsson User" w:date="2020-03-23T14:23:00Z"/>
          <w:rFonts w:ascii="Courier New" w:eastAsia="SimSun" w:hAnsi="Courier New" w:cs="Courier New"/>
          <w:snapToGrid w:val="0"/>
          <w:sz w:val="16"/>
          <w:lang w:eastAsia="en-GB"/>
        </w:rPr>
      </w:pPr>
      <w:proofErr w:type="spellStart"/>
      <w:ins w:id="2972" w:author="Ericsson User" w:date="2020-03-23T14:23: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-PROTOCOL-EXTENSION ::=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3" w:author="Ericsson User" w:date="2020-03-23T14:23:00Z"/>
          <w:rFonts w:ascii="Courier New" w:eastAsia="SimSun" w:hAnsi="Courier New" w:cs="Courier New"/>
          <w:snapToGrid w:val="0"/>
          <w:sz w:val="16"/>
          <w:lang w:eastAsia="en-GB"/>
        </w:rPr>
      </w:pPr>
      <w:ins w:id="2974" w:author="Ericsson User" w:date="2020-03-23T14:23: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5" w:author="Ericsson User" w:date="2020-03-23T14:23:00Z"/>
          <w:rFonts w:ascii="Courier New" w:eastAsia="SimSun" w:hAnsi="Courier New" w:cs="Courier New"/>
          <w:snapToGrid w:val="0"/>
          <w:sz w:val="16"/>
          <w:lang w:eastAsia="en-GB"/>
        </w:rPr>
      </w:pPr>
      <w:ins w:id="2976" w:author="Ericsson User" w:date="2020-03-23T14:23: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7" w:author="Ericsson User" w:date="2020-03-23T14:23: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8" w:author="Ericsson User" w:date="2020-03-23T14:23:00Z"/>
          <w:rFonts w:ascii="Courier New" w:eastAsia="SimSun" w:hAnsi="Courier New" w:cs="Courier New"/>
          <w:snapToGrid w:val="0"/>
          <w:sz w:val="16"/>
          <w:lang w:eastAsia="en-GB"/>
        </w:rPr>
      </w:pPr>
      <w:proofErr w:type="spellStart"/>
      <w:ins w:id="2979" w:author="Ericsson User" w:date="2020-03-23T14:23: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0" w:author="Ericsson User" w:date="2020-03-23T14:23: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1" w:author="Ericsson User" w:date="2020-03-23T14:23:00Z"/>
          <w:rFonts w:ascii="Courier New" w:eastAsia="SimSun" w:hAnsi="Courier New" w:cs="Courier New"/>
          <w:snapToGrid w:val="0"/>
          <w:sz w:val="16"/>
          <w:lang w:eastAsia="en-GB"/>
        </w:rPr>
      </w:pPr>
      <w:proofErr w:type="spellStart"/>
      <w:ins w:id="2982" w:author="Ericsson User" w:date="2020-03-23T14:23: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3" w:author="Ericsson User" w:date="2020-03-23T14:23: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4" w:author="Ericsson User" w:date="2020-03-23T14:23:00Z"/>
          <w:rFonts w:ascii="Courier New" w:eastAsia="SimSun" w:hAnsi="Courier New" w:cs="Courier New"/>
          <w:snapToGrid w:val="0"/>
          <w:sz w:val="16"/>
          <w:lang w:eastAsia="en-GB"/>
        </w:rPr>
      </w:pPr>
      <w:proofErr w:type="spellStart"/>
      <w:ins w:id="2985" w:author="Ericsson User" w:date="2020-03-23T14:23: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6" w:author="Ericsson User" w:date="2020-03-23T14:23: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2987" w:name="_Toc20955410"/>
      <w:bookmarkStart w:id="2988" w:name="_Toc29991458"/>
      <w:bookmarkStart w:id="2989" w:name="_Toc14207712"/>
      <w:bookmarkStart w:id="2990" w:name="_Toc14044570"/>
      <w:bookmarkEnd w:id="1912"/>
      <w:bookmarkEnd w:id="1913"/>
      <w:r w:rsidRPr="00283AA6">
        <w:t>9.3.7</w:t>
      </w:r>
      <w:r w:rsidRPr="00283AA6">
        <w:tab/>
        <w:t>Constant definitions</w:t>
      </w:r>
      <w:bookmarkEnd w:id="2987"/>
      <w:bookmarkEnd w:id="2988"/>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76674879"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3543E9E"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01F32C90"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90138D9"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EEEC0F0"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86C9B71"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59941963"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219ED4EA"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655AE8B3" w14:textId="77777777" w:rsidR="005A4604" w:rsidRPr="00283AA6" w:rsidRDefault="005A4604" w:rsidP="005A4604">
      <w:pPr>
        <w:pStyle w:val="PL"/>
        <w:rPr>
          <w:snapToGrid w:val="0"/>
        </w:rPr>
      </w:pPr>
      <w:r w:rsidRPr="00283AA6">
        <w:rPr>
          <w:snapToGrid w:val="0"/>
        </w:rPr>
        <w:lastRenderedPageBreak/>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6B9E171B"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AE95F38"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5F6BD49"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C88078"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27F56B77" w14:textId="77777777" w:rsidR="005A4604" w:rsidRPr="00283AA6" w:rsidRDefault="005A4604" w:rsidP="005A4604">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0D286F0D"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3390FC0"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F1E2446"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62625E01"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2BD3EA0"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1188067"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402C810"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9C1BCB7"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871AD72"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17B6B8"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4C9958D"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147AFA7F"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4CE89D6C" w14:textId="7DE4C21B" w:rsidR="00A407EA" w:rsidRDefault="005A4604" w:rsidP="00A407EA">
      <w:pPr>
        <w:pStyle w:val="PL"/>
        <w:rPr>
          <w:ins w:id="2991"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2992" w:author="Ericsson User" w:date="2020-03-23T14:23:00Z">
        <w:r w:rsidRPr="00283AA6">
          <w:rPr>
            <w:snapToGrid w:val="0"/>
          </w:rPr>
          <w:delText>26</w:delText>
        </w:r>
        <w:r w:rsidR="00B069ED" w:rsidRPr="00FD0425">
          <w:rPr>
            <w:snapToGrid w:val="0"/>
          </w:rPr>
          <w:delText>id</w:delText>
        </w:r>
      </w:del>
      <w:ins w:id="2993" w:author="Ericsson User" w:date="2020-03-23T14:23:00Z">
        <w:r w:rsidRPr="00283AA6">
          <w:rPr>
            <w:snapToGrid w:val="0"/>
          </w:rPr>
          <w:t>26</w:t>
        </w:r>
      </w:ins>
    </w:p>
    <w:p w14:paraId="12EC166C" w14:textId="77777777" w:rsidR="00B069ED" w:rsidRPr="00FD0425" w:rsidRDefault="00B069ED" w:rsidP="00B069ED">
      <w:pPr>
        <w:pStyle w:val="PL"/>
        <w:rPr>
          <w:snapToGrid w:val="0"/>
        </w:rPr>
      </w:pPr>
      <w:ins w:id="2994"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624ED14" w14:textId="77777777"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2098294F"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8757C37" w14:textId="77777777" w:rsidR="005A4604" w:rsidRPr="00283AA6" w:rsidRDefault="005A4604" w:rsidP="005A4604">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B4912C3"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7D618FCA"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22D62721"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CA7E273"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FA717DE" w14:textId="77777777" w:rsidR="005A4604" w:rsidRPr="00BC3317" w:rsidRDefault="005A4604" w:rsidP="005A4604">
      <w:pPr>
        <w:pStyle w:val="PL"/>
        <w:rPr>
          <w:lang w:val="sv-SE"/>
        </w:rPr>
      </w:pPr>
      <w:r w:rsidRPr="00BC3317">
        <w:rPr>
          <w:lang w:val="sv-SE"/>
        </w:rPr>
        <w:t>maxnoofMultiConnectivityMinusOne            INTEGER ::= 3</w:t>
      </w:r>
    </w:p>
    <w:p w14:paraId="684B5B10"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DF17697"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235F4969"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99010B9"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6DE38F0"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63B1DB6"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4EFB6BE" w14:textId="77777777" w:rsidR="005A4604" w:rsidRPr="00BC3317" w:rsidRDefault="005A4604" w:rsidP="005A4604">
      <w:pPr>
        <w:pStyle w:val="PL"/>
        <w:rPr>
          <w:lang w:val="sv-SE"/>
        </w:rPr>
      </w:pPr>
      <w:r w:rsidRPr="00BC3317">
        <w:rPr>
          <w:lang w:val="sv-SE"/>
        </w:rPr>
        <w:lastRenderedPageBreak/>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B4278E1"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024321E"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7A395C5"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9B57D90"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29EAC5E" w14:textId="77777777" w:rsidR="005A4604" w:rsidRPr="00BC3317" w:rsidRDefault="005A4604" w:rsidP="005A4604">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C476EAE"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2995"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2996" w:author="Ericsson User" w:date="2020-03-23T14:23:00Z"/>
          <w:noProof w:val="0"/>
          <w:snapToGrid w:val="0"/>
          <w:lang w:val="sv-SE"/>
        </w:rPr>
      </w:pPr>
      <w:ins w:id="2997"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2998" w:author="Ericsson User" w:date="2020-03-23T14:23:00Z"/>
          <w:noProof w:val="0"/>
          <w:snapToGrid w:val="0"/>
          <w:lang w:val="sv-SE"/>
        </w:rPr>
      </w:pPr>
      <w:ins w:id="2999"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3000" w:author="Ericsson User" w:date="2020-03-23T14:23:00Z"/>
          <w:noProof w:val="0"/>
          <w:snapToGrid w:val="0"/>
          <w:lang w:val="sv-SE"/>
        </w:rPr>
      </w:pPr>
      <w:ins w:id="3001"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3002" w:author="Ericsson User" w:date="2020-03-23T14:23:00Z"/>
          <w:noProof w:val="0"/>
          <w:snapToGrid w:val="0"/>
          <w:lang w:val="sv-SE"/>
        </w:rPr>
      </w:pPr>
      <w:ins w:id="3003"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3004" w:author="Ericsson User" w:date="2020-03-23T14:23:00Z"/>
          <w:noProof w:val="0"/>
          <w:snapToGrid w:val="0"/>
          <w:lang w:val="sv-SE"/>
        </w:rPr>
      </w:pPr>
      <w:ins w:id="3005"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3006" w:author="Ericsson User" w:date="2020-03-23T14:23:00Z"/>
          <w:noProof w:val="0"/>
          <w:snapToGrid w:val="0"/>
        </w:rPr>
      </w:pPr>
      <w:proofErr w:type="spellStart"/>
      <w:ins w:id="3007"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t>INTEGER ::= 3</w:t>
        </w:r>
      </w:ins>
    </w:p>
    <w:p w14:paraId="4674BAB5" w14:textId="77777777" w:rsidR="005A4604" w:rsidRPr="00D51DB1" w:rsidRDefault="005A4604" w:rsidP="005A4604">
      <w:pPr>
        <w:pStyle w:val="PL"/>
        <w:rPr>
          <w:ins w:id="3008"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0A454D" w:rsidRDefault="005A4604" w:rsidP="005A4604">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0A454D" w:rsidRDefault="005A4604" w:rsidP="005A4604">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68878EA4" w14:textId="77777777" w:rsidR="005A4604" w:rsidRPr="000A454D" w:rsidRDefault="005A4604" w:rsidP="005A4604">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lastRenderedPageBreak/>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0A454D" w:rsidRDefault="005A4604" w:rsidP="005A4604">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0A454D" w:rsidRDefault="005A4604" w:rsidP="005A4604">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7DBD621D" w14:textId="77777777" w:rsidR="005A4604" w:rsidRPr="000A454D" w:rsidRDefault="005A4604" w:rsidP="005A4604">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6569DB22" w14:textId="77777777" w:rsidR="005A4604" w:rsidRPr="000A454D" w:rsidRDefault="005A4604" w:rsidP="005A4604">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0A454D" w:rsidRDefault="005A4604" w:rsidP="005A4604">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0A454D" w:rsidRDefault="005A4604" w:rsidP="005A4604">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lastRenderedPageBreak/>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0A454D" w:rsidRDefault="005A4604" w:rsidP="005A4604">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177E19FD" w14:textId="77777777" w:rsidR="005A4604" w:rsidRPr="000A454D" w:rsidRDefault="005A4604" w:rsidP="005A4604">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0A454D" w:rsidRDefault="005A4604" w:rsidP="005A4604">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6AEA4675" w14:textId="77777777" w:rsidR="005A4604" w:rsidRPr="000A454D" w:rsidRDefault="005A4604" w:rsidP="005A4604">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0A454D" w:rsidRDefault="005A4604" w:rsidP="005A4604">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0A454D" w:rsidRDefault="005A4604" w:rsidP="005A4604">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03081DA3" w14:textId="77777777" w:rsidR="005A4604" w:rsidRPr="000A454D" w:rsidRDefault="005A4604" w:rsidP="005A4604">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lastRenderedPageBreak/>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009" w:name="_Hlk29912457"/>
      <w:r w:rsidRPr="00FD0425">
        <w:rPr>
          <w:snapToGrid w:val="0"/>
        </w:rPr>
        <w:t>ProtocolIE-ID</w:t>
      </w:r>
      <w:bookmarkEnd w:id="3009"/>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6A0AE44" w14:textId="77777777" w:rsidR="00B91544" w:rsidRPr="00D51DB1" w:rsidRDefault="00B91544" w:rsidP="00B91544">
      <w:pPr>
        <w:pStyle w:val="PL"/>
        <w:rPr>
          <w:ins w:id="3010" w:author="Ericsson User" w:date="2020-03-23T14:23:00Z"/>
          <w:rFonts w:eastAsia="SimSun"/>
          <w:snapToGrid w:val="0"/>
          <w:lang w:val="it-IT"/>
        </w:rPr>
      </w:pPr>
      <w:ins w:id="3011"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3012" w:author="Ericsson User" w:date="2020-03-23T14:23:00Z"/>
          <w:rFonts w:eastAsia="SimSun"/>
          <w:snapToGrid w:val="0"/>
        </w:rPr>
      </w:pPr>
      <w:ins w:id="3013"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3014" w:name="_Hlk31885127"/>
        <w:r w:rsidRPr="00BC3317">
          <w:rPr>
            <w:snapToGrid w:val="0"/>
          </w:rPr>
          <w:t>ProtocolIE-ID</w:t>
        </w:r>
        <w:bookmarkEnd w:id="3014"/>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989"/>
    <w:bookmarkEnd w:id="2990"/>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4659" w14:textId="77777777" w:rsidR="00A61844" w:rsidRDefault="00A61844">
      <w:r>
        <w:separator/>
      </w:r>
    </w:p>
  </w:endnote>
  <w:endnote w:type="continuationSeparator" w:id="0">
    <w:p w14:paraId="66197588" w14:textId="77777777" w:rsidR="00A61844" w:rsidRDefault="00A61844">
      <w:r>
        <w:continuationSeparator/>
      </w:r>
    </w:p>
  </w:endnote>
  <w:endnote w:type="continuationNotice" w:id="1">
    <w:p w14:paraId="26F1FB6C" w14:textId="77777777" w:rsidR="00A61844" w:rsidRDefault="00A61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24395" w14:textId="77777777" w:rsidR="00A61844" w:rsidRDefault="00A61844">
      <w:r>
        <w:separator/>
      </w:r>
    </w:p>
  </w:footnote>
  <w:footnote w:type="continuationSeparator" w:id="0">
    <w:p w14:paraId="47D5D3B8" w14:textId="77777777" w:rsidR="00A61844" w:rsidRDefault="00A61844">
      <w:r>
        <w:continuationSeparator/>
      </w:r>
    </w:p>
  </w:footnote>
  <w:footnote w:type="continuationNotice" w:id="1">
    <w:p w14:paraId="28AD7C14" w14:textId="77777777" w:rsidR="00A61844" w:rsidRDefault="00A61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CE2862" w:rsidRDefault="00CE286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CE2862" w:rsidRDefault="00CE2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CE2862" w:rsidRDefault="00CE28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CE2862" w:rsidRDefault="00CE2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161B21"/>
    <w:multiLevelType w:val="hybridMultilevel"/>
    <w:tmpl w:val="C83E8426"/>
    <w:lvl w:ilvl="0" w:tplc="156C250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5E75367"/>
    <w:multiLevelType w:val="hybridMultilevel"/>
    <w:tmpl w:val="A51A8392"/>
    <w:lvl w:ilvl="0" w:tplc="DA6E46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num>
  <w:num w:numId="14">
    <w:abstractNumId w:val="16"/>
  </w:num>
  <w:num w:numId="15">
    <w:abstractNumId w:val="12"/>
  </w:num>
  <w:num w:numId="16">
    <w:abstractNumId w:val="13"/>
  </w:num>
  <w:num w:numId="17">
    <w:abstractNumId w:val="14"/>
  </w:num>
  <w:num w:numId="18">
    <w:abstractNumId w:val="11"/>
  </w:num>
  <w:num w:numId="19">
    <w:abstractNumId w:val="15"/>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04D4B"/>
    <w:rsid w:val="00012E3A"/>
    <w:rsid w:val="00013D32"/>
    <w:rsid w:val="00014721"/>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869"/>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2EDC"/>
    <w:rsid w:val="000C6598"/>
    <w:rsid w:val="000D3A74"/>
    <w:rsid w:val="000D3AAC"/>
    <w:rsid w:val="000D5938"/>
    <w:rsid w:val="000D5C9F"/>
    <w:rsid w:val="000D61A5"/>
    <w:rsid w:val="000D72EB"/>
    <w:rsid w:val="000E0B7D"/>
    <w:rsid w:val="000E39C5"/>
    <w:rsid w:val="000E5C94"/>
    <w:rsid w:val="000E6084"/>
    <w:rsid w:val="000E6D9C"/>
    <w:rsid w:val="000E71EC"/>
    <w:rsid w:val="000F36A7"/>
    <w:rsid w:val="000F5DF4"/>
    <w:rsid w:val="000F635A"/>
    <w:rsid w:val="001004FA"/>
    <w:rsid w:val="00100639"/>
    <w:rsid w:val="00103F01"/>
    <w:rsid w:val="00107979"/>
    <w:rsid w:val="0011607E"/>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764A6"/>
    <w:rsid w:val="00181AD7"/>
    <w:rsid w:val="001821EF"/>
    <w:rsid w:val="00183333"/>
    <w:rsid w:val="00184495"/>
    <w:rsid w:val="00186791"/>
    <w:rsid w:val="001874F0"/>
    <w:rsid w:val="00187976"/>
    <w:rsid w:val="00192C46"/>
    <w:rsid w:val="00195ADC"/>
    <w:rsid w:val="001A07D8"/>
    <w:rsid w:val="001A08B3"/>
    <w:rsid w:val="001A1D23"/>
    <w:rsid w:val="001A22ED"/>
    <w:rsid w:val="001A3C2E"/>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1F7D8B"/>
    <w:rsid w:val="00200A1A"/>
    <w:rsid w:val="00200DA5"/>
    <w:rsid w:val="00201C5C"/>
    <w:rsid w:val="00203830"/>
    <w:rsid w:val="002038B0"/>
    <w:rsid w:val="00204B9E"/>
    <w:rsid w:val="00205F73"/>
    <w:rsid w:val="002067C4"/>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651"/>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0CB9"/>
    <w:rsid w:val="00312862"/>
    <w:rsid w:val="003139B5"/>
    <w:rsid w:val="00315C2D"/>
    <w:rsid w:val="00316951"/>
    <w:rsid w:val="00321582"/>
    <w:rsid w:val="00324AE0"/>
    <w:rsid w:val="003278CB"/>
    <w:rsid w:val="003303FA"/>
    <w:rsid w:val="0033294A"/>
    <w:rsid w:val="00333ADC"/>
    <w:rsid w:val="00334A61"/>
    <w:rsid w:val="003356AD"/>
    <w:rsid w:val="00335CC0"/>
    <w:rsid w:val="00337EA0"/>
    <w:rsid w:val="0034043A"/>
    <w:rsid w:val="00341A13"/>
    <w:rsid w:val="00341E80"/>
    <w:rsid w:val="00346652"/>
    <w:rsid w:val="00346D09"/>
    <w:rsid w:val="00357451"/>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B57E0"/>
    <w:rsid w:val="003C0932"/>
    <w:rsid w:val="003C0DFA"/>
    <w:rsid w:val="003C1863"/>
    <w:rsid w:val="003C1B5D"/>
    <w:rsid w:val="003C27AC"/>
    <w:rsid w:val="003C34AE"/>
    <w:rsid w:val="003C4E77"/>
    <w:rsid w:val="003C5C86"/>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0C10"/>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088F"/>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2541"/>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0AB7"/>
    <w:rsid w:val="00591E89"/>
    <w:rsid w:val="00592D74"/>
    <w:rsid w:val="00594219"/>
    <w:rsid w:val="005A2E78"/>
    <w:rsid w:val="005A32F5"/>
    <w:rsid w:val="005A41CE"/>
    <w:rsid w:val="005A4604"/>
    <w:rsid w:val="005A46F1"/>
    <w:rsid w:val="005B06E2"/>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18E1"/>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96FC0"/>
    <w:rsid w:val="006A0F3F"/>
    <w:rsid w:val="006A4721"/>
    <w:rsid w:val="006A7127"/>
    <w:rsid w:val="006A7B86"/>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E5D10"/>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2BD2"/>
    <w:rsid w:val="007432EB"/>
    <w:rsid w:val="00743AC3"/>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43E6"/>
    <w:rsid w:val="007B5016"/>
    <w:rsid w:val="007B512A"/>
    <w:rsid w:val="007B550C"/>
    <w:rsid w:val="007B6CA7"/>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4FCA"/>
    <w:rsid w:val="00825DBE"/>
    <w:rsid w:val="008279FA"/>
    <w:rsid w:val="00827E06"/>
    <w:rsid w:val="0083135F"/>
    <w:rsid w:val="0083275F"/>
    <w:rsid w:val="00832A69"/>
    <w:rsid w:val="00833641"/>
    <w:rsid w:val="00835B4F"/>
    <w:rsid w:val="008419C5"/>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440A"/>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834"/>
    <w:rsid w:val="008E0DA6"/>
    <w:rsid w:val="008E439B"/>
    <w:rsid w:val="008E4886"/>
    <w:rsid w:val="008E53AC"/>
    <w:rsid w:val="008F1A06"/>
    <w:rsid w:val="008F2AE7"/>
    <w:rsid w:val="008F2CE5"/>
    <w:rsid w:val="008F4D24"/>
    <w:rsid w:val="008F4EC6"/>
    <w:rsid w:val="008F5105"/>
    <w:rsid w:val="008F589B"/>
    <w:rsid w:val="008F686C"/>
    <w:rsid w:val="008F79A8"/>
    <w:rsid w:val="008F7B45"/>
    <w:rsid w:val="009006E0"/>
    <w:rsid w:val="00903E14"/>
    <w:rsid w:val="00904FDF"/>
    <w:rsid w:val="00905766"/>
    <w:rsid w:val="009118F8"/>
    <w:rsid w:val="00912575"/>
    <w:rsid w:val="00912B10"/>
    <w:rsid w:val="00913844"/>
    <w:rsid w:val="00913C75"/>
    <w:rsid w:val="009148DE"/>
    <w:rsid w:val="0091558A"/>
    <w:rsid w:val="00922D60"/>
    <w:rsid w:val="009238CB"/>
    <w:rsid w:val="00925815"/>
    <w:rsid w:val="0092630A"/>
    <w:rsid w:val="00926668"/>
    <w:rsid w:val="00926B0F"/>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8581C"/>
    <w:rsid w:val="00991B88"/>
    <w:rsid w:val="00991DBF"/>
    <w:rsid w:val="00992B97"/>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1572B"/>
    <w:rsid w:val="00A22334"/>
    <w:rsid w:val="00A22B4E"/>
    <w:rsid w:val="00A246B6"/>
    <w:rsid w:val="00A265CD"/>
    <w:rsid w:val="00A3094A"/>
    <w:rsid w:val="00A31C0F"/>
    <w:rsid w:val="00A31C36"/>
    <w:rsid w:val="00A35A35"/>
    <w:rsid w:val="00A35D4B"/>
    <w:rsid w:val="00A363CB"/>
    <w:rsid w:val="00A37902"/>
    <w:rsid w:val="00A4039A"/>
    <w:rsid w:val="00A407EA"/>
    <w:rsid w:val="00A41056"/>
    <w:rsid w:val="00A414DA"/>
    <w:rsid w:val="00A4680D"/>
    <w:rsid w:val="00A47402"/>
    <w:rsid w:val="00A47E70"/>
    <w:rsid w:val="00A50CF0"/>
    <w:rsid w:val="00A5191C"/>
    <w:rsid w:val="00A51931"/>
    <w:rsid w:val="00A53A2E"/>
    <w:rsid w:val="00A5448C"/>
    <w:rsid w:val="00A555DE"/>
    <w:rsid w:val="00A5754F"/>
    <w:rsid w:val="00A61844"/>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2F29"/>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516F"/>
    <w:rsid w:val="00BD6078"/>
    <w:rsid w:val="00BD6BB8"/>
    <w:rsid w:val="00BE1DCA"/>
    <w:rsid w:val="00BE4741"/>
    <w:rsid w:val="00BE4DF6"/>
    <w:rsid w:val="00BE6DFA"/>
    <w:rsid w:val="00BF0B90"/>
    <w:rsid w:val="00BF2238"/>
    <w:rsid w:val="00BF3C2B"/>
    <w:rsid w:val="00BF5A98"/>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885"/>
    <w:rsid w:val="00C37D61"/>
    <w:rsid w:val="00C40339"/>
    <w:rsid w:val="00C40F8B"/>
    <w:rsid w:val="00C435EB"/>
    <w:rsid w:val="00C4405C"/>
    <w:rsid w:val="00C44866"/>
    <w:rsid w:val="00C450CB"/>
    <w:rsid w:val="00C45959"/>
    <w:rsid w:val="00C46815"/>
    <w:rsid w:val="00C46C83"/>
    <w:rsid w:val="00C51DFE"/>
    <w:rsid w:val="00C52D32"/>
    <w:rsid w:val="00C55377"/>
    <w:rsid w:val="00C609F1"/>
    <w:rsid w:val="00C622A1"/>
    <w:rsid w:val="00C630D2"/>
    <w:rsid w:val="00C63F58"/>
    <w:rsid w:val="00C64B59"/>
    <w:rsid w:val="00C66BA2"/>
    <w:rsid w:val="00C71211"/>
    <w:rsid w:val="00C71B05"/>
    <w:rsid w:val="00C772D9"/>
    <w:rsid w:val="00C77F0C"/>
    <w:rsid w:val="00C800AD"/>
    <w:rsid w:val="00C8674A"/>
    <w:rsid w:val="00C86EAA"/>
    <w:rsid w:val="00C87384"/>
    <w:rsid w:val="00C94D92"/>
    <w:rsid w:val="00C95985"/>
    <w:rsid w:val="00C96448"/>
    <w:rsid w:val="00C97B59"/>
    <w:rsid w:val="00C97B8B"/>
    <w:rsid w:val="00CA3A5F"/>
    <w:rsid w:val="00CB11E8"/>
    <w:rsid w:val="00CB15A2"/>
    <w:rsid w:val="00CB7323"/>
    <w:rsid w:val="00CB7F31"/>
    <w:rsid w:val="00CC237B"/>
    <w:rsid w:val="00CC3EFE"/>
    <w:rsid w:val="00CC5026"/>
    <w:rsid w:val="00CC68D0"/>
    <w:rsid w:val="00CD39AB"/>
    <w:rsid w:val="00CD69C7"/>
    <w:rsid w:val="00CE07DA"/>
    <w:rsid w:val="00CE1532"/>
    <w:rsid w:val="00CE2862"/>
    <w:rsid w:val="00CE72C6"/>
    <w:rsid w:val="00CF0557"/>
    <w:rsid w:val="00CF277C"/>
    <w:rsid w:val="00CF605F"/>
    <w:rsid w:val="00D01B6A"/>
    <w:rsid w:val="00D027B8"/>
    <w:rsid w:val="00D03F9A"/>
    <w:rsid w:val="00D05EA5"/>
    <w:rsid w:val="00D06D51"/>
    <w:rsid w:val="00D06EB5"/>
    <w:rsid w:val="00D1003A"/>
    <w:rsid w:val="00D14CFC"/>
    <w:rsid w:val="00D15335"/>
    <w:rsid w:val="00D155FE"/>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0B76"/>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45CF0"/>
    <w:rsid w:val="00E5334B"/>
    <w:rsid w:val="00E55D03"/>
    <w:rsid w:val="00E57CD7"/>
    <w:rsid w:val="00E61663"/>
    <w:rsid w:val="00E61779"/>
    <w:rsid w:val="00E61D1D"/>
    <w:rsid w:val="00E62B9B"/>
    <w:rsid w:val="00E65E5C"/>
    <w:rsid w:val="00E75FD5"/>
    <w:rsid w:val="00E7780B"/>
    <w:rsid w:val="00E82764"/>
    <w:rsid w:val="00E851CC"/>
    <w:rsid w:val="00E862E2"/>
    <w:rsid w:val="00E90C6E"/>
    <w:rsid w:val="00E9360C"/>
    <w:rsid w:val="00E945BE"/>
    <w:rsid w:val="00E949FC"/>
    <w:rsid w:val="00E96057"/>
    <w:rsid w:val="00E96516"/>
    <w:rsid w:val="00EA382B"/>
    <w:rsid w:val="00EB09B7"/>
    <w:rsid w:val="00EB16FD"/>
    <w:rsid w:val="00EB232A"/>
    <w:rsid w:val="00EB7C38"/>
    <w:rsid w:val="00EC10D2"/>
    <w:rsid w:val="00EC3A94"/>
    <w:rsid w:val="00EC7C20"/>
    <w:rsid w:val="00ED29E6"/>
    <w:rsid w:val="00ED4D51"/>
    <w:rsid w:val="00ED5460"/>
    <w:rsid w:val="00ED6292"/>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360F7"/>
    <w:rsid w:val="00F42DEC"/>
    <w:rsid w:val="00F4394F"/>
    <w:rsid w:val="00F47BFD"/>
    <w:rsid w:val="00F50C31"/>
    <w:rsid w:val="00F54E9C"/>
    <w:rsid w:val="00F57061"/>
    <w:rsid w:val="00F6029C"/>
    <w:rsid w:val="00F636BD"/>
    <w:rsid w:val="00F63762"/>
    <w:rsid w:val="00F6568E"/>
    <w:rsid w:val="00F66B28"/>
    <w:rsid w:val="00F7290C"/>
    <w:rsid w:val="00F75A8E"/>
    <w:rsid w:val="00F77FD1"/>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2893"/>
    <w:rsid w:val="00FC34F0"/>
    <w:rsid w:val="00FD005A"/>
    <w:rsid w:val="00FD22C9"/>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 w:type="character" w:customStyle="1" w:styleId="a0">
    <w:name w:val="首标题"/>
    <w:rsid w:val="001874F0"/>
    <w:rPr>
      <w:rFonts w:ascii="Arial" w:eastAsia="SimSun" w:hAnsi="Arial"/>
      <w:sz w:val="24"/>
      <w:lang w:val="en-US" w:eastAsia="zh-CN" w:bidi="ar-SA"/>
    </w:rPr>
  </w:style>
  <w:style w:type="paragraph" w:customStyle="1" w:styleId="Reference">
    <w:name w:val="Reference"/>
    <w:basedOn w:val="EX"/>
    <w:rsid w:val="00F77FD1"/>
    <w:pPr>
      <w:numPr>
        <w:numId w:val="18"/>
      </w:numPr>
      <w:tabs>
        <w:tab w:val="left" w:pos="567"/>
      </w:tabs>
    </w:pPr>
    <w:rPr>
      <w:rFonts w:ascii="CG Times (WN)" w:eastAsia="SimSun" w:hAnsi="CG Times (WN)"/>
    </w:rPr>
  </w:style>
  <w:style w:type="paragraph" w:customStyle="1" w:styleId="Proposal">
    <w:name w:val="Proposal"/>
    <w:basedOn w:val="BodyText"/>
    <w:rsid w:val="00F77FD1"/>
    <w:pPr>
      <w:numPr>
        <w:numId w:val="19"/>
      </w:numPr>
      <w:tabs>
        <w:tab w:val="left" w:pos="1701"/>
      </w:tabs>
      <w:spacing w:line="259" w:lineRule="auto"/>
      <w:jc w:val="both"/>
    </w:pPr>
    <w:rPr>
      <w:rFonts w:ascii="Arial" w:eastAsia="Calibri" w:hAnsi="Arial"/>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747E-3885-4984-87F1-BEE47BFFC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5ECCD32F-A922-4279-B365-8ECB7860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43</Pages>
  <Words>10101</Words>
  <Characters>57580</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22</cp:revision>
  <cp:lastPrinted>1900-01-01T08:00:00Z</cp:lastPrinted>
  <dcterms:created xsi:type="dcterms:W3CDTF">2020-05-14T22:56:00Z</dcterms:created>
  <dcterms:modified xsi:type="dcterms:W3CDTF">2020-05-20T17:13:00Z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